
<file path=[Content_Types].xml><?xml version="1.0" encoding="utf-8"?>
<Types xmlns="http://schemas.openxmlformats.org/package/2006/content-types">
  <Default Extension="xml" ContentType="application/xml"/>
  <Default Extension="bin" ContentType="application/vnd.ms-word.attachedToolbars"/>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8B4DDFE" w14:textId="77777777" w:rsidR="003A1F38" w:rsidRDefault="00D838F1" w:rsidP="00D838F1">
      <w:pPr>
        <w:pStyle w:val="3GPPHeader"/>
        <w:spacing w:after="60"/>
        <w:rPr>
          <w:bCs/>
          <w:sz w:val="32"/>
          <w:szCs w:val="32"/>
          <w:lang w:val="en-US"/>
        </w:rPr>
      </w:pPr>
      <w:r w:rsidRPr="00CE0424">
        <w:t>3GPP TSG-RAN WG</w:t>
      </w:r>
      <w:r>
        <w:t>2</w:t>
      </w:r>
      <w:r w:rsidRPr="00CE0424">
        <w:t xml:space="preserve"> #</w:t>
      </w:r>
      <w:r>
        <w:t>91bis</w:t>
      </w:r>
      <w:r w:rsidRPr="00CE0424">
        <w:tab/>
      </w:r>
      <w:r w:rsidRPr="00CE0424">
        <w:rPr>
          <w:sz w:val="32"/>
          <w:szCs w:val="32"/>
        </w:rPr>
        <w:t xml:space="preserve">Tdoc </w:t>
      </w:r>
      <w:r w:rsidRPr="00B03CE6">
        <w:rPr>
          <w:bCs/>
          <w:sz w:val="32"/>
          <w:szCs w:val="32"/>
          <w:lang w:val="en-US"/>
        </w:rPr>
        <w:t>R2-15</w:t>
      </w:r>
      <w:r w:rsidRPr="00D838F1">
        <w:rPr>
          <w:bCs/>
          <w:sz w:val="32"/>
          <w:szCs w:val="32"/>
          <w:lang w:val="en-US"/>
        </w:rPr>
        <w:t>4</w:t>
      </w:r>
      <w:r w:rsidR="003A1F38">
        <w:rPr>
          <w:bCs/>
          <w:sz w:val="32"/>
          <w:szCs w:val="32"/>
          <w:lang w:val="en-US"/>
        </w:rPr>
        <w:t xml:space="preserve">929 </w:t>
      </w:r>
    </w:p>
    <w:p w14:paraId="6DB50B66" w14:textId="77777777" w:rsidR="00D838F1" w:rsidRPr="00C346B6" w:rsidRDefault="003A1F38" w:rsidP="00D838F1">
      <w:pPr>
        <w:pStyle w:val="3GPPHeader"/>
        <w:spacing w:after="60"/>
      </w:pPr>
      <w:proofErr w:type="gramStart"/>
      <w:r w:rsidRPr="00C346B6">
        <w:t>revised</w:t>
      </w:r>
      <w:proofErr w:type="gramEnd"/>
      <w:r w:rsidRPr="00C346B6">
        <w:t xml:space="preserve"> R2-154744</w:t>
      </w:r>
    </w:p>
    <w:p w14:paraId="558335C0" w14:textId="77777777" w:rsidR="00D838F1" w:rsidRPr="00CE0424" w:rsidRDefault="00D838F1" w:rsidP="00D838F1">
      <w:pPr>
        <w:pStyle w:val="3GPPHeader"/>
      </w:pPr>
      <w:r>
        <w:t>Malmö</w:t>
      </w:r>
      <w:r w:rsidRPr="007730BD">
        <w:t xml:space="preserve">, </w:t>
      </w:r>
      <w:r>
        <w:t>Sweden</w:t>
      </w:r>
      <w:r w:rsidRPr="007730BD">
        <w:t xml:space="preserve">, </w:t>
      </w:r>
      <w:r>
        <w:t>5</w:t>
      </w:r>
      <w:r w:rsidRPr="007730BD">
        <w:rPr>
          <w:vertAlign w:val="superscript"/>
        </w:rPr>
        <w:t>h</w:t>
      </w:r>
      <w:r w:rsidRPr="007730BD">
        <w:t xml:space="preserve"> – </w:t>
      </w:r>
      <w:r>
        <w:t>9</w:t>
      </w:r>
      <w:r w:rsidRPr="007730BD">
        <w:rPr>
          <w:vertAlign w:val="superscript"/>
        </w:rPr>
        <w:t>th</w:t>
      </w:r>
      <w:r w:rsidRPr="007730BD">
        <w:t xml:space="preserve"> </w:t>
      </w:r>
      <w:r>
        <w:t>October</w:t>
      </w:r>
      <w:r w:rsidRPr="007730BD">
        <w:t xml:space="preserve"> 2015</w:t>
      </w:r>
    </w:p>
    <w:p w14:paraId="25B1DD98" w14:textId="77777777" w:rsidR="00D838F1" w:rsidRPr="00CE0424" w:rsidRDefault="00D838F1" w:rsidP="00D838F1">
      <w:pPr>
        <w:pStyle w:val="3GPPHeader"/>
      </w:pPr>
    </w:p>
    <w:p w14:paraId="338ED7B4" w14:textId="77777777" w:rsidR="00D838F1" w:rsidRPr="007730BD" w:rsidRDefault="00D838F1" w:rsidP="00D838F1">
      <w:pPr>
        <w:pStyle w:val="3GPPHeader"/>
        <w:rPr>
          <w:sz w:val="22"/>
          <w:szCs w:val="22"/>
          <w:lang w:val="sv-SE"/>
        </w:rPr>
      </w:pPr>
      <w:r w:rsidRPr="007730BD">
        <w:rPr>
          <w:sz w:val="22"/>
          <w:szCs w:val="22"/>
          <w:lang w:val="sv-SE"/>
        </w:rPr>
        <w:t>Agenda Item:</w:t>
      </w:r>
      <w:r w:rsidRPr="007730BD">
        <w:rPr>
          <w:sz w:val="22"/>
          <w:szCs w:val="22"/>
          <w:lang w:val="sv-SE"/>
        </w:rPr>
        <w:tab/>
      </w:r>
      <w:proofErr w:type="gramStart"/>
      <w:r>
        <w:rPr>
          <w:sz w:val="22"/>
          <w:szCs w:val="22"/>
          <w:lang w:val="sv-SE"/>
        </w:rPr>
        <w:t>07.10.2</w:t>
      </w:r>
      <w:proofErr w:type="gramEnd"/>
    </w:p>
    <w:p w14:paraId="09F5D2CF" w14:textId="77777777" w:rsidR="00D838F1" w:rsidRPr="00CE0424" w:rsidRDefault="00D838F1" w:rsidP="00D838F1">
      <w:pPr>
        <w:pStyle w:val="3GPPHeader"/>
        <w:rPr>
          <w:sz w:val="22"/>
          <w:szCs w:val="22"/>
        </w:rPr>
      </w:pPr>
      <w:r>
        <w:rPr>
          <w:sz w:val="22"/>
          <w:szCs w:val="22"/>
        </w:rPr>
        <w:t>Source:</w:t>
      </w:r>
      <w:r w:rsidRPr="00CE0424">
        <w:rPr>
          <w:sz w:val="22"/>
          <w:szCs w:val="22"/>
        </w:rPr>
        <w:tab/>
        <w:t>Ericsson</w:t>
      </w:r>
      <w:r>
        <w:rPr>
          <w:sz w:val="22"/>
          <w:szCs w:val="22"/>
        </w:rPr>
        <w:t xml:space="preserve"> (Rapporteur)</w:t>
      </w:r>
    </w:p>
    <w:p w14:paraId="36A50E71" w14:textId="77777777" w:rsidR="00D838F1" w:rsidRPr="00CE0424" w:rsidRDefault="00D838F1" w:rsidP="00D838F1">
      <w:pPr>
        <w:pStyle w:val="3GPPHeader"/>
        <w:rPr>
          <w:sz w:val="22"/>
          <w:szCs w:val="22"/>
        </w:rPr>
      </w:pPr>
      <w:r>
        <w:rPr>
          <w:sz w:val="22"/>
          <w:szCs w:val="22"/>
        </w:rPr>
        <w:t>Title:</w:t>
      </w:r>
      <w:r w:rsidRPr="00CE0424">
        <w:rPr>
          <w:sz w:val="22"/>
          <w:szCs w:val="22"/>
        </w:rPr>
        <w:tab/>
      </w:r>
      <w:r w:rsidRPr="00D838F1">
        <w:rPr>
          <w:sz w:val="22"/>
          <w:szCs w:val="22"/>
          <w:lang w:val="en-US"/>
        </w:rPr>
        <w:t>TR Text Proposal capturing outcome of [91#29][LTE/Latency]</w:t>
      </w:r>
      <w:r w:rsidR="002512D3">
        <w:rPr>
          <w:sz w:val="22"/>
          <w:szCs w:val="22"/>
          <w:lang w:val="en-US"/>
        </w:rPr>
        <w:t xml:space="preserve"> and </w:t>
      </w:r>
      <w:r w:rsidR="002512D3" w:rsidRPr="002512D3">
        <w:rPr>
          <w:sz w:val="22"/>
          <w:szCs w:val="22"/>
          <w:lang w:val="en-US"/>
        </w:rPr>
        <w:t xml:space="preserve">[91bis#04][LTE/LATRED] </w:t>
      </w:r>
    </w:p>
    <w:p w14:paraId="7527C436" w14:textId="77777777" w:rsidR="00D838F1" w:rsidRPr="00CE0424" w:rsidRDefault="00D838F1" w:rsidP="00D838F1">
      <w:pPr>
        <w:pStyle w:val="3GPPHeader"/>
        <w:rPr>
          <w:sz w:val="22"/>
          <w:szCs w:val="22"/>
        </w:rPr>
      </w:pPr>
      <w:r w:rsidRPr="00CE0424">
        <w:rPr>
          <w:sz w:val="22"/>
          <w:szCs w:val="22"/>
        </w:rPr>
        <w:t>Document for:</w:t>
      </w:r>
      <w:r w:rsidRPr="00CE0424">
        <w:rPr>
          <w:sz w:val="22"/>
          <w:szCs w:val="22"/>
        </w:rPr>
        <w:tab/>
      </w:r>
      <w:r w:rsidRPr="00F81D9B">
        <w:rPr>
          <w:sz w:val="22"/>
          <w:szCs w:val="22"/>
        </w:rPr>
        <w:t>Discussion, Decision</w:t>
      </w:r>
    </w:p>
    <w:p w14:paraId="119F508B" w14:textId="77777777" w:rsidR="00D838F1" w:rsidRDefault="00D838F1" w:rsidP="00D838F1">
      <w:pPr>
        <w:spacing w:after="0"/>
      </w:pPr>
    </w:p>
    <w:p w14:paraId="27E1A0F7" w14:textId="77777777" w:rsidR="00D838F1" w:rsidRDefault="00771BAE" w:rsidP="00771BAE">
      <w:pPr>
        <w:pStyle w:val="Heading1"/>
      </w:pPr>
      <w:bookmarkStart w:id="0" w:name="_GoBack"/>
      <w:bookmarkEnd w:id="0"/>
      <w:r>
        <w:t>Introduction</w:t>
      </w:r>
    </w:p>
    <w:p w14:paraId="15E8ED9D" w14:textId="77777777" w:rsidR="00771BAE" w:rsidRDefault="00771BAE" w:rsidP="00945071"/>
    <w:p w14:paraId="23F05742" w14:textId="77777777" w:rsidR="002512D3" w:rsidRDefault="00D838F1" w:rsidP="00945071">
      <w:r w:rsidRPr="007F702E">
        <w:t>In this document a text proposal is presented aimin</w:t>
      </w:r>
      <w:r w:rsidR="007F702E" w:rsidRPr="007F702E">
        <w:t>g to include evaluation results</w:t>
      </w:r>
      <w:r w:rsidRPr="007F702E">
        <w:t xml:space="preserve"> </w:t>
      </w:r>
      <w:r w:rsidR="007F702E">
        <w:t>including</w:t>
      </w:r>
      <w:r w:rsidRPr="007F702E">
        <w:t xml:space="preserve"> a preliminary </w:t>
      </w:r>
      <w:r w:rsidR="00EF0FE6">
        <w:t xml:space="preserve">RAN2 </w:t>
      </w:r>
      <w:r w:rsidRPr="007F702E">
        <w:t>conclusion text for the protocol evaluation part of the SI</w:t>
      </w:r>
      <w:r w:rsidR="003A1F38" w:rsidRPr="003A1F38">
        <w:rPr>
          <w:lang w:val="en-US"/>
        </w:rPr>
        <w:t>: Study on Latency reduction techniques for LTE</w:t>
      </w:r>
      <w:r w:rsidR="00C3322A">
        <w:rPr>
          <w:lang w:val="en-US"/>
        </w:rPr>
        <w:t>.</w:t>
      </w:r>
      <w:r w:rsidR="003A1F38" w:rsidRPr="003A1F38" w:rsidDel="00D676A0">
        <w:t xml:space="preserve"> </w:t>
      </w:r>
      <w:r w:rsidRPr="007F702E">
        <w:t>The text proposal is based on the results from the e-mail discussion ‘[91#29][LTE/Latency] Evaluation results</w:t>
      </w:r>
      <w:r w:rsidR="007F702E">
        <w:t>’</w:t>
      </w:r>
      <w:r w:rsidRPr="007F702E">
        <w:t xml:space="preserve"> </w:t>
      </w:r>
      <w:r w:rsidR="00D676A0">
        <w:t xml:space="preserve">and </w:t>
      </w:r>
      <w:r w:rsidR="00D676A0" w:rsidRPr="00D676A0">
        <w:rPr>
          <w:lang w:val="en-US"/>
        </w:rPr>
        <w:t>[91bis#04][LTE/LATRED]</w:t>
      </w:r>
      <w:r w:rsidR="00D676A0">
        <w:rPr>
          <w:lang w:val="en-US"/>
        </w:rPr>
        <w:t xml:space="preserve">, </w:t>
      </w:r>
      <w:r w:rsidR="007F702E">
        <w:t>and is proposed to be included</w:t>
      </w:r>
      <w:r w:rsidRPr="007F702E">
        <w:t xml:space="preserve"> in the SI TR 36.881 </w:t>
      </w:r>
      <w:r w:rsidR="007F702E">
        <w:t xml:space="preserve">v0.3.0 </w:t>
      </w:r>
      <w:r w:rsidRPr="007F702E">
        <w:t xml:space="preserve">in </w:t>
      </w:r>
      <w:r w:rsidR="007F702E" w:rsidRPr="007F702E">
        <w:t>its</w:t>
      </w:r>
      <w:r w:rsidRPr="007F702E">
        <w:t xml:space="preserve"> next version </w:t>
      </w:r>
      <w:r w:rsidR="007F702E">
        <w:t xml:space="preserve">pending </w:t>
      </w:r>
      <w:r w:rsidRPr="007F702E">
        <w:t>discussion and agreement</w:t>
      </w:r>
      <w:r w:rsidR="007F702E">
        <w:t xml:space="preserve"> in RAN2</w:t>
      </w:r>
      <w:r w:rsidRPr="007F702E">
        <w:t>.</w:t>
      </w:r>
    </w:p>
    <w:p w14:paraId="565053CB" w14:textId="77777777" w:rsidR="002512D3" w:rsidRDefault="002512D3" w:rsidP="00945071">
      <w:r>
        <w:t>Note: In this revision, editorial only changes for TP implementation in 36.881 v0.3.1 is not captured</w:t>
      </w:r>
      <w:r w:rsidR="001D4D6C">
        <w:t xml:space="preserve"> (section 9.1.x)</w:t>
      </w:r>
      <w:r>
        <w:t>.</w:t>
      </w:r>
    </w:p>
    <w:p w14:paraId="62AB8443" w14:textId="77777777" w:rsidR="002512D3" w:rsidRDefault="00C3322A" w:rsidP="00945071">
      <w:r>
        <w:t>Changes compared to R2-15</w:t>
      </w:r>
      <w:r w:rsidR="002512D3">
        <w:t>4744:</w:t>
      </w:r>
    </w:p>
    <w:p w14:paraId="68FDDF4B" w14:textId="77777777" w:rsidR="009F14AF" w:rsidRDefault="002512D3" w:rsidP="006526E9">
      <w:pPr>
        <w:pStyle w:val="ListParagraph"/>
        <w:numPr>
          <w:ilvl w:val="0"/>
          <w:numId w:val="18"/>
        </w:numPr>
      </w:pPr>
      <w:r>
        <w:t>Removal of Simulation 8</w:t>
      </w:r>
    </w:p>
    <w:p w14:paraId="6E6C4218" w14:textId="77777777" w:rsidR="009F14AF" w:rsidRDefault="002512D3" w:rsidP="006526E9">
      <w:pPr>
        <w:pStyle w:val="ListParagraph"/>
        <w:numPr>
          <w:ilvl w:val="0"/>
          <w:numId w:val="18"/>
        </w:numPr>
      </w:pPr>
      <w:r>
        <w:t xml:space="preserve">Removal of </w:t>
      </w:r>
      <w:r w:rsidR="00C3322A">
        <w:t xml:space="preserve">Simulation 8 related </w:t>
      </w:r>
      <w:r>
        <w:t>Annex A1.8</w:t>
      </w:r>
    </w:p>
    <w:p w14:paraId="4A308A9B" w14:textId="77777777" w:rsidR="00C3322A" w:rsidRPr="006526E9" w:rsidRDefault="00C3322A" w:rsidP="006526E9">
      <w:pPr>
        <w:pStyle w:val="ListParagraph"/>
        <w:numPr>
          <w:ilvl w:val="0"/>
          <w:numId w:val="18"/>
        </w:numPr>
      </w:pPr>
      <w:r>
        <w:t xml:space="preserve">Correction of values in Table 4, </w:t>
      </w:r>
      <w:r w:rsidRPr="00C3322A">
        <w:rPr>
          <w:lang w:val="en-US"/>
        </w:rPr>
        <w:t>Average delay to next SR opportunity</w:t>
      </w:r>
    </w:p>
    <w:p w14:paraId="434227C3" w14:textId="77777777" w:rsidR="00C3322A" w:rsidRDefault="00C3322A" w:rsidP="006526E9">
      <w:pPr>
        <w:pStyle w:val="ListParagraph"/>
        <w:numPr>
          <w:ilvl w:val="0"/>
          <w:numId w:val="18"/>
        </w:numPr>
      </w:pPr>
      <w:r>
        <w:rPr>
          <w:lang w:val="en-US"/>
        </w:rPr>
        <w:t>Addition of missing simulation assumptions in 9.1.x2</w:t>
      </w:r>
    </w:p>
    <w:p w14:paraId="5BFC3A4E" w14:textId="77777777" w:rsidR="009F14AF" w:rsidRDefault="002512D3" w:rsidP="006526E9">
      <w:pPr>
        <w:pStyle w:val="ListParagraph"/>
        <w:numPr>
          <w:ilvl w:val="0"/>
          <w:numId w:val="18"/>
        </w:numPr>
      </w:pPr>
      <w:r>
        <w:t>New conclusion text based on e-mail discussion outcome</w:t>
      </w:r>
      <w:r w:rsidR="00D838F1">
        <w:br w:type="page"/>
      </w:r>
    </w:p>
    <w:p w14:paraId="7655B3B3" w14:textId="77777777" w:rsidR="001801D5" w:rsidRPr="002F64F8" w:rsidRDefault="008A26AC" w:rsidP="00157ABB">
      <w:pPr>
        <w:rPr>
          <w:ins w:id="1" w:author="Ericsson User" w:date="2015-09-30T12:13:00Z"/>
          <w:b/>
          <w:highlight w:val="yellow"/>
        </w:rPr>
      </w:pPr>
      <w:ins w:id="2" w:author="Ericsson User" w:date="2015-09-29T10:24:00Z">
        <w:r w:rsidRPr="002F64F8">
          <w:rPr>
            <w:b/>
            <w:highlight w:val="yellow"/>
          </w:rPr>
          <w:lastRenderedPageBreak/>
          <w:t>--- BEGIN Text Proposal ---</w:t>
        </w:r>
      </w:ins>
    </w:p>
    <w:p w14:paraId="50DBD369" w14:textId="77777777" w:rsidR="0061700C" w:rsidRDefault="0061700C" w:rsidP="0061700C">
      <w:pPr>
        <w:rPr>
          <w:ins w:id="3" w:author="Ericsson User" w:date="2015-10-01T10:54:00Z"/>
          <w:b/>
        </w:rPr>
      </w:pPr>
      <w:ins w:id="4" w:author="Ericsson User" w:date="2015-09-30T12:13:00Z">
        <w:r w:rsidRPr="002F64F8">
          <w:rPr>
            <w:b/>
            <w:highlight w:val="yellow"/>
          </w:rPr>
          <w:t>-</w:t>
        </w:r>
      </w:ins>
      <w:ins w:id="5" w:author="Ericsson User" w:date="2015-09-30T12:14:00Z">
        <w:r w:rsidRPr="002F64F8">
          <w:rPr>
            <w:b/>
            <w:highlight w:val="yellow"/>
          </w:rPr>
          <w:t xml:space="preserve">- </w:t>
        </w:r>
      </w:ins>
      <w:ins w:id="6" w:author="Ericsson User" w:date="2015-09-30T12:13:00Z">
        <w:r w:rsidRPr="002F64F8">
          <w:rPr>
            <w:b/>
            <w:highlight w:val="yellow"/>
          </w:rPr>
          <w:t>For inclusion in section 2, References --</w:t>
        </w:r>
      </w:ins>
    </w:p>
    <w:p w14:paraId="1C4A46E0" w14:textId="77777777" w:rsidR="002F64F8" w:rsidRPr="00C16D56" w:rsidRDefault="002F64F8" w:rsidP="0061700C">
      <w:pPr>
        <w:rPr>
          <w:ins w:id="7" w:author="Ericsson User" w:date="2015-09-30T12:13:00Z"/>
          <w:b/>
        </w:rPr>
      </w:pPr>
    </w:p>
    <w:p w14:paraId="688DD025" w14:textId="77777777" w:rsidR="0061700C" w:rsidRPr="00864534" w:rsidRDefault="0061700C" w:rsidP="0061700C">
      <w:ins w:id="8" w:author="Ericsson User" w:date="2015-09-30T12:14:00Z">
        <w:r>
          <w:t>[6]</w:t>
        </w:r>
        <w:r>
          <w:tab/>
        </w:r>
        <w:r w:rsidRPr="00803F5A">
          <w:t>R2-15</w:t>
        </w:r>
      </w:ins>
      <w:ins w:id="9" w:author="Ericsson User" w:date="2015-09-30T12:15:00Z">
        <w:r>
          <w:t>4743</w:t>
        </w:r>
      </w:ins>
      <w:ins w:id="10" w:author="Ericsson User" w:date="2015-09-30T12:14:00Z">
        <w:r>
          <w:t xml:space="preserve">, </w:t>
        </w:r>
      </w:ins>
      <w:ins w:id="11" w:author="Ericsson User" w:date="2015-09-30T12:15:00Z">
        <w:r w:rsidRPr="0061700C">
          <w:t>Email discussion report for [91#29][LTE/Latency] Evaluation results</w:t>
        </w:r>
      </w:ins>
      <w:ins w:id="12" w:author="Ericsson User" w:date="2015-09-30T12:14:00Z">
        <w:r>
          <w:t xml:space="preserve">, RAN2#91, </w:t>
        </w:r>
      </w:ins>
      <w:ins w:id="13" w:author="Ericsson User" w:date="2015-09-30T12:15:00Z">
        <w:r>
          <w:t>August</w:t>
        </w:r>
      </w:ins>
      <w:ins w:id="14" w:author="Ericsson User" w:date="2015-09-30T12:14:00Z">
        <w:r>
          <w:t xml:space="preserve"> 2015</w:t>
        </w:r>
      </w:ins>
    </w:p>
    <w:p w14:paraId="2377144E" w14:textId="77777777" w:rsidR="0061700C" w:rsidRDefault="0061700C" w:rsidP="004A0E00">
      <w:pPr>
        <w:rPr>
          <w:ins w:id="15" w:author="Ericsson User" w:date="2015-09-30T12:16:00Z"/>
        </w:rPr>
      </w:pPr>
      <w:bookmarkStart w:id="16" w:name="_Toc303929523"/>
    </w:p>
    <w:p w14:paraId="2A52A74A" w14:textId="77777777" w:rsidR="0061700C" w:rsidRPr="00C16D56" w:rsidRDefault="0061700C" w:rsidP="004A0E00">
      <w:pPr>
        <w:rPr>
          <w:ins w:id="17" w:author="Ericsson User" w:date="2015-09-30T12:12:00Z"/>
          <w:b/>
        </w:rPr>
      </w:pPr>
      <w:ins w:id="18" w:author="Ericsson User" w:date="2015-09-30T12:12:00Z">
        <w:r w:rsidRPr="0034714D">
          <w:rPr>
            <w:b/>
            <w:highlight w:val="yellow"/>
          </w:rPr>
          <w:t xml:space="preserve">-- </w:t>
        </w:r>
      </w:ins>
      <w:ins w:id="19" w:author="Ericsson User" w:date="2015-09-30T12:13:00Z">
        <w:r w:rsidRPr="0034714D">
          <w:rPr>
            <w:b/>
            <w:highlight w:val="yellow"/>
          </w:rPr>
          <w:t xml:space="preserve">For inclusion in 36.881, </w:t>
        </w:r>
      </w:ins>
      <w:ins w:id="20" w:author="Ericsson User" w:date="2015-09-30T12:12:00Z">
        <w:r w:rsidRPr="0034714D">
          <w:rPr>
            <w:b/>
            <w:highlight w:val="yellow"/>
          </w:rPr>
          <w:t>Section 9.1</w:t>
        </w:r>
      </w:ins>
      <w:ins w:id="21" w:author="Ericsson User" w:date="2015-09-30T12:13:00Z">
        <w:r w:rsidRPr="0034714D">
          <w:rPr>
            <w:b/>
            <w:highlight w:val="yellow"/>
          </w:rPr>
          <w:t xml:space="preserve"> --</w:t>
        </w:r>
      </w:ins>
      <w:bookmarkStart w:id="22" w:name="_Toc303929524"/>
      <w:bookmarkEnd w:id="16"/>
    </w:p>
    <w:p w14:paraId="3FE88924" w14:textId="77777777" w:rsidR="00C16D56" w:rsidRDefault="00C16D56" w:rsidP="00135537">
      <w:pPr>
        <w:pStyle w:val="Heading3"/>
        <w:rPr>
          <w:ins w:id="23" w:author="Ericsson User" w:date="2015-10-01T08:17:00Z"/>
        </w:rPr>
      </w:pPr>
      <w:bookmarkStart w:id="24" w:name="_Toc303929525"/>
      <w:bookmarkEnd w:id="22"/>
      <w:ins w:id="25" w:author="Ericsson User" w:date="2015-10-01T08:16:00Z">
        <w:r>
          <w:t>9.1.</w:t>
        </w:r>
      </w:ins>
      <w:ins w:id="26" w:author="Ericsson User" w:date="2015-09-30T12:13:00Z">
        <w:r w:rsidR="0061700C">
          <w:t>x1</w:t>
        </w:r>
      </w:ins>
      <w:r w:rsidR="00B71BDE">
        <w:tab/>
      </w:r>
      <w:bookmarkEnd w:id="24"/>
      <w:ins w:id="27" w:author="Ericsson User" w:date="2015-10-01T08:17:00Z">
        <w:r>
          <w:t>Simulation x1</w:t>
        </w:r>
      </w:ins>
    </w:p>
    <w:p w14:paraId="56E1F9F3" w14:textId="77777777" w:rsidR="007F0F03" w:rsidRPr="004E07E8" w:rsidRDefault="007F0F03" w:rsidP="004E07E8">
      <w:pPr>
        <w:rPr>
          <w:ins w:id="28" w:author="Ericsson User" w:date="2015-09-30T12:21:00Z"/>
          <w:rFonts w:ascii="Arial" w:hAnsi="Arial" w:cs="Arial"/>
          <w:sz w:val="28"/>
          <w:szCs w:val="28"/>
        </w:rPr>
      </w:pPr>
      <w:ins w:id="29" w:author="Ericsson User" w:date="2015-09-30T12:21:00Z">
        <w:r w:rsidRPr="004E07E8">
          <w:rPr>
            <w:rFonts w:ascii="Arial" w:hAnsi="Arial" w:cs="Arial"/>
            <w:sz w:val="28"/>
            <w:szCs w:val="28"/>
          </w:rPr>
          <w:t xml:space="preserve">Latency evaluation results for TTI reduction and Fast </w:t>
        </w:r>
      </w:ins>
      <w:ins w:id="30" w:author="Ericsson User" w:date="2015-09-30T14:05:00Z">
        <w:r w:rsidR="00571D6E" w:rsidRPr="004E07E8">
          <w:rPr>
            <w:rFonts w:ascii="Arial" w:hAnsi="Arial" w:cs="Arial"/>
            <w:sz w:val="28"/>
            <w:szCs w:val="28"/>
          </w:rPr>
          <w:t>UL [</w:t>
        </w:r>
      </w:ins>
      <w:ins w:id="31" w:author="Ericsson User" w:date="2015-09-30T14:04:00Z">
        <w:r w:rsidR="00571D6E" w:rsidRPr="004E07E8">
          <w:rPr>
            <w:rFonts w:ascii="Arial" w:hAnsi="Arial" w:cs="Arial"/>
            <w:sz w:val="28"/>
            <w:szCs w:val="28"/>
          </w:rPr>
          <w:t>6]</w:t>
        </w:r>
      </w:ins>
    </w:p>
    <w:p w14:paraId="363ED13F" w14:textId="77777777" w:rsidR="007F0F03" w:rsidRPr="007F0F03" w:rsidRDefault="00571D6E" w:rsidP="00135537">
      <w:pPr>
        <w:pStyle w:val="Heading4"/>
        <w:rPr>
          <w:ins w:id="32" w:author="Ericsson User" w:date="2015-09-30T12:21:00Z"/>
        </w:rPr>
      </w:pPr>
      <w:ins w:id="33" w:author="Ericsson User" w:date="2015-09-30T14:04:00Z">
        <w:r>
          <w:t>9.1.x1.1</w:t>
        </w:r>
        <w:r>
          <w:tab/>
        </w:r>
      </w:ins>
      <w:ins w:id="34" w:author="Ericsson User" w:date="2015-09-30T12:21:00Z">
        <w:r w:rsidR="007F0F03" w:rsidRPr="007F0F03">
          <w:t>Simulation assumptions</w:t>
        </w:r>
      </w:ins>
    </w:p>
    <w:p w14:paraId="22EE1BEE" w14:textId="77777777" w:rsidR="007F0F03" w:rsidRPr="007F0F03" w:rsidRDefault="007F0F03" w:rsidP="007F0F03">
      <w:pPr>
        <w:rPr>
          <w:ins w:id="35" w:author="Ericsson User" w:date="2015-09-30T12:21:00Z"/>
        </w:rPr>
      </w:pPr>
      <w:ins w:id="36" w:author="Ericsson User" w:date="2015-09-30T12:21:00Z">
        <w:r w:rsidRPr="007F0F03">
          <w:t xml:space="preserve">The performance of a single FTP download over TCP for file sizes between 100 </w:t>
        </w:r>
        <w:proofErr w:type="gramStart"/>
        <w:r w:rsidRPr="007F0F03">
          <w:t>kB</w:t>
        </w:r>
        <w:proofErr w:type="gramEnd"/>
        <w:r w:rsidRPr="007F0F03">
          <w:t xml:space="preserve"> and 5 MB is evaluated; in addition to a radio network delay a fixed delay of 10 ms from core, transport and Internet is assumed.</w:t>
        </w:r>
      </w:ins>
    </w:p>
    <w:p w14:paraId="23B23C39" w14:textId="77777777" w:rsidR="007F0F03" w:rsidRPr="007F0F03" w:rsidRDefault="007F0F03" w:rsidP="007F0F03">
      <w:pPr>
        <w:rPr>
          <w:ins w:id="37" w:author="Ericsson User" w:date="2015-09-30T12:21:00Z"/>
        </w:rPr>
      </w:pPr>
      <w:ins w:id="38" w:author="Ericsson User" w:date="2015-09-30T12:21:00Z">
        <w:r w:rsidRPr="007F0F03">
          <w:t>For the LTE radio part a system with a 10 TTI PUCCH cycle, an 8 TTI SR to grant period, and an 8 TTI HARQ round trip time (allowing for 8 HARQ processes) is assumed. For the LTE baseline, a TTI length of 1ms (14 OFDM/SC-FDMA symbols) is assumed.</w:t>
        </w:r>
      </w:ins>
    </w:p>
    <w:p w14:paraId="07BD2A7B" w14:textId="77777777" w:rsidR="007F0F03" w:rsidRPr="007F0F03" w:rsidRDefault="007F0F03" w:rsidP="007F0F03">
      <w:pPr>
        <w:rPr>
          <w:ins w:id="39" w:author="Ericsson User" w:date="2015-09-30T12:21:00Z"/>
        </w:rPr>
      </w:pPr>
      <w:ins w:id="40" w:author="Ericsson User" w:date="2015-09-30T12:21:00Z">
        <w:r w:rsidRPr="007F0F03">
          <w:t xml:space="preserve">With the technique of TTI shortening the TTI length is scaled to 7, 2, and 1 </w:t>
        </w:r>
      </w:ins>
      <w:ins w:id="41" w:author="Ericsson User" w:date="2015-09-30T14:12:00Z">
        <w:r w:rsidR="00135537" w:rsidRPr="007F0F03">
          <w:t>symbol</w:t>
        </w:r>
      </w:ins>
      <w:ins w:id="42" w:author="Ericsson User" w:date="2015-09-30T12:21:00Z">
        <w:r w:rsidRPr="007F0F03">
          <w:t xml:space="preserve">. The TTI scaling in this evaluation also directly scales the HARQ RTT, so that a proportional scaling of the transport block size is achieved. For simplicity, it is further assume that a reduction of the TTI length also scales the SR to grant period, as well as the PUCCH cycle. For the shorter TTIs it is assumed that an additional DL and uplink overhead due to increased signalling applies, see Table 1. For the SR period one standard case (10 TTI) and one short case (1 TTI) </w:t>
        </w:r>
        <w:proofErr w:type="gramStart"/>
        <w:r w:rsidRPr="007F0F03">
          <w:t>is</w:t>
        </w:r>
        <w:proofErr w:type="gramEnd"/>
        <w:r w:rsidRPr="007F0F03">
          <w:t xml:space="preserve"> studied for comparison.</w:t>
        </w:r>
      </w:ins>
    </w:p>
    <w:p w14:paraId="7F136701" w14:textId="77777777" w:rsidR="007F0F03" w:rsidRPr="007F0F03" w:rsidRDefault="007F0F03" w:rsidP="007F0F03">
      <w:pPr>
        <w:rPr>
          <w:ins w:id="43" w:author="Ericsson User" w:date="2015-09-30T12:21:00Z"/>
        </w:rPr>
      </w:pPr>
      <w:ins w:id="44" w:author="Ericsson User" w:date="2015-09-30T12:21:00Z">
        <w:r w:rsidRPr="007F0F03">
          <w:t>With a faster first UL grant, the UE is assumed to not perform a legacy PUCCH cycle nor SR to grant period, i.e. the grant acquisition delay is assumed to be 0ms.</w:t>
        </w:r>
      </w:ins>
    </w:p>
    <w:p w14:paraId="266385A7" w14:textId="77777777" w:rsidR="007F0F03" w:rsidRPr="007F0F03" w:rsidRDefault="007F0F03" w:rsidP="007F0F03">
      <w:pPr>
        <w:rPr>
          <w:ins w:id="45" w:author="Ericsson User" w:date="2015-09-30T12:21:00Z"/>
        </w:rPr>
      </w:pPr>
      <w:ins w:id="46" w:author="Ericsson User" w:date="2015-09-30T12:21:00Z">
        <w:r w:rsidRPr="007F0F03">
          <w:t>In Table 1 below we summarize the simulation parameter setup used in this evaluation.</w:t>
        </w:r>
      </w:ins>
    </w:p>
    <w:p w14:paraId="530B2DE9" w14:textId="77777777" w:rsidR="007F0F03" w:rsidRPr="007F0F03" w:rsidRDefault="007F0F03" w:rsidP="007F0F03">
      <w:pPr>
        <w:rPr>
          <w:ins w:id="47" w:author="Ericsson User" w:date="2015-09-30T12:21:00Z"/>
        </w:rPr>
      </w:pPr>
      <w:ins w:id="48" w:author="Ericsson User" w:date="2015-09-30T12:21:00Z">
        <w:r w:rsidRPr="007F0F03">
          <w:br w:type="page"/>
        </w:r>
      </w:ins>
    </w:p>
    <w:p w14:paraId="6EED201A" w14:textId="77777777" w:rsidR="007F0F03" w:rsidRPr="007F0F03" w:rsidRDefault="007F0F03" w:rsidP="007F0F03">
      <w:pPr>
        <w:rPr>
          <w:ins w:id="49" w:author="Ericsson User" w:date="2015-09-30T12:21:00Z"/>
        </w:rPr>
      </w:pPr>
    </w:p>
    <w:p w14:paraId="19F58B32" w14:textId="77777777" w:rsidR="007F0F03" w:rsidRPr="007F0F03" w:rsidRDefault="00571D6E" w:rsidP="00571D6E">
      <w:pPr>
        <w:pStyle w:val="TAH"/>
        <w:rPr>
          <w:ins w:id="50" w:author="Ericsson User" w:date="2015-09-30T12:21:00Z"/>
        </w:rPr>
      </w:pPr>
      <w:ins w:id="51" w:author="Ericsson User" w:date="2015-09-30T12:21:00Z">
        <w:r>
          <w:t xml:space="preserve">Table </w:t>
        </w:r>
      </w:ins>
      <w:ins w:id="52" w:author="Ericsson User" w:date="2015-10-01T08:33:00Z">
        <w:r w:rsidR="005107C0">
          <w:t>x1</w:t>
        </w:r>
        <w:r w:rsidR="006F3258">
          <w:t>-</w:t>
        </w:r>
      </w:ins>
      <w:ins w:id="53" w:author="Ericsson User" w:date="2015-09-30T14:06:00Z">
        <w:r>
          <w:t>1</w:t>
        </w:r>
      </w:ins>
      <w:ins w:id="54" w:author="Ericsson User" w:date="2015-09-30T12:21:00Z">
        <w:r w:rsidR="007F0F03" w:rsidRPr="007F0F03">
          <w:t>. TCP download simulation setup</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48"/>
        <w:gridCol w:w="4707"/>
      </w:tblGrid>
      <w:tr w:rsidR="007F0F03" w:rsidRPr="007F0F03" w14:paraId="7A8A20BC" w14:textId="77777777" w:rsidTr="0096657C">
        <w:trPr>
          <w:ins w:id="55" w:author="Ericsson User" w:date="2015-09-30T12:21:00Z"/>
        </w:trPr>
        <w:tc>
          <w:tcPr>
            <w:tcW w:w="5148" w:type="dxa"/>
            <w:shd w:val="clear" w:color="auto" w:fill="auto"/>
          </w:tcPr>
          <w:p w14:paraId="7BE9B97A" w14:textId="77777777" w:rsidR="007F0F03" w:rsidRPr="007F0F03" w:rsidRDefault="007F0F03" w:rsidP="00571D6E">
            <w:pPr>
              <w:pStyle w:val="TAC"/>
              <w:rPr>
                <w:ins w:id="56" w:author="Ericsson User" w:date="2015-09-30T12:21:00Z"/>
              </w:rPr>
            </w:pPr>
            <w:ins w:id="57" w:author="Ericsson User" w:date="2015-09-30T12:21:00Z">
              <w:r w:rsidRPr="007F0F03">
                <w:t>Simulation scenario</w:t>
              </w:r>
            </w:ins>
          </w:p>
        </w:tc>
        <w:tc>
          <w:tcPr>
            <w:tcW w:w="4707" w:type="dxa"/>
            <w:shd w:val="clear" w:color="auto" w:fill="auto"/>
          </w:tcPr>
          <w:p w14:paraId="507D85FD" w14:textId="77777777" w:rsidR="007F0F03" w:rsidRPr="007F0F03" w:rsidRDefault="007F0F03" w:rsidP="00571D6E">
            <w:pPr>
              <w:pStyle w:val="TAC"/>
              <w:rPr>
                <w:ins w:id="58" w:author="Ericsson User" w:date="2015-09-30T12:21:00Z"/>
              </w:rPr>
            </w:pPr>
            <w:ins w:id="59" w:author="Ericsson User" w:date="2015-09-30T12:21:00Z">
              <w:r w:rsidRPr="007F0F03">
                <w:t>Static UE in a cell</w:t>
              </w:r>
            </w:ins>
          </w:p>
        </w:tc>
      </w:tr>
      <w:tr w:rsidR="007F0F03" w:rsidRPr="007F0F03" w14:paraId="450D8389" w14:textId="77777777" w:rsidTr="0096657C">
        <w:trPr>
          <w:ins w:id="60" w:author="Ericsson User" w:date="2015-09-30T12:21:00Z"/>
        </w:trPr>
        <w:tc>
          <w:tcPr>
            <w:tcW w:w="5148" w:type="dxa"/>
            <w:shd w:val="clear" w:color="auto" w:fill="auto"/>
          </w:tcPr>
          <w:p w14:paraId="2016C6BB" w14:textId="77777777" w:rsidR="007F0F03" w:rsidRPr="007F0F03" w:rsidRDefault="007F0F03" w:rsidP="00571D6E">
            <w:pPr>
              <w:pStyle w:val="TAC"/>
              <w:rPr>
                <w:ins w:id="61" w:author="Ericsson User" w:date="2015-09-30T12:21:00Z"/>
              </w:rPr>
            </w:pPr>
            <w:ins w:id="62" w:author="Ericsson User" w:date="2015-09-30T12:21:00Z">
              <w:r w:rsidRPr="007F0F03">
                <w:t>DL and UL throughput</w:t>
              </w:r>
            </w:ins>
          </w:p>
        </w:tc>
        <w:tc>
          <w:tcPr>
            <w:tcW w:w="4707" w:type="dxa"/>
            <w:shd w:val="clear" w:color="auto" w:fill="auto"/>
          </w:tcPr>
          <w:p w14:paraId="24D2C648" w14:textId="77777777" w:rsidR="007F0F03" w:rsidRPr="007F0F03" w:rsidRDefault="007F0F03" w:rsidP="00571D6E">
            <w:pPr>
              <w:pStyle w:val="TAC"/>
              <w:rPr>
                <w:ins w:id="63" w:author="Ericsson User" w:date="2015-09-30T12:21:00Z"/>
              </w:rPr>
            </w:pPr>
            <w:ins w:id="64" w:author="Ericsson User" w:date="2015-09-30T12:21:00Z">
              <w:r w:rsidRPr="007F0F03">
                <w:t>DL 150 Mb/s, UL 50 Mb/s</w:t>
              </w:r>
            </w:ins>
          </w:p>
        </w:tc>
      </w:tr>
      <w:tr w:rsidR="007F0F03" w:rsidRPr="007F0F03" w14:paraId="1624D673" w14:textId="77777777" w:rsidTr="0096657C">
        <w:trPr>
          <w:ins w:id="65" w:author="Ericsson User" w:date="2015-09-30T12:21:00Z"/>
        </w:trPr>
        <w:tc>
          <w:tcPr>
            <w:tcW w:w="5148" w:type="dxa"/>
            <w:shd w:val="clear" w:color="auto" w:fill="auto"/>
          </w:tcPr>
          <w:p w14:paraId="327BEE45" w14:textId="77777777" w:rsidR="007F0F03" w:rsidRPr="007F0F03" w:rsidRDefault="007F0F03" w:rsidP="00571D6E">
            <w:pPr>
              <w:pStyle w:val="TAC"/>
              <w:rPr>
                <w:ins w:id="66" w:author="Ericsson User" w:date="2015-09-30T12:21:00Z"/>
              </w:rPr>
            </w:pPr>
            <w:ins w:id="67" w:author="Ericsson User" w:date="2015-09-30T12:21:00Z">
              <w:r w:rsidRPr="007F0F03">
                <w:t>Number of OFDM/SC-FDMA symbols per TTI, same in both DL and UL</w:t>
              </w:r>
            </w:ins>
          </w:p>
        </w:tc>
        <w:tc>
          <w:tcPr>
            <w:tcW w:w="4707" w:type="dxa"/>
            <w:shd w:val="clear" w:color="auto" w:fill="auto"/>
          </w:tcPr>
          <w:p w14:paraId="57709C31" w14:textId="77777777" w:rsidR="007F0F03" w:rsidRPr="007F0F03" w:rsidRDefault="007F0F03" w:rsidP="00571D6E">
            <w:pPr>
              <w:pStyle w:val="TAC"/>
              <w:rPr>
                <w:ins w:id="68" w:author="Ericsson User" w:date="2015-09-30T12:21:00Z"/>
              </w:rPr>
            </w:pPr>
            <w:ins w:id="69" w:author="Ericsson User" w:date="2015-09-30T12:21:00Z">
              <w:r w:rsidRPr="007F0F03">
                <w:t>1, 2, 7, 14</w:t>
              </w:r>
              <w:r w:rsidRPr="007F0F03">
                <w:br/>
                <w:t xml:space="preserve">corresponding to </w:t>
              </w:r>
              <w:r w:rsidRPr="007F0F03">
                <w:br/>
                <w:t>- HARQ RTT: of 0.57ms, 1.14 ms, 4 ms, 8 ms</w:t>
              </w:r>
              <w:r w:rsidRPr="007F0F03">
                <w:br/>
                <w:t>- SR to grant period: 0.57ms, 1.14, 4 ms, 8 ms</w:t>
              </w:r>
              <w:r w:rsidRPr="007F0F03">
                <w:br/>
                <w:t>- PUCCH cycle: 0.7ms, 1.4 ms, 5 ms, 10 ms</w:t>
              </w:r>
              <w:r w:rsidRPr="007F0F03">
                <w:br/>
              </w:r>
            </w:ins>
          </w:p>
        </w:tc>
      </w:tr>
      <w:tr w:rsidR="007F0F03" w:rsidRPr="007F0F03" w14:paraId="339B9C57" w14:textId="77777777" w:rsidTr="0096657C">
        <w:trPr>
          <w:ins w:id="70" w:author="Ericsson User" w:date="2015-09-30T12:21:00Z"/>
        </w:trPr>
        <w:tc>
          <w:tcPr>
            <w:tcW w:w="5148" w:type="dxa"/>
            <w:shd w:val="clear" w:color="auto" w:fill="auto"/>
          </w:tcPr>
          <w:p w14:paraId="1E43BAAB" w14:textId="77777777" w:rsidR="007F0F03" w:rsidRPr="007F0F03" w:rsidRDefault="007F0F03" w:rsidP="00571D6E">
            <w:pPr>
              <w:pStyle w:val="TAC"/>
              <w:rPr>
                <w:ins w:id="71" w:author="Ericsson User" w:date="2015-09-30T12:21:00Z"/>
              </w:rPr>
            </w:pPr>
            <w:ins w:id="72" w:author="Ericsson User" w:date="2015-09-30T12:21:00Z">
              <w:r w:rsidRPr="007F0F03">
                <w:t>HARQ error probability</w:t>
              </w:r>
            </w:ins>
          </w:p>
        </w:tc>
        <w:tc>
          <w:tcPr>
            <w:tcW w:w="4707" w:type="dxa"/>
            <w:shd w:val="clear" w:color="auto" w:fill="auto"/>
          </w:tcPr>
          <w:p w14:paraId="275CF123" w14:textId="77777777" w:rsidR="007F0F03" w:rsidRPr="007F0F03" w:rsidRDefault="007F0F03" w:rsidP="00571D6E">
            <w:pPr>
              <w:pStyle w:val="TAC"/>
              <w:rPr>
                <w:ins w:id="73" w:author="Ericsson User" w:date="2015-09-30T12:21:00Z"/>
              </w:rPr>
            </w:pPr>
            <w:ins w:id="74" w:author="Ericsson User" w:date="2015-09-30T12:21:00Z">
              <w:r w:rsidRPr="007F0F03">
                <w:t>0.3 for 1</w:t>
              </w:r>
              <w:r w:rsidRPr="007F0F03">
                <w:rPr>
                  <w:vertAlign w:val="superscript"/>
                </w:rPr>
                <w:t>st</w:t>
              </w:r>
              <w:r w:rsidRPr="007F0F03">
                <w:t xml:space="preserve"> transmission, 0.1 for 2</w:t>
              </w:r>
              <w:r w:rsidRPr="007F0F03">
                <w:rPr>
                  <w:vertAlign w:val="superscript"/>
                </w:rPr>
                <w:t>nd</w:t>
              </w:r>
              <w:r w:rsidRPr="007F0F03">
                <w:t>, 0.05 for 3</w:t>
              </w:r>
              <w:r w:rsidRPr="007F0F03">
                <w:rPr>
                  <w:vertAlign w:val="superscript"/>
                </w:rPr>
                <w:t>rd</w:t>
              </w:r>
              <w:r w:rsidRPr="007F0F03">
                <w:t>, 0.01 for 4</w:t>
              </w:r>
              <w:r w:rsidRPr="007F0F03">
                <w:rPr>
                  <w:vertAlign w:val="superscript"/>
                </w:rPr>
                <w:t>th</w:t>
              </w:r>
              <w:r w:rsidRPr="007F0F03">
                <w:t>, …</w:t>
              </w:r>
            </w:ins>
          </w:p>
        </w:tc>
      </w:tr>
      <w:tr w:rsidR="007F0F03" w:rsidRPr="007F0F03" w14:paraId="77EDDE94" w14:textId="77777777" w:rsidTr="0096657C">
        <w:trPr>
          <w:ins w:id="75" w:author="Ericsson User" w:date="2015-09-30T12:21:00Z"/>
        </w:trPr>
        <w:tc>
          <w:tcPr>
            <w:tcW w:w="5148" w:type="dxa"/>
            <w:shd w:val="clear" w:color="auto" w:fill="auto"/>
          </w:tcPr>
          <w:p w14:paraId="73C97A29" w14:textId="77777777" w:rsidR="007F0F03" w:rsidRPr="007F0F03" w:rsidRDefault="007F0F03" w:rsidP="00571D6E">
            <w:pPr>
              <w:pStyle w:val="TAC"/>
              <w:rPr>
                <w:ins w:id="76" w:author="Ericsson User" w:date="2015-09-30T12:21:00Z"/>
              </w:rPr>
            </w:pPr>
            <w:ins w:id="77" w:author="Ericsson User" w:date="2015-09-30T12:21:00Z">
              <w:r w:rsidRPr="007F0F03">
                <w:t>Traffic model</w:t>
              </w:r>
            </w:ins>
          </w:p>
        </w:tc>
        <w:tc>
          <w:tcPr>
            <w:tcW w:w="4707" w:type="dxa"/>
            <w:shd w:val="clear" w:color="auto" w:fill="auto"/>
          </w:tcPr>
          <w:p w14:paraId="13607ED1" w14:textId="77777777" w:rsidR="007F0F03" w:rsidRPr="007F0F03" w:rsidRDefault="007F0F03" w:rsidP="00571D6E">
            <w:pPr>
              <w:pStyle w:val="TAC"/>
              <w:rPr>
                <w:ins w:id="78" w:author="Ericsson User" w:date="2015-09-30T12:21:00Z"/>
              </w:rPr>
            </w:pPr>
            <w:ins w:id="79" w:author="Ericsson User" w:date="2015-09-30T12:21:00Z">
              <w:r w:rsidRPr="007F0F03">
                <w:t xml:space="preserve">FTP download </w:t>
              </w:r>
              <w:r w:rsidRPr="007F0F03">
                <w:br/>
                <w:t>over TCP (initial window: 10segments)</w:t>
              </w:r>
            </w:ins>
          </w:p>
        </w:tc>
      </w:tr>
      <w:tr w:rsidR="007F0F03" w:rsidRPr="007F0F03" w14:paraId="3AF5A056" w14:textId="77777777" w:rsidTr="0096657C">
        <w:trPr>
          <w:ins w:id="80" w:author="Ericsson User" w:date="2015-09-30T12:21:00Z"/>
        </w:trPr>
        <w:tc>
          <w:tcPr>
            <w:tcW w:w="5148" w:type="dxa"/>
            <w:shd w:val="clear" w:color="auto" w:fill="auto"/>
          </w:tcPr>
          <w:p w14:paraId="7B80DEFB" w14:textId="77777777" w:rsidR="007F0F03" w:rsidRPr="007F0F03" w:rsidRDefault="007F0F03" w:rsidP="00571D6E">
            <w:pPr>
              <w:pStyle w:val="TAC"/>
              <w:rPr>
                <w:ins w:id="81" w:author="Ericsson User" w:date="2015-09-30T12:21:00Z"/>
              </w:rPr>
            </w:pPr>
            <w:ins w:id="82" w:author="Ericsson User" w:date="2015-09-30T12:21:00Z">
              <w:r w:rsidRPr="007F0F03">
                <w:t>Core, transport and internet network delay</w:t>
              </w:r>
            </w:ins>
          </w:p>
        </w:tc>
        <w:tc>
          <w:tcPr>
            <w:tcW w:w="4707" w:type="dxa"/>
            <w:shd w:val="clear" w:color="auto" w:fill="auto"/>
          </w:tcPr>
          <w:p w14:paraId="19F72FE8" w14:textId="77777777" w:rsidR="007F0F03" w:rsidRPr="007F0F03" w:rsidRDefault="007F0F03" w:rsidP="00571D6E">
            <w:pPr>
              <w:pStyle w:val="TAC"/>
              <w:rPr>
                <w:ins w:id="83" w:author="Ericsson User" w:date="2015-09-30T12:21:00Z"/>
              </w:rPr>
            </w:pPr>
            <w:ins w:id="84" w:author="Ericsson User" w:date="2015-09-30T12:21:00Z">
              <w:r w:rsidRPr="007F0F03">
                <w:t>10ms</w:t>
              </w:r>
            </w:ins>
          </w:p>
        </w:tc>
      </w:tr>
      <w:tr w:rsidR="007F0F03" w:rsidRPr="007F0F03" w14:paraId="7D20BBDC" w14:textId="77777777" w:rsidTr="0096657C">
        <w:trPr>
          <w:ins w:id="85" w:author="Ericsson User" w:date="2015-09-30T12:21:00Z"/>
        </w:trPr>
        <w:tc>
          <w:tcPr>
            <w:tcW w:w="5148" w:type="dxa"/>
            <w:shd w:val="clear" w:color="auto" w:fill="auto"/>
          </w:tcPr>
          <w:p w14:paraId="7C14E0E6" w14:textId="77777777" w:rsidR="007F0F03" w:rsidRPr="007F0F03" w:rsidRDefault="007F0F03" w:rsidP="00571D6E">
            <w:pPr>
              <w:pStyle w:val="TAC"/>
              <w:rPr>
                <w:ins w:id="86" w:author="Ericsson User" w:date="2015-09-30T12:21:00Z"/>
              </w:rPr>
            </w:pPr>
            <w:ins w:id="87" w:author="Ericsson User" w:date="2015-09-30T12:21:00Z">
              <w:r w:rsidRPr="007F0F03">
                <w:t>FTP file size</w:t>
              </w:r>
            </w:ins>
          </w:p>
        </w:tc>
        <w:tc>
          <w:tcPr>
            <w:tcW w:w="4707" w:type="dxa"/>
            <w:shd w:val="clear" w:color="auto" w:fill="auto"/>
          </w:tcPr>
          <w:p w14:paraId="4804D9B4" w14:textId="77777777" w:rsidR="007F0F03" w:rsidRPr="007F0F03" w:rsidRDefault="007F0F03" w:rsidP="00571D6E">
            <w:pPr>
              <w:pStyle w:val="TAC"/>
              <w:rPr>
                <w:ins w:id="88" w:author="Ericsson User" w:date="2015-09-30T12:21:00Z"/>
              </w:rPr>
            </w:pPr>
            <w:ins w:id="89" w:author="Ericsson User" w:date="2015-09-30T12:21:00Z">
              <w:r w:rsidRPr="007F0F03">
                <w:t>[100 kB, 500 kB, 1 MB, 5 MB]</w:t>
              </w:r>
            </w:ins>
          </w:p>
        </w:tc>
      </w:tr>
      <w:tr w:rsidR="007F0F03" w:rsidRPr="007F0F03" w14:paraId="17F9B1F4" w14:textId="77777777" w:rsidTr="0096657C">
        <w:trPr>
          <w:ins w:id="90" w:author="Ericsson User" w:date="2015-09-30T12:21:00Z"/>
        </w:trPr>
        <w:tc>
          <w:tcPr>
            <w:tcW w:w="5148" w:type="dxa"/>
            <w:shd w:val="clear" w:color="auto" w:fill="auto"/>
          </w:tcPr>
          <w:p w14:paraId="6BD3CF38" w14:textId="77777777" w:rsidR="007F0F03" w:rsidRPr="007F0F03" w:rsidRDefault="007F0F03" w:rsidP="00571D6E">
            <w:pPr>
              <w:pStyle w:val="TAC"/>
              <w:rPr>
                <w:ins w:id="91" w:author="Ericsson User" w:date="2015-09-30T12:21:00Z"/>
              </w:rPr>
            </w:pPr>
            <w:ins w:id="92" w:author="Ericsson User" w:date="2015-09-30T12:21:00Z">
              <w:r w:rsidRPr="007F0F03">
                <w:t>SR period</w:t>
              </w:r>
            </w:ins>
          </w:p>
        </w:tc>
        <w:tc>
          <w:tcPr>
            <w:tcW w:w="4707" w:type="dxa"/>
            <w:shd w:val="clear" w:color="auto" w:fill="auto"/>
          </w:tcPr>
          <w:p w14:paraId="37C1918D" w14:textId="77777777" w:rsidR="007F0F03" w:rsidRPr="007F0F03" w:rsidRDefault="007F0F03" w:rsidP="00571D6E">
            <w:pPr>
              <w:pStyle w:val="TAC"/>
              <w:rPr>
                <w:ins w:id="93" w:author="Ericsson User" w:date="2015-09-30T12:21:00Z"/>
              </w:rPr>
            </w:pPr>
            <w:ins w:id="94" w:author="Ericsson User" w:date="2015-09-30T12:21:00Z">
              <w:r w:rsidRPr="007F0F03">
                <w:t>[1 TTI, 10 TTI]</w:t>
              </w:r>
            </w:ins>
          </w:p>
        </w:tc>
      </w:tr>
      <w:tr w:rsidR="007F0F03" w:rsidRPr="007F0F03" w14:paraId="51E35EAD" w14:textId="77777777" w:rsidTr="0096657C">
        <w:trPr>
          <w:ins w:id="95" w:author="Ericsson User" w:date="2015-09-30T12:21:00Z"/>
        </w:trPr>
        <w:tc>
          <w:tcPr>
            <w:tcW w:w="5148" w:type="dxa"/>
            <w:shd w:val="clear" w:color="auto" w:fill="auto"/>
          </w:tcPr>
          <w:p w14:paraId="612CAE69" w14:textId="77777777" w:rsidR="007F0F03" w:rsidRPr="007F0F03" w:rsidRDefault="007F0F03" w:rsidP="00571D6E">
            <w:pPr>
              <w:pStyle w:val="TAC"/>
              <w:rPr>
                <w:ins w:id="96" w:author="Ericsson User" w:date="2015-09-30T12:21:00Z"/>
              </w:rPr>
            </w:pPr>
            <w:ins w:id="97" w:author="Ericsson User" w:date="2015-09-30T12:21:00Z">
              <w:r w:rsidRPr="007F0F03">
                <w:t>DL PHY overhead</w:t>
              </w:r>
            </w:ins>
          </w:p>
        </w:tc>
        <w:tc>
          <w:tcPr>
            <w:tcW w:w="4707" w:type="dxa"/>
            <w:shd w:val="clear" w:color="auto" w:fill="auto"/>
          </w:tcPr>
          <w:p w14:paraId="0A2BEB02" w14:textId="77777777" w:rsidR="007F0F03" w:rsidRPr="007F0F03" w:rsidRDefault="007F0F03" w:rsidP="00571D6E">
            <w:pPr>
              <w:pStyle w:val="TAC"/>
              <w:rPr>
                <w:ins w:id="98" w:author="Ericsson User" w:date="2015-09-30T12:21:00Z"/>
              </w:rPr>
            </w:pPr>
            <w:ins w:id="99" w:author="Ericsson User" w:date="2015-09-30T12:21:00Z">
              <w:r w:rsidRPr="007F0F03">
                <w:t>7%, 7%, 25%, 25% for TTI length of 14, 7, 2, 1 symbols respectively</w:t>
              </w:r>
            </w:ins>
          </w:p>
        </w:tc>
      </w:tr>
      <w:tr w:rsidR="007F0F03" w:rsidRPr="007F0F03" w14:paraId="62C48632" w14:textId="77777777" w:rsidTr="0096657C">
        <w:trPr>
          <w:ins w:id="100" w:author="Ericsson User" w:date="2015-09-30T12:21:00Z"/>
        </w:trPr>
        <w:tc>
          <w:tcPr>
            <w:tcW w:w="5148" w:type="dxa"/>
            <w:shd w:val="clear" w:color="auto" w:fill="auto"/>
          </w:tcPr>
          <w:p w14:paraId="1AB40078" w14:textId="77777777" w:rsidR="007F0F03" w:rsidRPr="007F0F03" w:rsidRDefault="007F0F03" w:rsidP="00571D6E">
            <w:pPr>
              <w:pStyle w:val="TAC"/>
              <w:rPr>
                <w:ins w:id="101" w:author="Ericsson User" w:date="2015-09-30T12:21:00Z"/>
              </w:rPr>
            </w:pPr>
            <w:ins w:id="102" w:author="Ericsson User" w:date="2015-09-30T12:21:00Z">
              <w:r w:rsidRPr="007F0F03">
                <w:t>UL PHY overhead</w:t>
              </w:r>
            </w:ins>
          </w:p>
        </w:tc>
        <w:tc>
          <w:tcPr>
            <w:tcW w:w="4707" w:type="dxa"/>
            <w:shd w:val="clear" w:color="auto" w:fill="auto"/>
          </w:tcPr>
          <w:p w14:paraId="0682CB79" w14:textId="77777777" w:rsidR="007F0F03" w:rsidRPr="007F0F03" w:rsidRDefault="007F0F03" w:rsidP="00571D6E">
            <w:pPr>
              <w:pStyle w:val="TAC"/>
              <w:rPr>
                <w:ins w:id="103" w:author="Ericsson User" w:date="2015-09-30T12:21:00Z"/>
              </w:rPr>
            </w:pPr>
            <w:ins w:id="104" w:author="Ericsson User" w:date="2015-09-30T12:21:00Z">
              <w:r w:rsidRPr="007F0F03">
                <w:t>14%, 14%, 33%, 50% for TTI length of 14, 7, 2, 1 symbols respectively</w:t>
              </w:r>
            </w:ins>
          </w:p>
        </w:tc>
      </w:tr>
    </w:tbl>
    <w:p w14:paraId="285D1092" w14:textId="77777777" w:rsidR="007F0F03" w:rsidRDefault="007F0F03" w:rsidP="007F0F03">
      <w:pPr>
        <w:rPr>
          <w:ins w:id="105" w:author="Ericsson User" w:date="2015-10-01T08:26:00Z"/>
        </w:rPr>
      </w:pPr>
    </w:p>
    <w:p w14:paraId="155173CE" w14:textId="77777777" w:rsidR="006F3258" w:rsidRPr="007F0F03" w:rsidRDefault="006F3258" w:rsidP="005107C0">
      <w:pPr>
        <w:pStyle w:val="Heading4"/>
        <w:rPr>
          <w:ins w:id="106" w:author="Ericsson User" w:date="2015-09-30T12:21:00Z"/>
        </w:rPr>
      </w:pPr>
      <w:ins w:id="107" w:author="Ericsson User" w:date="2015-10-01T08:27:00Z">
        <w:r>
          <w:t>9.1.x1.2</w:t>
        </w:r>
        <w:r>
          <w:tab/>
          <w:t>TTI shortening simulations</w:t>
        </w:r>
      </w:ins>
    </w:p>
    <w:p w14:paraId="70D4533D" w14:textId="77777777" w:rsidR="007F0F03" w:rsidRPr="007F0F03" w:rsidRDefault="001D33C4" w:rsidP="00571D6E">
      <w:pPr>
        <w:pStyle w:val="TH"/>
        <w:rPr>
          <w:ins w:id="108" w:author="Ericsson User" w:date="2015-09-30T12:21:00Z"/>
        </w:rPr>
      </w:pPr>
      <w:ins w:id="109" w:author="Ericsson User" w:date="2015-09-30T12:21:00Z">
        <w:r>
          <w:rPr>
            <w:noProof/>
            <w:lang w:val="en-US"/>
          </w:rPr>
          <w:drawing>
            <wp:inline distT="0" distB="0" distL="0" distR="0" wp14:anchorId="0D2BFD19" wp14:editId="6B995CE7">
              <wp:extent cx="6113145" cy="3677920"/>
              <wp:effectExtent l="0" t="0" r="8255" b="5080"/>
              <wp:docPr id="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13145" cy="3677920"/>
                      </a:xfrm>
                      <a:prstGeom prst="rect">
                        <a:avLst/>
                      </a:prstGeom>
                      <a:noFill/>
                      <a:ln>
                        <a:noFill/>
                      </a:ln>
                    </pic:spPr>
                  </pic:pic>
                </a:graphicData>
              </a:graphic>
            </wp:inline>
          </w:drawing>
        </w:r>
      </w:ins>
    </w:p>
    <w:p w14:paraId="1C8A4E36" w14:textId="77777777" w:rsidR="007F0F03" w:rsidRPr="007F0F03" w:rsidRDefault="007F0F03" w:rsidP="003739CC">
      <w:pPr>
        <w:pStyle w:val="TF"/>
        <w:rPr>
          <w:ins w:id="110" w:author="Ericsson User" w:date="2015-09-30T12:21:00Z"/>
        </w:rPr>
      </w:pPr>
      <w:ins w:id="111" w:author="Ericsson User" w:date="2015-09-30T12:21:00Z">
        <w:r w:rsidRPr="007F0F03">
          <w:t xml:space="preserve">Figure </w:t>
        </w:r>
      </w:ins>
      <w:ins w:id="112" w:author="Ericsson User" w:date="2015-10-01T10:24:00Z">
        <w:r w:rsidR="005107C0">
          <w:t>x1</w:t>
        </w:r>
      </w:ins>
      <w:ins w:id="113" w:author="Ericsson User" w:date="2015-10-01T08:32:00Z">
        <w:r w:rsidR="006F3258">
          <w:t>-1</w:t>
        </w:r>
      </w:ins>
      <w:ins w:id="114" w:author="Ericsson User" w:date="2015-09-30T12:21:00Z">
        <w:r w:rsidRPr="007F0F03">
          <w:t xml:space="preserve">: Download speed and delay, as well as relative gains in speed and delay compared to baseline for different file sizes and latency reduction techniques in LTE. The baseline is 1 </w:t>
        </w:r>
        <w:proofErr w:type="gramStart"/>
        <w:r w:rsidRPr="007F0F03">
          <w:t>ms</w:t>
        </w:r>
        <w:proofErr w:type="gramEnd"/>
        <w:r w:rsidRPr="007F0F03">
          <w:t xml:space="preserve"> TTI and SR. SR period is 10 TTI.</w:t>
        </w:r>
      </w:ins>
    </w:p>
    <w:p w14:paraId="00E73B9F" w14:textId="77777777" w:rsidR="007F0F03" w:rsidRPr="007F0F03" w:rsidRDefault="001D33C4" w:rsidP="00E36362">
      <w:pPr>
        <w:pStyle w:val="TH"/>
        <w:rPr>
          <w:ins w:id="115" w:author="Ericsson User" w:date="2015-09-30T12:21:00Z"/>
        </w:rPr>
      </w:pPr>
      <w:ins w:id="116" w:author="Ericsson User" w:date="2015-09-30T12:21:00Z">
        <w:r>
          <w:rPr>
            <w:noProof/>
            <w:lang w:val="en-US"/>
          </w:rPr>
          <w:lastRenderedPageBreak/>
          <w:drawing>
            <wp:inline distT="0" distB="0" distL="0" distR="0" wp14:anchorId="758E0C4A" wp14:editId="657A752E">
              <wp:extent cx="6113145" cy="3688715"/>
              <wp:effectExtent l="0" t="0" r="8255" b="0"/>
              <wp:docPr id="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13145" cy="3688715"/>
                      </a:xfrm>
                      <a:prstGeom prst="rect">
                        <a:avLst/>
                      </a:prstGeom>
                      <a:noFill/>
                      <a:ln>
                        <a:noFill/>
                      </a:ln>
                    </pic:spPr>
                  </pic:pic>
                </a:graphicData>
              </a:graphic>
            </wp:inline>
          </w:drawing>
        </w:r>
      </w:ins>
    </w:p>
    <w:p w14:paraId="41E6F99C" w14:textId="77777777" w:rsidR="007F0F03" w:rsidRPr="007F0F03" w:rsidRDefault="006F3258" w:rsidP="00E36362">
      <w:pPr>
        <w:pStyle w:val="TF"/>
        <w:rPr>
          <w:ins w:id="117" w:author="Ericsson User" w:date="2015-09-30T12:21:00Z"/>
        </w:rPr>
      </w:pPr>
      <w:ins w:id="118" w:author="Ericsson User" w:date="2015-09-30T12:21:00Z">
        <w:r>
          <w:t xml:space="preserve">Figure </w:t>
        </w:r>
        <w:r w:rsidR="005107C0">
          <w:t>x1</w:t>
        </w:r>
      </w:ins>
      <w:ins w:id="119" w:author="Ericsson User" w:date="2015-10-01T08:32:00Z">
        <w:r>
          <w:t>-2</w:t>
        </w:r>
      </w:ins>
      <w:ins w:id="120" w:author="Ericsson User" w:date="2015-09-30T12:21:00Z">
        <w:r w:rsidR="007F0F03" w:rsidRPr="007F0F03">
          <w:t xml:space="preserve">: Download speed and delay, as well as relative gains in speed and delay compared to baseline for different file sizes and latency reduction techniques in LTE. The baseline is 1 </w:t>
        </w:r>
        <w:proofErr w:type="gramStart"/>
        <w:r w:rsidR="007F0F03" w:rsidRPr="007F0F03">
          <w:t>ms</w:t>
        </w:r>
        <w:proofErr w:type="gramEnd"/>
        <w:r w:rsidR="007F0F03" w:rsidRPr="007F0F03">
          <w:t xml:space="preserve"> TTI and SR. SR period is 1 TTI.</w:t>
        </w:r>
      </w:ins>
    </w:p>
    <w:p w14:paraId="5502AE03" w14:textId="77777777" w:rsidR="007F0F03" w:rsidRPr="007F0F03" w:rsidRDefault="007F0F03" w:rsidP="007F0F03">
      <w:pPr>
        <w:rPr>
          <w:ins w:id="121" w:author="Ericsson User" w:date="2015-09-30T12:21:00Z"/>
        </w:rPr>
      </w:pPr>
      <w:ins w:id="122" w:author="Ericsson User" w:date="2015-09-30T12:21:00Z">
        <w:r w:rsidRPr="007F0F03">
          <w:t>From the results in Figure 1, for a SR period of 10 TTI, it is clear that significant gains in download delay and FTP object bit rate can be achieved at smaller FTP file sizes with the two studied latency reduction techniques. Generally, the smaller the FTP file size is (for a given link level throughput), the larger the fraction of the TCP slow start phase on the overall download time. During the TCP slow start phase the maximum achievable throughput is not fully utilized, instead the performance depends on the RTT, i.e. directly on the latency.</w:t>
        </w:r>
      </w:ins>
    </w:p>
    <w:p w14:paraId="62DA944F" w14:textId="77777777" w:rsidR="007F0F03" w:rsidRPr="007F0F03" w:rsidRDefault="007F0F03" w:rsidP="007F0F03">
      <w:pPr>
        <w:rPr>
          <w:ins w:id="123" w:author="Ericsson User" w:date="2015-09-30T12:21:00Z"/>
        </w:rPr>
      </w:pPr>
      <w:ins w:id="124" w:author="Ericsson User" w:date="2015-09-30T12:21:00Z">
        <w:r w:rsidRPr="007F0F03">
          <w:t>The same trend can be seen in Figure 2, for a SR period of 1 TTI, but compared to the 10 TTI case the baseline is somewhat improved, and therefore the gains with shorter TTI and Fast UL are slightly reduced.</w:t>
        </w:r>
      </w:ins>
    </w:p>
    <w:p w14:paraId="76789820" w14:textId="77777777" w:rsidR="007F0F03" w:rsidRPr="007F0F03" w:rsidRDefault="007F0F03" w:rsidP="007F0F03">
      <w:pPr>
        <w:rPr>
          <w:ins w:id="125" w:author="Ericsson User" w:date="2015-09-30T12:21:00Z"/>
        </w:rPr>
      </w:pPr>
      <w:ins w:id="126" w:author="Ericsson User" w:date="2015-09-30T12:21:00Z">
        <w:r w:rsidRPr="007F0F03">
          <w:t xml:space="preserve">It becomes evident that a high gain in terms of overall download time reduction can be achieved with a faster first UL grant (green line); compared to the baseline the download time is reduced by 20% for smaller file sizes. A similar and somewhat higher reduction can be achieved with a 7 symbol TTI (0.5ms), i.e. 25% reduction (red line). It is noteworthy that these techniques can complement each other. With a combined use, reductions of about 35% can be achieved for the download time (cyan line). </w:t>
        </w:r>
      </w:ins>
    </w:p>
    <w:p w14:paraId="0B710661" w14:textId="77777777" w:rsidR="007F0F03" w:rsidRPr="007F0F03" w:rsidRDefault="007F0F03" w:rsidP="007F0F03">
      <w:pPr>
        <w:rPr>
          <w:ins w:id="127" w:author="Ericsson User" w:date="2015-09-30T12:21:00Z"/>
        </w:rPr>
      </w:pPr>
      <w:ins w:id="128" w:author="Ericsson User" w:date="2015-09-30T12:21:00Z">
        <w:r w:rsidRPr="007F0F03">
          <w:t>Further improvements are achievable with further reduction of the TTI length. In the case of 2 symbol TTI (1/7ms) and with the use of fast UL grant as well (orange line), the total download time reduces by 50% at the smaller file sizes. For a 0.5 MB FTP download this corresponds to a reduction from a 0.35 s to 0.18 s download time. Reducing even further to 1 symbol TTI (1/14ms) provides only a minor additional benefit compared to the 2 symbol TTI. This is due to the assumed comparably large transport/internet/core delay of 10ms compared to the reducible RAN delay.</w:t>
        </w:r>
      </w:ins>
    </w:p>
    <w:p w14:paraId="0A0E695E" w14:textId="77777777" w:rsidR="007F0F03" w:rsidRPr="007F0F03" w:rsidRDefault="007F0F03" w:rsidP="007F0F03">
      <w:pPr>
        <w:rPr>
          <w:ins w:id="129" w:author="Ericsson User" w:date="2015-09-30T12:21:00Z"/>
        </w:rPr>
      </w:pPr>
      <w:ins w:id="130" w:author="Ericsson User" w:date="2015-09-30T12:21:00Z">
        <w:r w:rsidRPr="007F0F03">
          <w:t>For file sizes below 5MB an improvement in performance can be achieved from shortening the TTI length further than 1/2ms, while at 5MB file size a TTI length of 1/2ms gives the best performance, due to the impact of higher DL overhead for TTI reductions beyond 1/2ms.</w:t>
        </w:r>
      </w:ins>
    </w:p>
    <w:p w14:paraId="65ED027A" w14:textId="77777777" w:rsidR="007F0F03" w:rsidRPr="009B6838" w:rsidRDefault="007F0F03" w:rsidP="005107C0">
      <w:pPr>
        <w:pStyle w:val="Observation"/>
        <w:rPr>
          <w:ins w:id="131" w:author="Ericsson User" w:date="2015-09-30T12:21:00Z"/>
        </w:rPr>
      </w:pPr>
      <w:ins w:id="132" w:author="Ericsson User" w:date="2015-09-30T12:21:00Z">
        <w:r w:rsidRPr="009B6838">
          <w:t>Reducing TTI length down to 1 or 2 symbols gives largest latency reduction for file sizes up to 1MB, and for larger file sizes a TTI length of 7 gives best latency performance.</w:t>
        </w:r>
      </w:ins>
    </w:p>
    <w:p w14:paraId="5084FF86" w14:textId="77777777" w:rsidR="007F0F03" w:rsidRPr="009B6838" w:rsidRDefault="007F0F03" w:rsidP="005107C0">
      <w:pPr>
        <w:pStyle w:val="Observation"/>
        <w:rPr>
          <w:ins w:id="133" w:author="Ericsson User" w:date="2015-09-30T12:21:00Z"/>
        </w:rPr>
      </w:pPr>
      <w:ins w:id="134" w:author="Ericsson User" w:date="2015-09-30T12:21:00Z">
        <w:r w:rsidRPr="005107C0">
          <w:t xml:space="preserve">Adding Fast UL gives an improved performance with both legacy and short TTI length </w:t>
        </w:r>
        <w:r w:rsidRPr="009B6838">
          <w:t>in all studied cases.</w:t>
        </w:r>
      </w:ins>
    </w:p>
    <w:p w14:paraId="194BA587" w14:textId="77777777" w:rsidR="007F0F03" w:rsidRPr="009B6838" w:rsidRDefault="007F0F03" w:rsidP="005107C0">
      <w:pPr>
        <w:pStyle w:val="Observation"/>
        <w:rPr>
          <w:ins w:id="135" w:author="Ericsson User" w:date="2015-09-30T12:21:00Z"/>
        </w:rPr>
      </w:pPr>
      <w:ins w:id="136" w:author="Ericsson User" w:date="2015-09-30T12:21:00Z">
        <w:r w:rsidRPr="005107C0">
          <w:lastRenderedPageBreak/>
          <w:t>The gain in both download speed and time is larger for smaller file sizes with all TTI lengths compared to the 5MB file size. Further, for the small file sizes, these gains are largest with 1 symbol TTI. These observations are due to the proportional length of TCP slow start compared to the total file download time.</w:t>
        </w:r>
      </w:ins>
    </w:p>
    <w:p w14:paraId="0619EA76" w14:textId="77777777" w:rsidR="007F0F03" w:rsidRPr="007F0F03" w:rsidRDefault="007F0F03" w:rsidP="007F0F03">
      <w:pPr>
        <w:rPr>
          <w:ins w:id="137" w:author="Ericsson User" w:date="2015-09-30T12:21:00Z"/>
        </w:rPr>
      </w:pPr>
    </w:p>
    <w:p w14:paraId="2B44701C" w14:textId="77777777" w:rsidR="007F0F03" w:rsidRPr="007F0F03" w:rsidRDefault="006F3258" w:rsidP="005107C0">
      <w:pPr>
        <w:pStyle w:val="Heading4"/>
        <w:rPr>
          <w:ins w:id="138" w:author="Ericsson User" w:date="2015-09-30T12:21:00Z"/>
          <w:lang w:val="sv-SE"/>
        </w:rPr>
      </w:pPr>
      <w:ins w:id="139" w:author="Ericsson User" w:date="2015-10-01T08:24:00Z">
        <w:r>
          <w:rPr>
            <w:lang w:val="sv-SE"/>
          </w:rPr>
          <w:t>9.1.x1.3</w:t>
        </w:r>
        <w:r>
          <w:rPr>
            <w:lang w:val="sv-SE"/>
          </w:rPr>
          <w:tab/>
        </w:r>
      </w:ins>
      <w:ins w:id="140" w:author="Ericsson User" w:date="2015-09-30T12:21:00Z">
        <w:r w:rsidR="007F0F03" w:rsidRPr="007F0F03">
          <w:rPr>
            <w:lang w:val="sv-SE"/>
          </w:rPr>
          <w:t>Fast UL system simulations</w:t>
        </w:r>
      </w:ins>
    </w:p>
    <w:p w14:paraId="7B8DA155" w14:textId="77777777" w:rsidR="007F0F03" w:rsidRPr="007F0F03" w:rsidRDefault="007F0F03" w:rsidP="007F0F03">
      <w:pPr>
        <w:rPr>
          <w:ins w:id="141" w:author="Ericsson User" w:date="2015-09-30T12:21:00Z"/>
        </w:rPr>
      </w:pPr>
      <w:ins w:id="142" w:author="Ericsson User" w:date="2015-09-30T12:21:00Z">
        <w:r w:rsidRPr="007F0F03">
          <w:t>The Fast UL grant mechanism was simulated in a system level simulator tool with FTP traffic and its performance was compared to that of SR grants and SPS grants. The simulator parameters are given in Table 2. Figure 3 shows the user FTP throughput for the different grant mechanisms. As can be seen in the figure, a gain of 30-40% can be achieved with fast UL grants compared to SR grants with a period of 10 TTI, and gains of ~20% compared to SR grants with a period of 1 TTI. The FTP throughput is similar to that of SPS grants.</w:t>
        </w:r>
      </w:ins>
    </w:p>
    <w:p w14:paraId="03733ECE" w14:textId="77777777" w:rsidR="007F0F03" w:rsidRPr="007F0F03" w:rsidRDefault="007F0F03" w:rsidP="007F0F03">
      <w:pPr>
        <w:rPr>
          <w:ins w:id="143" w:author="Ericsson User" w:date="2015-09-30T12:21:00Z"/>
        </w:rPr>
      </w:pPr>
      <w:ins w:id="144" w:author="Ericsson User" w:date="2015-09-30T12:21:00Z">
        <w:r w:rsidRPr="007F0F03">
          <w:t>The resource utilization is given in Figures 4 for DL and in Figure 5 for UL.</w:t>
        </w:r>
      </w:ins>
    </w:p>
    <w:p w14:paraId="773D214D" w14:textId="77777777" w:rsidR="007F0F03" w:rsidRPr="007F0F03" w:rsidRDefault="007F0F03" w:rsidP="007F0F03">
      <w:pPr>
        <w:rPr>
          <w:ins w:id="145" w:author="Ericsson User" w:date="2015-09-30T12:21:00Z"/>
        </w:rPr>
      </w:pPr>
    </w:p>
    <w:p w14:paraId="7F337736" w14:textId="77777777" w:rsidR="007F0F03" w:rsidRPr="007F0F03" w:rsidRDefault="007F0F03" w:rsidP="005107C0">
      <w:pPr>
        <w:pStyle w:val="TH"/>
        <w:rPr>
          <w:ins w:id="146" w:author="Ericsson User" w:date="2015-09-30T12:21:00Z"/>
        </w:rPr>
      </w:pPr>
      <w:ins w:id="147" w:author="Ericsson User" w:date="2015-09-30T12:21:00Z">
        <w:r w:rsidRPr="007F0F03">
          <w:lastRenderedPageBreak/>
          <w:t xml:space="preserve">Table </w:t>
        </w:r>
        <w:r w:rsidR="006F3258">
          <w:t>x</w:t>
        </w:r>
      </w:ins>
      <w:ins w:id="148" w:author="Ericsson User" w:date="2015-10-01T10:24:00Z">
        <w:r w:rsidR="005107C0">
          <w:t>1</w:t>
        </w:r>
      </w:ins>
      <w:ins w:id="149" w:author="Ericsson User" w:date="2015-10-01T08:32:00Z">
        <w:r w:rsidR="006F3258">
          <w:t>-</w:t>
        </w:r>
      </w:ins>
      <w:ins w:id="150" w:author="Ericsson User" w:date="2015-09-30T12:21:00Z">
        <w:r w:rsidR="006F3258">
          <w:t>2</w:t>
        </w:r>
        <w:r w:rsidRPr="007F0F03">
          <w:t>. Simulation parameters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9"/>
        <w:gridCol w:w="4890"/>
      </w:tblGrid>
      <w:tr w:rsidR="007F0F03" w:rsidRPr="007F0F03" w14:paraId="37F20004" w14:textId="77777777" w:rsidTr="0096657C">
        <w:trPr>
          <w:ins w:id="151" w:author="Ericsson User" w:date="2015-09-30T12:21:00Z"/>
        </w:trPr>
        <w:tc>
          <w:tcPr>
            <w:tcW w:w="4889" w:type="dxa"/>
            <w:shd w:val="clear" w:color="auto" w:fill="auto"/>
          </w:tcPr>
          <w:p w14:paraId="747156B7" w14:textId="77777777" w:rsidR="007F0F03" w:rsidRPr="007F0F03" w:rsidRDefault="007F0F03" w:rsidP="005107C0">
            <w:pPr>
              <w:pStyle w:val="TAC"/>
              <w:rPr>
                <w:ins w:id="152" w:author="Ericsson User" w:date="2015-09-30T12:21:00Z"/>
              </w:rPr>
            </w:pPr>
            <w:ins w:id="153" w:author="Ericsson User" w:date="2015-09-30T12:21:00Z">
              <w:r w:rsidRPr="007F0F03">
                <w:t>Network</w:t>
              </w:r>
            </w:ins>
          </w:p>
        </w:tc>
        <w:tc>
          <w:tcPr>
            <w:tcW w:w="4890" w:type="dxa"/>
            <w:shd w:val="clear" w:color="auto" w:fill="auto"/>
          </w:tcPr>
          <w:p w14:paraId="3B188D50" w14:textId="77777777" w:rsidR="007F0F03" w:rsidRPr="007F0F03" w:rsidRDefault="007F0F03" w:rsidP="005107C0">
            <w:pPr>
              <w:pStyle w:val="TAC"/>
              <w:rPr>
                <w:ins w:id="154" w:author="Ericsson User" w:date="2015-09-30T12:21:00Z"/>
              </w:rPr>
            </w:pPr>
            <w:ins w:id="155" w:author="Ericsson User" w:date="2015-09-30T12:21:00Z">
              <w:r w:rsidRPr="007F0F03">
                <w:t>7 sites with 3-sector cells, 500m ISD</w:t>
              </w:r>
            </w:ins>
          </w:p>
        </w:tc>
      </w:tr>
      <w:tr w:rsidR="007F0F03" w:rsidRPr="007F0F03" w14:paraId="3E869820" w14:textId="77777777" w:rsidTr="0096657C">
        <w:trPr>
          <w:ins w:id="156" w:author="Ericsson User" w:date="2015-09-30T12:21:00Z"/>
        </w:trPr>
        <w:tc>
          <w:tcPr>
            <w:tcW w:w="4889" w:type="dxa"/>
            <w:shd w:val="clear" w:color="auto" w:fill="auto"/>
          </w:tcPr>
          <w:p w14:paraId="59F77E01" w14:textId="77777777" w:rsidR="007F0F03" w:rsidRPr="007F0F03" w:rsidRDefault="007F0F03" w:rsidP="005107C0">
            <w:pPr>
              <w:pStyle w:val="TAC"/>
              <w:rPr>
                <w:ins w:id="157" w:author="Ericsson User" w:date="2015-09-30T12:21:00Z"/>
              </w:rPr>
            </w:pPr>
            <w:ins w:id="158" w:author="Ericsson User" w:date="2015-09-30T12:21:00Z">
              <w:r w:rsidRPr="007F0F03">
                <w:t>Bandwidth</w:t>
              </w:r>
            </w:ins>
          </w:p>
        </w:tc>
        <w:tc>
          <w:tcPr>
            <w:tcW w:w="4890" w:type="dxa"/>
            <w:shd w:val="clear" w:color="auto" w:fill="auto"/>
          </w:tcPr>
          <w:p w14:paraId="06A9E36E" w14:textId="77777777" w:rsidR="007F0F03" w:rsidRPr="007F0F03" w:rsidRDefault="007F0F03" w:rsidP="005107C0">
            <w:pPr>
              <w:pStyle w:val="TAC"/>
              <w:rPr>
                <w:ins w:id="159" w:author="Ericsson User" w:date="2015-09-30T12:21:00Z"/>
              </w:rPr>
            </w:pPr>
            <w:ins w:id="160" w:author="Ericsson User" w:date="2015-09-30T12:21:00Z">
              <w:r w:rsidRPr="007F0F03">
                <w:t>10 MHz in all cells</w:t>
              </w:r>
            </w:ins>
          </w:p>
        </w:tc>
      </w:tr>
      <w:tr w:rsidR="007F0F03" w:rsidRPr="007F0F03" w14:paraId="3936250F" w14:textId="77777777" w:rsidTr="0096657C">
        <w:trPr>
          <w:ins w:id="161" w:author="Ericsson User" w:date="2015-09-30T12:21:00Z"/>
        </w:trPr>
        <w:tc>
          <w:tcPr>
            <w:tcW w:w="4889" w:type="dxa"/>
            <w:shd w:val="clear" w:color="auto" w:fill="auto"/>
          </w:tcPr>
          <w:p w14:paraId="4C86E10F" w14:textId="77777777" w:rsidR="007F0F03" w:rsidRPr="007F0F03" w:rsidRDefault="007F0F03" w:rsidP="005107C0">
            <w:pPr>
              <w:pStyle w:val="TAC"/>
              <w:rPr>
                <w:ins w:id="162" w:author="Ericsson User" w:date="2015-09-30T12:21:00Z"/>
              </w:rPr>
            </w:pPr>
            <w:ins w:id="163" w:author="Ericsson User" w:date="2015-09-30T12:21:00Z">
              <w:r w:rsidRPr="007F0F03">
                <w:t>Duplex</w:t>
              </w:r>
            </w:ins>
          </w:p>
        </w:tc>
        <w:tc>
          <w:tcPr>
            <w:tcW w:w="4890" w:type="dxa"/>
            <w:shd w:val="clear" w:color="auto" w:fill="auto"/>
          </w:tcPr>
          <w:p w14:paraId="6D74E9B1" w14:textId="77777777" w:rsidR="007F0F03" w:rsidRPr="007F0F03" w:rsidRDefault="007F0F03" w:rsidP="005107C0">
            <w:pPr>
              <w:pStyle w:val="TAC"/>
              <w:rPr>
                <w:ins w:id="164" w:author="Ericsson User" w:date="2015-09-30T12:21:00Z"/>
              </w:rPr>
            </w:pPr>
            <w:ins w:id="165" w:author="Ericsson User" w:date="2015-09-30T12:21:00Z">
              <w:r w:rsidRPr="007F0F03">
                <w:t>FDD</w:t>
              </w:r>
            </w:ins>
          </w:p>
        </w:tc>
      </w:tr>
      <w:tr w:rsidR="007F0F03" w:rsidRPr="007F0F03" w14:paraId="002F5594" w14:textId="77777777" w:rsidTr="0096657C">
        <w:trPr>
          <w:ins w:id="166" w:author="Ericsson User" w:date="2015-09-30T12:21:00Z"/>
        </w:trPr>
        <w:tc>
          <w:tcPr>
            <w:tcW w:w="4889" w:type="dxa"/>
            <w:shd w:val="clear" w:color="auto" w:fill="auto"/>
          </w:tcPr>
          <w:p w14:paraId="6D3890BB" w14:textId="77777777" w:rsidR="007F0F03" w:rsidRPr="007F0F03" w:rsidRDefault="007F0F03" w:rsidP="00E36362">
            <w:pPr>
              <w:pStyle w:val="TAC"/>
              <w:rPr>
                <w:ins w:id="167" w:author="Ericsson User" w:date="2015-09-30T12:21:00Z"/>
              </w:rPr>
            </w:pPr>
            <w:ins w:id="168" w:author="Ericsson User" w:date="2015-09-30T12:21:00Z">
              <w:r w:rsidRPr="007F0F03">
                <w:t>Traffic model</w:t>
              </w:r>
            </w:ins>
          </w:p>
        </w:tc>
        <w:tc>
          <w:tcPr>
            <w:tcW w:w="4890" w:type="dxa"/>
            <w:shd w:val="clear" w:color="auto" w:fill="auto"/>
          </w:tcPr>
          <w:p w14:paraId="2E153F6F" w14:textId="77777777" w:rsidR="007F0F03" w:rsidRPr="007F0F03" w:rsidRDefault="007F0F03" w:rsidP="00E36362">
            <w:pPr>
              <w:pStyle w:val="TAC"/>
              <w:rPr>
                <w:ins w:id="169" w:author="Ericsson User" w:date="2015-09-30T12:21:00Z"/>
              </w:rPr>
            </w:pPr>
            <w:ins w:id="170" w:author="Ericsson User" w:date="2015-09-30T12:21:00Z">
              <w:r w:rsidRPr="007F0F03">
                <w:t>Single FTP file download</w:t>
              </w:r>
            </w:ins>
          </w:p>
        </w:tc>
      </w:tr>
      <w:tr w:rsidR="007F0F03" w:rsidRPr="007F0F03" w14:paraId="1AE8DBDB" w14:textId="77777777" w:rsidTr="0096657C">
        <w:trPr>
          <w:ins w:id="171" w:author="Ericsson User" w:date="2015-09-30T12:21:00Z"/>
        </w:trPr>
        <w:tc>
          <w:tcPr>
            <w:tcW w:w="4889" w:type="dxa"/>
            <w:shd w:val="clear" w:color="auto" w:fill="auto"/>
          </w:tcPr>
          <w:p w14:paraId="32F2B07C" w14:textId="77777777" w:rsidR="007F0F03" w:rsidRPr="007F0F03" w:rsidRDefault="007F0F03" w:rsidP="00E36362">
            <w:pPr>
              <w:pStyle w:val="TAC"/>
              <w:rPr>
                <w:ins w:id="172" w:author="Ericsson User" w:date="2015-09-30T12:21:00Z"/>
              </w:rPr>
            </w:pPr>
            <w:ins w:id="173" w:author="Ericsson User" w:date="2015-09-30T12:21:00Z">
              <w:r w:rsidRPr="007F0F03">
                <w:t>File size</w:t>
              </w:r>
            </w:ins>
          </w:p>
        </w:tc>
        <w:tc>
          <w:tcPr>
            <w:tcW w:w="4890" w:type="dxa"/>
            <w:shd w:val="clear" w:color="auto" w:fill="auto"/>
          </w:tcPr>
          <w:p w14:paraId="236954D9" w14:textId="77777777" w:rsidR="007F0F03" w:rsidRPr="007F0F03" w:rsidRDefault="007F0F03" w:rsidP="00E36362">
            <w:pPr>
              <w:pStyle w:val="TAC"/>
              <w:rPr>
                <w:ins w:id="174" w:author="Ericsson User" w:date="2015-09-30T12:21:00Z"/>
              </w:rPr>
            </w:pPr>
            <w:ins w:id="175" w:author="Ericsson User" w:date="2015-09-30T12:21:00Z">
              <w:r w:rsidRPr="007F0F03">
                <w:t>1 MB</w:t>
              </w:r>
            </w:ins>
          </w:p>
        </w:tc>
      </w:tr>
      <w:tr w:rsidR="007F0F03" w:rsidRPr="007F0F03" w14:paraId="057386A9" w14:textId="77777777" w:rsidTr="0096657C">
        <w:trPr>
          <w:ins w:id="176" w:author="Ericsson User" w:date="2015-09-30T12:21:00Z"/>
        </w:trPr>
        <w:tc>
          <w:tcPr>
            <w:tcW w:w="4889" w:type="dxa"/>
            <w:shd w:val="clear" w:color="auto" w:fill="auto"/>
          </w:tcPr>
          <w:p w14:paraId="72471DEC" w14:textId="77777777" w:rsidR="007F0F03" w:rsidRPr="007F0F03" w:rsidRDefault="007F0F03" w:rsidP="00E36362">
            <w:pPr>
              <w:pStyle w:val="TAC"/>
              <w:rPr>
                <w:ins w:id="177" w:author="Ericsson User" w:date="2015-09-30T12:21:00Z"/>
              </w:rPr>
            </w:pPr>
            <w:ins w:id="178" w:author="Ericsson User" w:date="2015-09-30T12:21:00Z">
              <w:r w:rsidRPr="007F0F03">
                <w:t>TCP initial window size</w:t>
              </w:r>
            </w:ins>
          </w:p>
        </w:tc>
        <w:tc>
          <w:tcPr>
            <w:tcW w:w="4890" w:type="dxa"/>
            <w:shd w:val="clear" w:color="auto" w:fill="auto"/>
          </w:tcPr>
          <w:p w14:paraId="2D53DDDF" w14:textId="77777777" w:rsidR="007F0F03" w:rsidRPr="007F0F03" w:rsidRDefault="007F0F03" w:rsidP="00E36362">
            <w:pPr>
              <w:pStyle w:val="TAC"/>
              <w:rPr>
                <w:ins w:id="179" w:author="Ericsson User" w:date="2015-09-30T12:21:00Z"/>
              </w:rPr>
            </w:pPr>
            <w:ins w:id="180" w:author="Ericsson User" w:date="2015-09-30T12:21:00Z">
              <w:r w:rsidRPr="007F0F03">
                <w:t>10</w:t>
              </w:r>
            </w:ins>
          </w:p>
        </w:tc>
      </w:tr>
      <w:tr w:rsidR="007F0F03" w:rsidRPr="007F0F03" w14:paraId="1E513D65" w14:textId="77777777" w:rsidTr="0096657C">
        <w:trPr>
          <w:ins w:id="181" w:author="Ericsson User" w:date="2015-09-30T12:21:00Z"/>
        </w:trPr>
        <w:tc>
          <w:tcPr>
            <w:tcW w:w="4889" w:type="dxa"/>
            <w:shd w:val="clear" w:color="auto" w:fill="auto"/>
          </w:tcPr>
          <w:p w14:paraId="3C01C248" w14:textId="77777777" w:rsidR="007F0F03" w:rsidRPr="007F0F03" w:rsidRDefault="007F0F03" w:rsidP="00E36362">
            <w:pPr>
              <w:pStyle w:val="TAC"/>
              <w:rPr>
                <w:ins w:id="182" w:author="Ericsson User" w:date="2015-09-30T12:21:00Z"/>
              </w:rPr>
            </w:pPr>
            <w:ins w:id="183" w:author="Ericsson User" w:date="2015-09-30T12:21:00Z">
              <w:r w:rsidRPr="007F0F03">
                <w:t>SR period</w:t>
              </w:r>
            </w:ins>
          </w:p>
        </w:tc>
        <w:tc>
          <w:tcPr>
            <w:tcW w:w="4890" w:type="dxa"/>
            <w:shd w:val="clear" w:color="auto" w:fill="auto"/>
          </w:tcPr>
          <w:p w14:paraId="2A872989" w14:textId="77777777" w:rsidR="007F0F03" w:rsidRPr="007F0F03" w:rsidRDefault="007F0F03" w:rsidP="00E36362">
            <w:pPr>
              <w:pStyle w:val="TAC"/>
              <w:rPr>
                <w:ins w:id="184" w:author="Ericsson User" w:date="2015-09-30T12:21:00Z"/>
              </w:rPr>
            </w:pPr>
            <w:ins w:id="185" w:author="Ericsson User" w:date="2015-09-30T12:21:00Z">
              <w:r w:rsidRPr="007F0F03">
                <w:t>[1 TTI, 10 TTI]</w:t>
              </w:r>
            </w:ins>
          </w:p>
        </w:tc>
      </w:tr>
      <w:tr w:rsidR="007F0F03" w:rsidRPr="007F0F03" w14:paraId="59D6F3B5" w14:textId="77777777" w:rsidTr="0096657C">
        <w:trPr>
          <w:ins w:id="186" w:author="Ericsson User" w:date="2015-09-30T12:21:00Z"/>
        </w:trPr>
        <w:tc>
          <w:tcPr>
            <w:tcW w:w="4889" w:type="dxa"/>
            <w:shd w:val="clear" w:color="auto" w:fill="auto"/>
            <w:vAlign w:val="center"/>
          </w:tcPr>
          <w:p w14:paraId="2DAD1041" w14:textId="77777777" w:rsidR="007F0F03" w:rsidRPr="007F0F03" w:rsidRDefault="007F0F03" w:rsidP="00E36362">
            <w:pPr>
              <w:pStyle w:val="TAC"/>
              <w:rPr>
                <w:ins w:id="187" w:author="Ericsson User" w:date="2015-09-30T12:21:00Z"/>
              </w:rPr>
            </w:pPr>
            <w:ins w:id="188" w:author="Ericsson User" w:date="2015-09-30T12:21:00Z">
              <w:r w:rsidRPr="007F0F03">
                <w:t>UE arrival rate</w:t>
              </w:r>
            </w:ins>
          </w:p>
        </w:tc>
        <w:tc>
          <w:tcPr>
            <w:tcW w:w="4890" w:type="dxa"/>
            <w:shd w:val="clear" w:color="auto" w:fill="auto"/>
          </w:tcPr>
          <w:p w14:paraId="635548CE" w14:textId="77777777" w:rsidR="007F0F03" w:rsidRPr="007F0F03" w:rsidRDefault="007F0F03" w:rsidP="00E36362">
            <w:pPr>
              <w:pStyle w:val="TAC"/>
              <w:rPr>
                <w:ins w:id="189" w:author="Ericsson User" w:date="2015-09-30T12:21:00Z"/>
              </w:rPr>
            </w:pPr>
            <w:ins w:id="190" w:author="Ericsson User" w:date="2015-09-30T12:21:00Z">
              <w:r w:rsidRPr="007F0F03">
                <w:t>Poisson Distribution, [2.82, 6.58, 9.3975, 12.22, 15.04] per second</w:t>
              </w:r>
            </w:ins>
          </w:p>
        </w:tc>
      </w:tr>
      <w:tr w:rsidR="007F0F03" w:rsidRPr="007F0F03" w14:paraId="07355A7C" w14:textId="77777777" w:rsidTr="0096657C">
        <w:trPr>
          <w:ins w:id="191" w:author="Ericsson User" w:date="2015-09-30T12:21:00Z"/>
        </w:trPr>
        <w:tc>
          <w:tcPr>
            <w:tcW w:w="4889" w:type="dxa"/>
            <w:shd w:val="clear" w:color="auto" w:fill="auto"/>
          </w:tcPr>
          <w:p w14:paraId="26503DAC" w14:textId="77777777" w:rsidR="007F0F03" w:rsidRPr="007F0F03" w:rsidRDefault="007F0F03" w:rsidP="00E36362">
            <w:pPr>
              <w:pStyle w:val="TAC"/>
              <w:rPr>
                <w:ins w:id="192" w:author="Ericsson User" w:date="2015-09-30T12:21:00Z"/>
              </w:rPr>
            </w:pPr>
            <w:ins w:id="193" w:author="Ericsson User" w:date="2015-09-30T12:21:00Z">
              <w:r w:rsidRPr="007F0F03">
                <w:t>Radio clock power consumption</w:t>
              </w:r>
            </w:ins>
          </w:p>
        </w:tc>
        <w:tc>
          <w:tcPr>
            <w:tcW w:w="4890" w:type="dxa"/>
            <w:shd w:val="clear" w:color="auto" w:fill="auto"/>
          </w:tcPr>
          <w:p w14:paraId="6F5ABDEF" w14:textId="77777777" w:rsidR="007F0F03" w:rsidRPr="007F0F03" w:rsidRDefault="007F0F03" w:rsidP="00E36362">
            <w:pPr>
              <w:pStyle w:val="TAC"/>
              <w:rPr>
                <w:ins w:id="194" w:author="Ericsson User" w:date="2015-09-30T12:21:00Z"/>
              </w:rPr>
            </w:pPr>
            <w:ins w:id="195" w:author="Ericsson User" w:date="2015-09-30T12:21:00Z">
              <w:r w:rsidRPr="007F0F03">
                <w:t>10mW</w:t>
              </w:r>
            </w:ins>
          </w:p>
        </w:tc>
      </w:tr>
      <w:tr w:rsidR="007F0F03" w:rsidRPr="007F0F03" w14:paraId="19600428" w14:textId="77777777" w:rsidTr="0096657C">
        <w:trPr>
          <w:ins w:id="196" w:author="Ericsson User" w:date="2015-09-30T12:21:00Z"/>
        </w:trPr>
        <w:tc>
          <w:tcPr>
            <w:tcW w:w="4889" w:type="dxa"/>
            <w:shd w:val="clear" w:color="auto" w:fill="auto"/>
          </w:tcPr>
          <w:p w14:paraId="24DD06D0" w14:textId="77777777" w:rsidR="007F0F03" w:rsidRPr="007F0F03" w:rsidRDefault="007F0F03" w:rsidP="00E36362">
            <w:pPr>
              <w:pStyle w:val="TAC"/>
              <w:rPr>
                <w:ins w:id="197" w:author="Ericsson User" w:date="2015-09-30T12:21:00Z"/>
              </w:rPr>
            </w:pPr>
            <w:ins w:id="198" w:author="Ericsson User" w:date="2015-09-30T12:21:00Z">
              <w:r w:rsidRPr="007F0F03">
                <w:t>RF RX mixer and LNA power consumption</w:t>
              </w:r>
            </w:ins>
          </w:p>
        </w:tc>
        <w:tc>
          <w:tcPr>
            <w:tcW w:w="4890" w:type="dxa"/>
            <w:shd w:val="clear" w:color="auto" w:fill="auto"/>
          </w:tcPr>
          <w:p w14:paraId="4E5B2324" w14:textId="77777777" w:rsidR="007F0F03" w:rsidRPr="007F0F03" w:rsidRDefault="007F0F03" w:rsidP="00E36362">
            <w:pPr>
              <w:pStyle w:val="TAC"/>
              <w:rPr>
                <w:ins w:id="199" w:author="Ericsson User" w:date="2015-09-30T12:21:00Z"/>
              </w:rPr>
            </w:pPr>
            <w:ins w:id="200" w:author="Ericsson User" w:date="2015-09-30T12:21:00Z">
              <w:r w:rsidRPr="007F0F03">
                <w:t>72mW</w:t>
              </w:r>
            </w:ins>
          </w:p>
        </w:tc>
      </w:tr>
      <w:tr w:rsidR="007F0F03" w:rsidRPr="007F0F03" w14:paraId="748127B6" w14:textId="77777777" w:rsidTr="0096657C">
        <w:trPr>
          <w:ins w:id="201" w:author="Ericsson User" w:date="2015-09-30T12:21:00Z"/>
        </w:trPr>
        <w:tc>
          <w:tcPr>
            <w:tcW w:w="4889" w:type="dxa"/>
            <w:shd w:val="clear" w:color="auto" w:fill="auto"/>
          </w:tcPr>
          <w:p w14:paraId="138C3179" w14:textId="77777777" w:rsidR="007F0F03" w:rsidRPr="007F0F03" w:rsidRDefault="007F0F03" w:rsidP="00E36362">
            <w:pPr>
              <w:pStyle w:val="TAC"/>
              <w:rPr>
                <w:ins w:id="202" w:author="Ericsson User" w:date="2015-09-30T12:21:00Z"/>
              </w:rPr>
            </w:pPr>
            <w:ins w:id="203" w:author="Ericsson User" w:date="2015-09-30T12:21:00Z">
              <w:r w:rsidRPr="007F0F03">
                <w:t>RF RX filter and ADC power consumption per MHz</w:t>
              </w:r>
            </w:ins>
          </w:p>
        </w:tc>
        <w:tc>
          <w:tcPr>
            <w:tcW w:w="4890" w:type="dxa"/>
            <w:shd w:val="clear" w:color="auto" w:fill="auto"/>
          </w:tcPr>
          <w:p w14:paraId="0452B89E" w14:textId="77777777" w:rsidR="007F0F03" w:rsidRPr="007F0F03" w:rsidRDefault="007F0F03" w:rsidP="00E36362">
            <w:pPr>
              <w:pStyle w:val="TAC"/>
              <w:rPr>
                <w:ins w:id="204" w:author="Ericsson User" w:date="2015-09-30T12:21:00Z"/>
              </w:rPr>
            </w:pPr>
            <w:ins w:id="205" w:author="Ericsson User" w:date="2015-09-30T12:21:00Z">
              <w:r w:rsidRPr="007F0F03">
                <w:t>14mW/MHz</w:t>
              </w:r>
            </w:ins>
          </w:p>
        </w:tc>
      </w:tr>
      <w:tr w:rsidR="007F0F03" w:rsidRPr="007F0F03" w14:paraId="7E817969" w14:textId="77777777" w:rsidTr="0096657C">
        <w:trPr>
          <w:ins w:id="206" w:author="Ericsson User" w:date="2015-09-30T12:21:00Z"/>
        </w:trPr>
        <w:tc>
          <w:tcPr>
            <w:tcW w:w="4889" w:type="dxa"/>
            <w:shd w:val="clear" w:color="auto" w:fill="auto"/>
          </w:tcPr>
          <w:p w14:paraId="19DD78AA" w14:textId="77777777" w:rsidR="007F0F03" w:rsidRPr="007F0F03" w:rsidRDefault="007F0F03" w:rsidP="00E36362">
            <w:pPr>
              <w:pStyle w:val="TAC"/>
              <w:rPr>
                <w:ins w:id="207" w:author="Ericsson User" w:date="2015-09-30T12:21:00Z"/>
              </w:rPr>
            </w:pPr>
            <w:ins w:id="208" w:author="Ericsson User" w:date="2015-09-30T12:21:00Z">
              <w:r w:rsidRPr="007F0F03">
                <w:t>RX baseband power consumption (</w:t>
              </w:r>
              <w:proofErr w:type="spellStart"/>
              <w:r w:rsidRPr="007F0F03">
                <w:t>mW</w:t>
              </w:r>
              <w:proofErr w:type="spellEnd"/>
              <w:r w:rsidRPr="007F0F03">
                <w:t>)</w:t>
              </w:r>
            </w:ins>
          </w:p>
        </w:tc>
        <w:tc>
          <w:tcPr>
            <w:tcW w:w="4890" w:type="dxa"/>
            <w:shd w:val="clear" w:color="auto" w:fill="auto"/>
          </w:tcPr>
          <w:p w14:paraId="606ADBDC" w14:textId="77777777" w:rsidR="007F0F03" w:rsidRPr="007F0F03" w:rsidRDefault="007F0F03" w:rsidP="00E36362">
            <w:pPr>
              <w:pStyle w:val="TAC"/>
              <w:rPr>
                <w:ins w:id="209" w:author="Ericsson User" w:date="2015-09-30T12:21:00Z"/>
              </w:rPr>
            </w:pPr>
            <w:ins w:id="210" w:author="Ericsson User" w:date="2015-09-30T12:21:00Z">
              <w:r w:rsidRPr="007F0F03">
                <w:t xml:space="preserve">25 + 7 x </w:t>
              </w:r>
              <w:proofErr w:type="spellStart"/>
              <w:r w:rsidRPr="007F0F03">
                <w:t>Mbps</w:t>
              </w:r>
              <w:r w:rsidRPr="007F0F03">
                <w:rPr>
                  <w:vertAlign w:val="subscript"/>
                </w:rPr>
                <w:t>RX</w:t>
              </w:r>
              <w:proofErr w:type="spellEnd"/>
            </w:ins>
          </w:p>
        </w:tc>
      </w:tr>
      <w:tr w:rsidR="007F0F03" w:rsidRPr="007F0F03" w14:paraId="041B69FE" w14:textId="77777777" w:rsidTr="0096657C">
        <w:trPr>
          <w:ins w:id="211" w:author="Ericsson User" w:date="2015-09-30T12:21:00Z"/>
        </w:trPr>
        <w:tc>
          <w:tcPr>
            <w:tcW w:w="4889" w:type="dxa"/>
            <w:shd w:val="clear" w:color="auto" w:fill="auto"/>
          </w:tcPr>
          <w:p w14:paraId="481B9FF7" w14:textId="77777777" w:rsidR="007F0F03" w:rsidRPr="007F0F03" w:rsidRDefault="007F0F03" w:rsidP="00E36362">
            <w:pPr>
              <w:pStyle w:val="TAC"/>
              <w:rPr>
                <w:ins w:id="212" w:author="Ericsson User" w:date="2015-09-30T12:21:00Z"/>
              </w:rPr>
            </w:pPr>
            <w:ins w:id="213" w:author="Ericsson User" w:date="2015-09-30T12:21:00Z">
              <w:r w:rsidRPr="007F0F03">
                <w:t>TX mixer power consumption</w:t>
              </w:r>
            </w:ins>
          </w:p>
        </w:tc>
        <w:tc>
          <w:tcPr>
            <w:tcW w:w="4890" w:type="dxa"/>
            <w:shd w:val="clear" w:color="auto" w:fill="auto"/>
          </w:tcPr>
          <w:p w14:paraId="66D49315" w14:textId="77777777" w:rsidR="007F0F03" w:rsidRPr="007F0F03" w:rsidRDefault="007F0F03" w:rsidP="00E36362">
            <w:pPr>
              <w:pStyle w:val="TAC"/>
              <w:rPr>
                <w:ins w:id="214" w:author="Ericsson User" w:date="2015-09-30T12:21:00Z"/>
              </w:rPr>
            </w:pPr>
            <w:ins w:id="215" w:author="Ericsson User" w:date="2015-09-30T12:21:00Z">
              <w:r w:rsidRPr="007F0F03">
                <w:t>80mW</w:t>
              </w:r>
            </w:ins>
          </w:p>
        </w:tc>
      </w:tr>
      <w:tr w:rsidR="007F0F03" w:rsidRPr="007F0F03" w14:paraId="02AEB57A" w14:textId="77777777" w:rsidTr="0096657C">
        <w:trPr>
          <w:ins w:id="216" w:author="Ericsson User" w:date="2015-09-30T12:21:00Z"/>
        </w:trPr>
        <w:tc>
          <w:tcPr>
            <w:tcW w:w="4889" w:type="dxa"/>
            <w:shd w:val="clear" w:color="auto" w:fill="auto"/>
          </w:tcPr>
          <w:p w14:paraId="2ABDF530" w14:textId="77777777" w:rsidR="007F0F03" w:rsidRPr="007F0F03" w:rsidRDefault="007F0F03" w:rsidP="00E36362">
            <w:pPr>
              <w:pStyle w:val="TAC"/>
              <w:rPr>
                <w:ins w:id="217" w:author="Ericsson User" w:date="2015-09-30T12:21:00Z"/>
              </w:rPr>
            </w:pPr>
            <w:ins w:id="218" w:author="Ericsson User" w:date="2015-09-30T12:21:00Z">
              <w:r w:rsidRPr="007F0F03">
                <w:t xml:space="preserve">TX DAC power consumption per </w:t>
              </w:r>
              <w:proofErr w:type="spellStart"/>
              <w:r w:rsidRPr="007F0F03">
                <w:t>Mhz</w:t>
              </w:r>
              <w:proofErr w:type="spellEnd"/>
            </w:ins>
          </w:p>
        </w:tc>
        <w:tc>
          <w:tcPr>
            <w:tcW w:w="4890" w:type="dxa"/>
            <w:shd w:val="clear" w:color="auto" w:fill="auto"/>
          </w:tcPr>
          <w:p w14:paraId="547409F4" w14:textId="77777777" w:rsidR="007F0F03" w:rsidRPr="007F0F03" w:rsidRDefault="007F0F03" w:rsidP="00E36362">
            <w:pPr>
              <w:pStyle w:val="TAC"/>
              <w:rPr>
                <w:ins w:id="219" w:author="Ericsson User" w:date="2015-09-30T12:21:00Z"/>
              </w:rPr>
            </w:pPr>
            <w:ins w:id="220" w:author="Ericsson User" w:date="2015-09-30T12:21:00Z">
              <w:r w:rsidRPr="007F0F03">
                <w:t>16mW/MHz</w:t>
              </w:r>
            </w:ins>
          </w:p>
        </w:tc>
      </w:tr>
      <w:tr w:rsidR="007F0F03" w:rsidRPr="007F0F03" w14:paraId="4AE8E838" w14:textId="77777777" w:rsidTr="0096657C">
        <w:trPr>
          <w:ins w:id="221" w:author="Ericsson User" w:date="2015-09-30T12:21:00Z"/>
        </w:trPr>
        <w:tc>
          <w:tcPr>
            <w:tcW w:w="4889" w:type="dxa"/>
            <w:shd w:val="clear" w:color="auto" w:fill="auto"/>
          </w:tcPr>
          <w:p w14:paraId="0374C903" w14:textId="77777777" w:rsidR="007F0F03" w:rsidRPr="007F0F03" w:rsidRDefault="007F0F03" w:rsidP="00E36362">
            <w:pPr>
              <w:pStyle w:val="TAC"/>
              <w:rPr>
                <w:ins w:id="222" w:author="Ericsson User" w:date="2015-09-30T12:21:00Z"/>
              </w:rPr>
            </w:pPr>
            <w:ins w:id="223" w:author="Ericsson User" w:date="2015-09-30T12:21:00Z">
              <w:r w:rsidRPr="007F0F03">
                <w:t>TX baseband power consumption (</w:t>
              </w:r>
              <w:proofErr w:type="spellStart"/>
              <w:r w:rsidRPr="007F0F03">
                <w:t>mW</w:t>
              </w:r>
              <w:proofErr w:type="spellEnd"/>
              <w:r w:rsidRPr="007F0F03">
                <w:t>)</w:t>
              </w:r>
            </w:ins>
          </w:p>
        </w:tc>
        <w:tc>
          <w:tcPr>
            <w:tcW w:w="4890" w:type="dxa"/>
            <w:shd w:val="clear" w:color="auto" w:fill="auto"/>
          </w:tcPr>
          <w:p w14:paraId="32503AB4" w14:textId="77777777" w:rsidR="007F0F03" w:rsidRPr="007F0F03" w:rsidRDefault="007F0F03" w:rsidP="00E36362">
            <w:pPr>
              <w:pStyle w:val="TAC"/>
              <w:rPr>
                <w:ins w:id="224" w:author="Ericsson User" w:date="2015-09-30T12:21:00Z"/>
              </w:rPr>
            </w:pPr>
            <w:ins w:id="225" w:author="Ericsson User" w:date="2015-09-30T12:21:00Z">
              <w:r w:rsidRPr="007F0F03">
                <w:t xml:space="preserve">11 + 1 x </w:t>
              </w:r>
              <w:proofErr w:type="spellStart"/>
              <w:r w:rsidRPr="007F0F03">
                <w:t>Mbps</w:t>
              </w:r>
              <w:r w:rsidRPr="007F0F03">
                <w:rPr>
                  <w:vertAlign w:val="subscript"/>
                </w:rPr>
                <w:t>TX</w:t>
              </w:r>
              <w:proofErr w:type="spellEnd"/>
            </w:ins>
          </w:p>
        </w:tc>
      </w:tr>
      <w:tr w:rsidR="007F0F03" w:rsidRPr="007F0F03" w14:paraId="34BE0903" w14:textId="77777777" w:rsidTr="0096657C">
        <w:trPr>
          <w:ins w:id="226" w:author="Ericsson User" w:date="2015-09-30T12:21:00Z"/>
        </w:trPr>
        <w:tc>
          <w:tcPr>
            <w:tcW w:w="4889" w:type="dxa"/>
            <w:shd w:val="clear" w:color="auto" w:fill="auto"/>
          </w:tcPr>
          <w:p w14:paraId="642178F5" w14:textId="77777777" w:rsidR="007F0F03" w:rsidRPr="007F0F03" w:rsidRDefault="007F0F03" w:rsidP="00E36362">
            <w:pPr>
              <w:pStyle w:val="TAC"/>
              <w:rPr>
                <w:ins w:id="227" w:author="Ericsson User" w:date="2015-09-30T12:21:00Z"/>
              </w:rPr>
            </w:pPr>
            <w:ins w:id="228" w:author="Ericsson User" w:date="2015-09-30T12:21:00Z">
              <w:r w:rsidRPr="007F0F03">
                <w:t>Power consumption of PA (</w:t>
              </w:r>
              <w:proofErr w:type="spellStart"/>
              <w:r w:rsidRPr="007F0F03">
                <w:t>mW</w:t>
              </w:r>
              <w:proofErr w:type="spellEnd"/>
              <w:r w:rsidRPr="007F0F03">
                <w:t>)</w:t>
              </w:r>
            </w:ins>
          </w:p>
        </w:tc>
        <w:tc>
          <w:tcPr>
            <w:tcW w:w="4890" w:type="dxa"/>
            <w:shd w:val="clear" w:color="auto" w:fill="auto"/>
          </w:tcPr>
          <w:p w14:paraId="732A319B" w14:textId="77777777" w:rsidR="007F0F03" w:rsidRPr="007F0F03" w:rsidRDefault="007F0F03" w:rsidP="00E36362">
            <w:pPr>
              <w:pStyle w:val="TAC"/>
              <w:rPr>
                <w:ins w:id="229" w:author="Ericsson User" w:date="2015-09-30T12:21:00Z"/>
              </w:rPr>
            </w:pPr>
            <w:ins w:id="230" w:author="Ericsson User" w:date="2015-09-30T12:21:00Z">
              <w:r w:rsidRPr="007F0F03">
                <w:t xml:space="preserve">72 + 17.5 </w:t>
              </w:r>
              <w:r w:rsidRPr="007F0F03">
                <w:rPr>
                  <w:i/>
                </w:rPr>
                <w:t>P</w:t>
              </w:r>
              <w:r w:rsidRPr="007F0F03">
                <w:rPr>
                  <w:vertAlign w:val="subscript"/>
                </w:rPr>
                <w:t>TX</w:t>
              </w:r>
              <w:r w:rsidRPr="007F0F03">
                <w:rPr>
                  <w:vertAlign w:val="superscript"/>
                </w:rPr>
                <w:t>0.784</w:t>
              </w:r>
            </w:ins>
          </w:p>
        </w:tc>
      </w:tr>
    </w:tbl>
    <w:p w14:paraId="796C7BBF" w14:textId="77777777" w:rsidR="007F0F03" w:rsidRPr="007F0F03" w:rsidRDefault="001D33C4" w:rsidP="00E36362">
      <w:pPr>
        <w:pStyle w:val="TH"/>
        <w:rPr>
          <w:ins w:id="231" w:author="Ericsson User" w:date="2015-09-30T12:21:00Z"/>
        </w:rPr>
      </w:pPr>
      <w:ins w:id="232" w:author="Ericsson User" w:date="2015-09-30T12:21:00Z">
        <w:r>
          <w:rPr>
            <w:noProof/>
            <w:lang w:val="en-US"/>
          </w:rPr>
          <w:drawing>
            <wp:inline distT="0" distB="0" distL="0" distR="0" wp14:anchorId="25EE611F" wp14:editId="45109BF5">
              <wp:extent cx="6123305" cy="4592320"/>
              <wp:effectExtent l="0" t="0" r="0" b="5080"/>
              <wp:docPr id="4" name="Picture 3" descr="Description: Ftp R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cription: Ftp Rat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23305" cy="4592320"/>
                      </a:xfrm>
                      <a:prstGeom prst="rect">
                        <a:avLst/>
                      </a:prstGeom>
                      <a:noFill/>
                      <a:ln>
                        <a:noFill/>
                      </a:ln>
                    </pic:spPr>
                  </pic:pic>
                </a:graphicData>
              </a:graphic>
            </wp:inline>
          </w:drawing>
        </w:r>
      </w:ins>
    </w:p>
    <w:p w14:paraId="51D44F6A" w14:textId="77777777" w:rsidR="007F0F03" w:rsidRPr="007F0F03" w:rsidRDefault="007F0F03" w:rsidP="00E36362">
      <w:pPr>
        <w:pStyle w:val="TF"/>
        <w:rPr>
          <w:ins w:id="233" w:author="Ericsson User" w:date="2015-09-30T12:21:00Z"/>
        </w:rPr>
      </w:pPr>
      <w:ins w:id="234" w:author="Ericsson User" w:date="2015-09-30T12:21:00Z">
        <w:r w:rsidRPr="006F3258">
          <w:t xml:space="preserve">Figure </w:t>
        </w:r>
      </w:ins>
      <w:ins w:id="235" w:author="Ericsson User" w:date="2015-10-01T08:33:00Z">
        <w:r w:rsidR="00E36362">
          <w:t>x1</w:t>
        </w:r>
        <w:r w:rsidR="006F3258">
          <w:t>-</w:t>
        </w:r>
      </w:ins>
      <w:ins w:id="236" w:author="Ericsson User" w:date="2015-09-30T12:21:00Z">
        <w:r w:rsidRPr="006F3258">
          <w:t>3. FTP Download Rate for fast UL grant (magenta) compared to SR (blue and black) and SPS</w:t>
        </w:r>
        <w:r w:rsidRPr="007F0F03">
          <w:t xml:space="preserve"> (red)</w:t>
        </w:r>
      </w:ins>
    </w:p>
    <w:p w14:paraId="58F76741" w14:textId="77777777" w:rsidR="007F0F03" w:rsidRPr="007F0F03" w:rsidRDefault="007F0F03" w:rsidP="007F0F03">
      <w:pPr>
        <w:rPr>
          <w:ins w:id="237" w:author="Ericsson User" w:date="2015-09-30T12:21:00Z"/>
        </w:rPr>
      </w:pPr>
      <w:ins w:id="238" w:author="Ericsson User" w:date="2015-09-30T12:21:00Z">
        <w:r w:rsidRPr="007F0F03">
          <w:t xml:space="preserve">In Figure 6 the energy consumption of the different grant mechanisms is shown. Here, we can see that the Fast UL grant solution exhibits the lowest energy consumption among the studied cases, about 10% lower than for SR grants. Compared to SPS, no padding is sent unless there is UL data, which saves battery. It should be noted that no DRX functionality has been assumed in these simulation. If DRX could be applied in the UE during the “inactive” phase with fast UL grant, additional reduction in power consumption can be expected. </w:t>
        </w:r>
      </w:ins>
    </w:p>
    <w:p w14:paraId="264108F9" w14:textId="77777777" w:rsidR="007F0F03" w:rsidRPr="007F0F03" w:rsidRDefault="007F0F03" w:rsidP="007F0F03">
      <w:pPr>
        <w:rPr>
          <w:ins w:id="239" w:author="Ericsson User" w:date="2015-09-30T12:21:00Z"/>
        </w:rPr>
      </w:pPr>
    </w:p>
    <w:p w14:paraId="28020290" w14:textId="77777777" w:rsidR="007F0F03" w:rsidRPr="007F0F03" w:rsidRDefault="001D33C4" w:rsidP="00F60AEC">
      <w:pPr>
        <w:pStyle w:val="TF"/>
        <w:rPr>
          <w:ins w:id="240" w:author="Ericsson User" w:date="2015-09-30T12:21:00Z"/>
        </w:rPr>
      </w:pPr>
      <w:ins w:id="241" w:author="Ericsson User" w:date="2015-09-30T12:21:00Z">
        <w:r>
          <w:rPr>
            <w:noProof/>
            <w:lang w:val="en-US"/>
          </w:rPr>
          <w:lastRenderedPageBreak/>
          <w:drawing>
            <wp:inline distT="0" distB="0" distL="0" distR="0" wp14:anchorId="293BDA9A" wp14:editId="783DFC31">
              <wp:extent cx="6123305" cy="4592320"/>
              <wp:effectExtent l="0" t="0" r="0" b="5080"/>
              <wp:docPr id="5" name="Picture 4" descr="Description: Dl Resource Usage Perc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scription: Dl Resource Usage Percent"/>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3305" cy="4592320"/>
                      </a:xfrm>
                      <a:prstGeom prst="rect">
                        <a:avLst/>
                      </a:prstGeom>
                      <a:noFill/>
                      <a:ln>
                        <a:noFill/>
                      </a:ln>
                    </pic:spPr>
                  </pic:pic>
                </a:graphicData>
              </a:graphic>
            </wp:inline>
          </w:drawing>
        </w:r>
      </w:ins>
    </w:p>
    <w:p w14:paraId="70291A70" w14:textId="77777777" w:rsidR="007F0F03" w:rsidRPr="007F0F03" w:rsidRDefault="007F0F03" w:rsidP="00F60AEC">
      <w:pPr>
        <w:pStyle w:val="TF"/>
        <w:rPr>
          <w:ins w:id="242" w:author="Ericsson User" w:date="2015-09-30T12:21:00Z"/>
        </w:rPr>
      </w:pPr>
      <w:ins w:id="243" w:author="Ericsson User" w:date="2015-09-30T12:21:00Z">
        <w:r w:rsidRPr="007F0F03">
          <w:t xml:space="preserve">Figure </w:t>
        </w:r>
      </w:ins>
      <w:ins w:id="244" w:author="Ericsson User" w:date="2015-10-01T08:33:00Z">
        <w:r w:rsidR="00F60AEC">
          <w:t>x1</w:t>
        </w:r>
        <w:r w:rsidR="006F3258">
          <w:t>-</w:t>
        </w:r>
      </w:ins>
      <w:ins w:id="245" w:author="Ericsson User" w:date="2015-09-30T12:21:00Z">
        <w:r w:rsidRPr="007F0F03">
          <w:t>4</w:t>
        </w:r>
        <w:r w:rsidR="006F3258">
          <w:t>:</w:t>
        </w:r>
        <w:r w:rsidRPr="007F0F03">
          <w:t xml:space="preserve"> DL Resource Utilization for fast UL grant (magenta) compared to SR (blue and black) and SPS (red).</w:t>
        </w:r>
      </w:ins>
    </w:p>
    <w:p w14:paraId="73E82981" w14:textId="77777777" w:rsidR="007F0F03" w:rsidRPr="007F0F03" w:rsidRDefault="007F0F03" w:rsidP="007F0F03">
      <w:pPr>
        <w:rPr>
          <w:ins w:id="246" w:author="Ericsson User" w:date="2015-09-30T12:21:00Z"/>
        </w:rPr>
      </w:pPr>
    </w:p>
    <w:p w14:paraId="2C8D2C94" w14:textId="77777777" w:rsidR="007F0F03" w:rsidRPr="007F0F03" w:rsidRDefault="001D33C4" w:rsidP="00F60AEC">
      <w:pPr>
        <w:pStyle w:val="TF"/>
        <w:rPr>
          <w:ins w:id="247" w:author="Ericsson User" w:date="2015-09-30T12:21:00Z"/>
        </w:rPr>
      </w:pPr>
      <w:ins w:id="248" w:author="Ericsson User" w:date="2015-09-30T12:21:00Z">
        <w:r>
          <w:rPr>
            <w:noProof/>
            <w:lang w:val="en-US"/>
          </w:rPr>
          <w:lastRenderedPageBreak/>
          <w:drawing>
            <wp:inline distT="0" distB="0" distL="0" distR="0" wp14:anchorId="7D00D11E" wp14:editId="23636CB4">
              <wp:extent cx="6123305" cy="4592320"/>
              <wp:effectExtent l="0" t="0" r="0" b="5080"/>
              <wp:docPr id="6" name="Picture 5" descr="Description: Ul Resource Usage Perc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scription: Ul Resource Usage Percent"/>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23305" cy="4592320"/>
                      </a:xfrm>
                      <a:prstGeom prst="rect">
                        <a:avLst/>
                      </a:prstGeom>
                      <a:noFill/>
                      <a:ln>
                        <a:noFill/>
                      </a:ln>
                    </pic:spPr>
                  </pic:pic>
                </a:graphicData>
              </a:graphic>
            </wp:inline>
          </w:drawing>
        </w:r>
      </w:ins>
    </w:p>
    <w:p w14:paraId="3EF40734" w14:textId="77777777" w:rsidR="007F0F03" w:rsidRPr="007F0F03" w:rsidRDefault="007F0F03" w:rsidP="00F60AEC">
      <w:pPr>
        <w:pStyle w:val="TF"/>
        <w:rPr>
          <w:ins w:id="249" w:author="Ericsson User" w:date="2015-09-30T12:21:00Z"/>
        </w:rPr>
      </w:pPr>
      <w:ins w:id="250" w:author="Ericsson User" w:date="2015-09-30T12:21:00Z">
        <w:r w:rsidRPr="007F0F03">
          <w:t xml:space="preserve">Figure </w:t>
        </w:r>
      </w:ins>
      <w:ins w:id="251" w:author="Ericsson User" w:date="2015-10-01T08:33:00Z">
        <w:r w:rsidR="00F60AEC">
          <w:t>x1</w:t>
        </w:r>
        <w:r w:rsidR="006F3258">
          <w:t>-</w:t>
        </w:r>
      </w:ins>
      <w:ins w:id="252" w:author="Ericsson User" w:date="2015-09-30T12:21:00Z">
        <w:r w:rsidR="006F3258">
          <w:t>5:</w:t>
        </w:r>
        <w:r w:rsidRPr="007F0F03">
          <w:t xml:space="preserve"> UL Resource Utilization for fast UL grant (magenta) compared to SR (blue and black) and SPS (red).</w:t>
        </w:r>
      </w:ins>
    </w:p>
    <w:p w14:paraId="32C51CC6" w14:textId="77777777" w:rsidR="007F0F03" w:rsidRPr="007F0F03" w:rsidRDefault="007F0F03" w:rsidP="007F0F03">
      <w:pPr>
        <w:rPr>
          <w:ins w:id="253" w:author="Ericsson User" w:date="2015-09-30T12:21:00Z"/>
        </w:rPr>
      </w:pPr>
    </w:p>
    <w:p w14:paraId="4EEDAB53" w14:textId="77777777" w:rsidR="007F0F03" w:rsidRPr="007F0F03" w:rsidRDefault="001D33C4" w:rsidP="00F60AEC">
      <w:pPr>
        <w:pStyle w:val="TF"/>
        <w:rPr>
          <w:ins w:id="254" w:author="Ericsson User" w:date="2015-09-30T12:21:00Z"/>
        </w:rPr>
      </w:pPr>
      <w:ins w:id="255" w:author="Ericsson User" w:date="2015-09-30T12:21:00Z">
        <w:r>
          <w:rPr>
            <w:noProof/>
            <w:lang w:val="en-US"/>
          </w:rPr>
          <w:lastRenderedPageBreak/>
          <w:drawing>
            <wp:inline distT="0" distB="0" distL="0" distR="0" wp14:anchorId="384DF229" wp14:editId="214FCE49">
              <wp:extent cx="6123305" cy="4592320"/>
              <wp:effectExtent l="0" t="0" r="0" b="5080"/>
              <wp:docPr id="7" name="Picture 6" descr="Description: User Energy Consum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escription: User Energy Consumption"/>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3305" cy="4592320"/>
                      </a:xfrm>
                      <a:prstGeom prst="rect">
                        <a:avLst/>
                      </a:prstGeom>
                      <a:noFill/>
                      <a:ln>
                        <a:noFill/>
                      </a:ln>
                    </pic:spPr>
                  </pic:pic>
                </a:graphicData>
              </a:graphic>
            </wp:inline>
          </w:drawing>
        </w:r>
      </w:ins>
    </w:p>
    <w:p w14:paraId="0ED26F5D" w14:textId="77777777" w:rsidR="007F0F03" w:rsidRPr="007F0F03" w:rsidRDefault="007F0F03" w:rsidP="00F60AEC">
      <w:pPr>
        <w:pStyle w:val="TF"/>
        <w:rPr>
          <w:ins w:id="256" w:author="Ericsson User" w:date="2015-09-30T12:21:00Z"/>
        </w:rPr>
      </w:pPr>
      <w:ins w:id="257" w:author="Ericsson User" w:date="2015-09-30T12:21:00Z">
        <w:r w:rsidRPr="007F0F03">
          <w:t xml:space="preserve">Figure </w:t>
        </w:r>
      </w:ins>
      <w:ins w:id="258" w:author="Ericsson User" w:date="2015-10-01T08:34:00Z">
        <w:r w:rsidR="00F60AEC">
          <w:t>x1</w:t>
        </w:r>
        <w:r w:rsidR="006F3258">
          <w:t>-</w:t>
        </w:r>
      </w:ins>
      <w:ins w:id="259" w:author="Ericsson User" w:date="2015-09-30T12:21:00Z">
        <w:r w:rsidRPr="007F0F03">
          <w:t>6. Energy consumption for fast UL grant (magenta) compared to SR (blue and black) and SPS (red).</w:t>
        </w:r>
      </w:ins>
    </w:p>
    <w:p w14:paraId="3A06FEF4" w14:textId="77777777" w:rsidR="007F0F03" w:rsidRPr="006F3258" w:rsidRDefault="007F0F03" w:rsidP="00F60AEC">
      <w:pPr>
        <w:pStyle w:val="Observation"/>
        <w:rPr>
          <w:ins w:id="260" w:author="Ericsson User" w:date="2015-09-30T12:21:00Z"/>
        </w:rPr>
      </w:pPr>
      <w:ins w:id="261" w:author="Ericsson User" w:date="2015-09-30T12:21:00Z">
        <w:r w:rsidRPr="006F3258">
          <w:t>Fast UL reduces the energy consumption compared to SR and SPS.</w:t>
        </w:r>
      </w:ins>
    </w:p>
    <w:p w14:paraId="396FAB03" w14:textId="77777777" w:rsidR="007F0F03" w:rsidRPr="007F0F03" w:rsidRDefault="007F0F03" w:rsidP="007F0F03">
      <w:pPr>
        <w:rPr>
          <w:ins w:id="262" w:author="Ericsson User" w:date="2015-09-30T12:21:00Z"/>
        </w:rPr>
      </w:pPr>
    </w:p>
    <w:p w14:paraId="0C0059CD" w14:textId="77777777" w:rsidR="00C16D56" w:rsidRDefault="00945B8B" w:rsidP="000F220B">
      <w:pPr>
        <w:pStyle w:val="Heading3"/>
        <w:rPr>
          <w:ins w:id="263" w:author="Ericsson User" w:date="2015-10-01T08:17:00Z"/>
        </w:rPr>
      </w:pPr>
      <w:ins w:id="264" w:author="Ericsson User" w:date="2015-09-30T13:14:00Z">
        <w:r>
          <w:t>9.1.x2</w:t>
        </w:r>
        <w:r>
          <w:tab/>
        </w:r>
      </w:ins>
      <w:ins w:id="265" w:author="Ericsson User" w:date="2015-10-01T08:17:00Z">
        <w:r w:rsidR="00C16D56">
          <w:t>Simulation x2</w:t>
        </w:r>
      </w:ins>
    </w:p>
    <w:p w14:paraId="0481BA6F" w14:textId="77777777" w:rsidR="007F0F03" w:rsidRPr="008F71D8" w:rsidRDefault="007F0F03" w:rsidP="00F60AEC">
      <w:pPr>
        <w:rPr>
          <w:ins w:id="266" w:author="Ericsson User" w:date="2015-09-30T12:21:00Z"/>
          <w:rFonts w:cs="Arial"/>
          <w:szCs w:val="28"/>
        </w:rPr>
      </w:pPr>
      <w:ins w:id="267" w:author="Ericsson User" w:date="2015-09-30T12:21:00Z">
        <w:r w:rsidRPr="00F60AEC">
          <w:rPr>
            <w:rFonts w:ascii="Arial" w:hAnsi="Arial" w:cs="Arial"/>
            <w:sz w:val="28"/>
            <w:szCs w:val="28"/>
          </w:rPr>
          <w:t>System Performance with TTI shortening</w:t>
        </w:r>
      </w:ins>
      <w:ins w:id="268" w:author="Ericsson User" w:date="2015-09-30T13:16:00Z">
        <w:r w:rsidR="00574589" w:rsidRPr="00F60AEC">
          <w:rPr>
            <w:rFonts w:ascii="Arial" w:hAnsi="Arial" w:cs="Arial"/>
            <w:sz w:val="28"/>
            <w:szCs w:val="28"/>
          </w:rPr>
          <w:t xml:space="preserve"> [6]</w:t>
        </w:r>
      </w:ins>
    </w:p>
    <w:p w14:paraId="7FD9E732" w14:textId="77777777" w:rsidR="007F0F03" w:rsidRPr="007F0F03" w:rsidRDefault="00945071" w:rsidP="000F220B">
      <w:pPr>
        <w:pStyle w:val="Heading4"/>
        <w:rPr>
          <w:ins w:id="269" w:author="Ericsson User" w:date="2015-09-30T12:21:00Z"/>
        </w:rPr>
      </w:pPr>
      <w:ins w:id="270" w:author="Ericsson User" w:date="2015-09-30T13:28:00Z">
        <w:r>
          <w:t>9.1.x2.1</w:t>
        </w:r>
        <w:r>
          <w:tab/>
        </w:r>
      </w:ins>
      <w:ins w:id="271" w:author="Ericsson User" w:date="2015-09-30T12:21:00Z">
        <w:r w:rsidR="007F0F03" w:rsidRPr="007F0F03">
          <w:t>G</w:t>
        </w:r>
        <w:r w:rsidR="007F0F03" w:rsidRPr="007F0F03">
          <w:rPr>
            <w:rFonts w:hint="eastAsia"/>
          </w:rPr>
          <w:t>eneral information</w:t>
        </w:r>
      </w:ins>
    </w:p>
    <w:p w14:paraId="6587762D" w14:textId="77777777" w:rsidR="007F0F03" w:rsidRPr="007F0F03" w:rsidRDefault="007F0F03" w:rsidP="007F0F03">
      <w:pPr>
        <w:rPr>
          <w:ins w:id="272" w:author="Ericsson User" w:date="2015-09-30T12:21:00Z"/>
        </w:rPr>
      </w:pPr>
      <w:ins w:id="273" w:author="Ericsson User" w:date="2015-09-30T12:21:00Z">
        <w:r w:rsidRPr="007F0F03">
          <w:t xml:space="preserve">For the service transmission, the whole latency includes backhaul latency (the transmission delay </w:t>
        </w:r>
      </w:ins>
      <w:ins w:id="274" w:author="Ericsson User" w:date="2015-10-01T08:34:00Z">
        <w:r w:rsidR="00C416B9" w:rsidRPr="007F0F03">
          <w:t>between eNB</w:t>
        </w:r>
      </w:ins>
      <w:ins w:id="275" w:author="Ericsson User" w:date="2015-09-30T12:21:00Z">
        <w:r w:rsidRPr="007F0F03">
          <w:t xml:space="preserve"> and application server) and RAN latency. Although the SI is only intended to shorten RAN latency, when we analysis the performance of RAN latency reduction, the impact of backhaul latency should not be neglected, and backhaul delay should be considered as an evaluation factor.</w:t>
        </w:r>
      </w:ins>
    </w:p>
    <w:p w14:paraId="18CD96DC" w14:textId="77777777" w:rsidR="007F0F03" w:rsidRPr="007F0F03" w:rsidRDefault="007F0F03" w:rsidP="007F0F03">
      <w:pPr>
        <w:rPr>
          <w:ins w:id="276" w:author="Ericsson User" w:date="2015-09-30T12:21:00Z"/>
        </w:rPr>
      </w:pPr>
      <w:ins w:id="277" w:author="Ericsson User" w:date="2015-09-30T12:21:00Z">
        <w:r w:rsidRPr="007F0F03">
          <w:t xml:space="preserve">For FTP download application, since the improvement on the file download time brought by latency reduction would mainly on the TCP slow start phase, the improvement would be different and depend on the proportion of TCP slow start phase in the whole file download time. Hence, the downloaded file size should be considered as an evaluation factor. </w:t>
        </w:r>
      </w:ins>
    </w:p>
    <w:p w14:paraId="222128BA" w14:textId="77777777" w:rsidR="007F0F03" w:rsidRPr="007F0F03" w:rsidRDefault="007F0F03" w:rsidP="007F0F03">
      <w:pPr>
        <w:rPr>
          <w:ins w:id="278" w:author="Ericsson User" w:date="2015-09-30T12:21:00Z"/>
        </w:rPr>
      </w:pPr>
      <w:ins w:id="279" w:author="Ericsson User" w:date="2015-09-30T12:21:00Z">
        <w:r w:rsidRPr="007F0F03">
          <w:t>Besides the file size, the throughput in Uu interface</w:t>
        </w:r>
        <w:r w:rsidRPr="007F0F03">
          <w:rPr>
            <w:rFonts w:hint="eastAsia"/>
          </w:rPr>
          <w:t xml:space="preserve"> </w:t>
        </w:r>
        <w:r w:rsidRPr="007F0F03">
          <w:t xml:space="preserve">provided to UE (i.e. MCS, PRBs) also brings the impact on the benefit brought in the TCP slow start phase. Hence, the Uu throughput should also be considered as an evaluation factor. </w:t>
        </w:r>
      </w:ins>
    </w:p>
    <w:p w14:paraId="6D2420E3" w14:textId="77777777" w:rsidR="007F0F03" w:rsidRPr="007F0F03" w:rsidRDefault="007F0F03" w:rsidP="007F0F03">
      <w:pPr>
        <w:rPr>
          <w:ins w:id="280" w:author="Ericsson User" w:date="2015-09-30T12:21:00Z"/>
        </w:rPr>
      </w:pPr>
      <w:ins w:id="281" w:author="Ericsson User" w:date="2015-09-30T12:21:00Z">
        <w:r w:rsidRPr="007F0F03">
          <w:t>As discussed in meeting, we should also take the L1 control and RS overhead into account.</w:t>
        </w:r>
      </w:ins>
    </w:p>
    <w:p w14:paraId="1E0EA2F2" w14:textId="77777777" w:rsidR="007F0F03" w:rsidRPr="007F0F03" w:rsidRDefault="007F0F03" w:rsidP="007F0F03">
      <w:pPr>
        <w:rPr>
          <w:ins w:id="282" w:author="Ericsson User" w:date="2015-09-30T12:21:00Z"/>
        </w:rPr>
      </w:pPr>
      <w:ins w:id="283" w:author="Ericsson User" w:date="2015-09-30T12:21:00Z">
        <w:r w:rsidRPr="007F0F03">
          <w:rPr>
            <w:rFonts w:hint="eastAsia"/>
          </w:rPr>
          <w:lastRenderedPageBreak/>
          <w:t xml:space="preserve">For RAN latency, it includes data transmission time (i.e. TTI), RTT, and UL access latency (in UL direction, means the period from UL data arrival in UE to data transmission based on the receiving UL grant). Currently, TTI is </w:t>
        </w:r>
      </w:ins>
      <w:ins w:id="284" w:author="Ericsson User" w:date="2015-10-01T08:35:00Z">
        <w:r w:rsidR="00C416B9" w:rsidRPr="007F0F03">
          <w:t>1ms;</w:t>
        </w:r>
      </w:ins>
      <w:ins w:id="285" w:author="Ericsson User" w:date="2015-09-30T12:21:00Z">
        <w:r w:rsidR="00C416B9">
          <w:rPr>
            <w:rFonts w:hint="eastAsia"/>
          </w:rPr>
          <w:t xml:space="preserve"> RTT is 8TTI (i.e. 8ms for FDD).</w:t>
        </w:r>
        <w:r w:rsidRPr="007F0F03">
          <w:rPr>
            <w:rFonts w:hint="eastAsia"/>
          </w:rPr>
          <w:t xml:space="preserve"> UL access latency is about 14.5ms (in D-SR case).  To reduce the latency further, for TTI, the smaller granularity should be evaluated, 1 OFDM symbol, 3 OFDM symbol and 7 OFDM symbols.</w:t>
        </w:r>
      </w:ins>
    </w:p>
    <w:p w14:paraId="328DE8C5" w14:textId="77777777" w:rsidR="007F0F03" w:rsidRPr="007F0F03" w:rsidRDefault="007F0F03" w:rsidP="007F0F03">
      <w:pPr>
        <w:rPr>
          <w:ins w:id="286" w:author="Ericsson User" w:date="2015-09-30T12:21:00Z"/>
        </w:rPr>
      </w:pPr>
      <w:ins w:id="287" w:author="Ericsson User" w:date="2015-09-30T12:21:00Z">
        <w:r w:rsidRPr="007F0F03">
          <w:rPr>
            <w:rFonts w:hint="eastAsia"/>
          </w:rPr>
          <w:t xml:space="preserve">For extra UL latency, two existing solutions, </w:t>
        </w:r>
      </w:ins>
      <w:ins w:id="288" w:author="Ericsson User" w:date="2015-10-01T10:26:00Z">
        <w:r w:rsidR="006B087D" w:rsidRPr="007F0F03">
          <w:t>i.e. Short</w:t>
        </w:r>
      </w:ins>
      <w:ins w:id="289" w:author="Ericsson User" w:date="2015-09-30T12:21:00Z">
        <w:r w:rsidRPr="007F0F03">
          <w:rPr>
            <w:rFonts w:hint="eastAsia"/>
          </w:rPr>
          <w:t xml:space="preserve"> D-SR and pre-allocation, with shorter UL latency are evaluated.</w:t>
        </w:r>
      </w:ins>
    </w:p>
    <w:p w14:paraId="092792A7" w14:textId="77777777" w:rsidR="007F0F03" w:rsidRPr="007F0F03" w:rsidRDefault="00945071" w:rsidP="00317C86">
      <w:pPr>
        <w:pStyle w:val="Heading4"/>
        <w:rPr>
          <w:ins w:id="290" w:author="Ericsson User" w:date="2015-09-30T12:21:00Z"/>
        </w:rPr>
      </w:pPr>
      <w:bookmarkStart w:id="291" w:name="_Toc296841844"/>
      <w:ins w:id="292" w:author="Ericsson User" w:date="2015-09-30T13:28:00Z">
        <w:r>
          <w:t>9.1.x2.2</w:t>
        </w:r>
        <w:r>
          <w:tab/>
        </w:r>
      </w:ins>
      <w:ins w:id="293" w:author="Ericsson User" w:date="2015-09-30T12:21:00Z">
        <w:r w:rsidR="007F0F03" w:rsidRPr="007F0F03">
          <w:t>Simulation assumptions</w:t>
        </w:r>
        <w:bookmarkEnd w:id="291"/>
        <w:r w:rsidR="007F0F03" w:rsidRPr="007F0F03">
          <w:t xml:space="preserve"> and parameters</w:t>
        </w:r>
      </w:ins>
    </w:p>
    <w:p w14:paraId="4E31D647" w14:textId="77777777" w:rsidR="007F0F03" w:rsidRPr="007F0F03" w:rsidRDefault="007F0F03" w:rsidP="007F0F03">
      <w:pPr>
        <w:rPr>
          <w:ins w:id="294" w:author="Ericsson User" w:date="2015-09-30T12:21:00Z"/>
        </w:rPr>
      </w:pPr>
      <w:ins w:id="295" w:author="Ericsson User" w:date="2015-09-30T12:21:00Z">
        <w:r w:rsidRPr="007F0F03">
          <w:rPr>
            <w:rFonts w:hint="eastAsia"/>
          </w:rPr>
          <w:t>The evaluation assumptions are given as below:</w:t>
        </w:r>
      </w:ins>
    </w:p>
    <w:p w14:paraId="68F631D0" w14:textId="77777777" w:rsidR="007F0F03" w:rsidRPr="007F0F03" w:rsidRDefault="00135537" w:rsidP="00317C86">
      <w:pPr>
        <w:pStyle w:val="B1"/>
        <w:rPr>
          <w:ins w:id="296" w:author="Ericsson User" w:date="2015-09-30T12:21:00Z"/>
        </w:rPr>
      </w:pPr>
      <w:ins w:id="297" w:author="Ericsson User" w:date="2015-09-30T14:14:00Z">
        <w:r>
          <w:t>1</w:t>
        </w:r>
        <w:r>
          <w:tab/>
        </w:r>
      </w:ins>
      <w:ins w:id="298" w:author="Ericsson User" w:date="2015-09-30T12:21:00Z">
        <w:r w:rsidR="007F0F03" w:rsidRPr="007F0F03">
          <w:rPr>
            <w:rFonts w:hint="eastAsia"/>
          </w:rPr>
          <w:t xml:space="preserve">FTP download application is used in evaluation, and </w:t>
        </w:r>
        <w:r w:rsidR="007F0F03" w:rsidRPr="007F0F03">
          <w:rPr>
            <w:rFonts w:hint="eastAsia"/>
            <w:u w:val="single"/>
          </w:rPr>
          <w:t xml:space="preserve">Downloading Response Time </w:t>
        </w:r>
        <w:r w:rsidR="007F0F03" w:rsidRPr="007F0F03">
          <w:rPr>
            <w:rFonts w:hint="eastAsia"/>
          </w:rPr>
          <w:t xml:space="preserve">(DRT, sec) is </w:t>
        </w:r>
        <w:r w:rsidR="007F0F03" w:rsidRPr="007F0F03">
          <w:t>regarded</w:t>
        </w:r>
        <w:r w:rsidR="007F0F03" w:rsidRPr="007F0F03">
          <w:rPr>
            <w:rFonts w:hint="eastAsia"/>
          </w:rPr>
          <w:t xml:space="preserve"> as the metric of performance evaluation. Wherein, DRT includes the time period from UE requesting FTP service to finishing downloading successfully</w:t>
        </w:r>
        <w:proofErr w:type="gramStart"/>
        <w:r w:rsidR="007F0F03" w:rsidRPr="007F0F03">
          <w:rPr>
            <w:rFonts w:hint="eastAsia"/>
          </w:rPr>
          <w:t>;</w:t>
        </w:r>
        <w:proofErr w:type="gramEnd"/>
      </w:ins>
    </w:p>
    <w:p w14:paraId="47E1F877" w14:textId="77777777" w:rsidR="007F0F03" w:rsidRPr="007F0F03" w:rsidRDefault="00135537" w:rsidP="00317C86">
      <w:pPr>
        <w:pStyle w:val="B1"/>
        <w:rPr>
          <w:ins w:id="299" w:author="Ericsson User" w:date="2015-09-30T12:21:00Z"/>
        </w:rPr>
      </w:pPr>
      <w:ins w:id="300" w:author="Ericsson User" w:date="2015-09-30T14:14:00Z">
        <w:r>
          <w:t>2</w:t>
        </w:r>
        <w:r>
          <w:tab/>
        </w:r>
      </w:ins>
      <w:ins w:id="301" w:author="Ericsson User" w:date="2015-09-30T12:21:00Z">
        <w:r w:rsidR="007F0F03" w:rsidRPr="007F0F03">
          <w:t>E</w:t>
        </w:r>
        <w:r w:rsidR="007F0F03" w:rsidRPr="007F0F03">
          <w:rPr>
            <w:rFonts w:hint="eastAsia"/>
          </w:rPr>
          <w:t xml:space="preserve">valuation is based on single UE system with specific block error rate at air interface (i.e. 10% </w:t>
        </w:r>
        <w:r w:rsidR="007F0F03" w:rsidRPr="007F0F03">
          <w:t>initial</w:t>
        </w:r>
        <w:r w:rsidR="007F0F03" w:rsidRPr="007F0F03">
          <w:rPr>
            <w:rFonts w:hint="eastAsia"/>
          </w:rPr>
          <w:t xml:space="preserve"> BLER)</w:t>
        </w:r>
        <w:proofErr w:type="gramStart"/>
        <w:r w:rsidR="007F0F03" w:rsidRPr="007F0F03">
          <w:rPr>
            <w:rFonts w:hint="eastAsia"/>
          </w:rPr>
          <w:t>;</w:t>
        </w:r>
        <w:proofErr w:type="gramEnd"/>
      </w:ins>
    </w:p>
    <w:p w14:paraId="4305C964" w14:textId="77777777" w:rsidR="007F0F03" w:rsidRPr="007F0F03" w:rsidRDefault="00135537" w:rsidP="00317C86">
      <w:pPr>
        <w:pStyle w:val="B1"/>
        <w:rPr>
          <w:ins w:id="302" w:author="Ericsson User" w:date="2015-09-30T12:21:00Z"/>
        </w:rPr>
      </w:pPr>
      <w:ins w:id="303" w:author="Ericsson User" w:date="2015-09-30T14:14:00Z">
        <w:r>
          <w:t>3</w:t>
        </w:r>
        <w:r>
          <w:tab/>
        </w:r>
      </w:ins>
      <w:ins w:id="304" w:author="Ericsson User" w:date="2015-09-30T12:21:00Z">
        <w:r w:rsidR="007F0F03" w:rsidRPr="007F0F03">
          <w:rPr>
            <w:rFonts w:hint="eastAsia"/>
          </w:rPr>
          <w:t xml:space="preserve">Simulation parameters in Uu interface are given in table below. </w:t>
        </w:r>
      </w:ins>
    </w:p>
    <w:p w14:paraId="500BEB33" w14:textId="77777777" w:rsidR="007F0F03" w:rsidRPr="007F0F03" w:rsidRDefault="00135537" w:rsidP="00317C86">
      <w:pPr>
        <w:pStyle w:val="B2"/>
        <w:rPr>
          <w:ins w:id="305" w:author="Ericsson User" w:date="2015-09-30T12:21:00Z"/>
        </w:rPr>
      </w:pPr>
      <w:ins w:id="306" w:author="Ericsson User" w:date="2015-09-30T14:14:00Z">
        <w:r>
          <w:t>-</w:t>
        </w:r>
        <w:r>
          <w:tab/>
        </w:r>
      </w:ins>
      <w:ins w:id="307" w:author="Ericsson User" w:date="2015-09-30T12:21:00Z">
        <w:r w:rsidR="007F0F03" w:rsidRPr="007F0F03">
          <w:t>F</w:t>
        </w:r>
        <w:r w:rsidR="007F0F03" w:rsidRPr="007F0F03">
          <w:rPr>
            <w:rFonts w:hint="eastAsia"/>
          </w:rPr>
          <w:t>or backward compatibility, we assume at least half of bandwidth should be reserved for legacy UEs</w:t>
        </w:r>
        <w:proofErr w:type="gramStart"/>
        <w:r w:rsidR="007F0F03" w:rsidRPr="007F0F03">
          <w:rPr>
            <w:rFonts w:hint="eastAsia"/>
          </w:rPr>
          <w:t>;</w:t>
        </w:r>
        <w:proofErr w:type="gramEnd"/>
      </w:ins>
    </w:p>
    <w:p w14:paraId="744AF69D" w14:textId="77777777" w:rsidR="007F0F03" w:rsidRPr="007F0F03" w:rsidRDefault="00135537" w:rsidP="00317C86">
      <w:pPr>
        <w:pStyle w:val="B2"/>
        <w:rPr>
          <w:ins w:id="308" w:author="Ericsson User" w:date="2015-09-30T12:21:00Z"/>
        </w:rPr>
      </w:pPr>
      <w:ins w:id="309" w:author="Ericsson User" w:date="2015-09-30T14:14:00Z">
        <w:r>
          <w:t>-</w:t>
        </w:r>
        <w:r>
          <w:tab/>
        </w:r>
      </w:ins>
      <w:ins w:id="310" w:author="Ericsson User" w:date="2015-09-30T12:21:00Z">
        <w:r w:rsidR="007F0F03" w:rsidRPr="007F0F03">
          <w:rPr>
            <w:rFonts w:hint="eastAsia"/>
          </w:rPr>
          <w:t xml:space="preserve">To evaluate the impact on </w:t>
        </w:r>
        <w:r w:rsidR="007F0F03" w:rsidRPr="007F0F03">
          <w:t>various</w:t>
        </w:r>
        <w:r w:rsidR="007F0F03" w:rsidRPr="007F0F03">
          <w:rPr>
            <w:rFonts w:hint="eastAsia"/>
          </w:rPr>
          <w:t xml:space="preserve"> backhaul </w:t>
        </w:r>
      </w:ins>
      <w:ins w:id="311" w:author="Ericsson User" w:date="2015-10-01T08:35:00Z">
        <w:del w:id="312" w:author="CATT" w:date="2015-10-16T08:48:00Z">
          <w:r w:rsidR="00C416B9" w:rsidRPr="007F0F03" w:rsidDel="00A67AF3">
            <w:delText>delays</w:delText>
          </w:r>
        </w:del>
      </w:ins>
      <w:ins w:id="313" w:author="CATT" w:date="2015-10-16T08:48:00Z">
        <w:r w:rsidR="00A67AF3">
          <w:rPr>
            <w:rFonts w:hint="eastAsia"/>
            <w:lang w:eastAsia="zh-CN"/>
          </w:rPr>
          <w:t>latency</w:t>
        </w:r>
      </w:ins>
      <w:ins w:id="314" w:author="Ericsson User" w:date="2015-09-30T12:21:00Z">
        <w:r w:rsidR="007F0F03" w:rsidRPr="007F0F03">
          <w:rPr>
            <w:rFonts w:hint="eastAsia"/>
          </w:rPr>
          <w:t>, FTP file size and UL access, we considers the sufficient resource allocation with 50 PRBs and assumes the good channel quality with MCS 20</w:t>
        </w:r>
        <w:proofErr w:type="gramStart"/>
        <w:r w:rsidR="007F0F03" w:rsidRPr="007F0F03">
          <w:rPr>
            <w:rFonts w:hint="eastAsia"/>
          </w:rPr>
          <w:t>;</w:t>
        </w:r>
        <w:proofErr w:type="gramEnd"/>
      </w:ins>
    </w:p>
    <w:p w14:paraId="7AE3E53C" w14:textId="77777777" w:rsidR="007F0F03" w:rsidRDefault="00135537" w:rsidP="00317C86">
      <w:pPr>
        <w:pStyle w:val="B2"/>
        <w:rPr>
          <w:ins w:id="315" w:author="CATT" w:date="2015-10-16T08:48:00Z"/>
          <w:lang w:eastAsia="zh-CN"/>
        </w:rPr>
      </w:pPr>
      <w:ins w:id="316" w:author="Ericsson User" w:date="2015-09-30T14:14:00Z">
        <w:r>
          <w:t>-</w:t>
        </w:r>
        <w:r>
          <w:tab/>
        </w:r>
      </w:ins>
      <w:ins w:id="317" w:author="Ericsson User" w:date="2015-09-30T12:21:00Z">
        <w:r w:rsidR="007F0F03" w:rsidRPr="007F0F03">
          <w:rPr>
            <w:rFonts w:hint="eastAsia"/>
          </w:rPr>
          <w:t xml:space="preserve">To evaluate the impact on the various Uu </w:t>
        </w:r>
        <w:proofErr w:type="gramStart"/>
        <w:r w:rsidR="007F0F03" w:rsidRPr="007F0F03">
          <w:rPr>
            <w:rFonts w:hint="eastAsia"/>
          </w:rPr>
          <w:t>throughput</w:t>
        </w:r>
        <w:proofErr w:type="gramEnd"/>
        <w:r w:rsidR="007F0F03" w:rsidRPr="007F0F03">
          <w:rPr>
            <w:rFonts w:hint="eastAsia"/>
          </w:rPr>
          <w:t>, we also consider the limited resource allocation with 10 PRBs and assume</w:t>
        </w:r>
        <w:del w:id="318" w:author="CATT" w:date="2015-10-16T08:52:00Z">
          <w:r w:rsidR="007F0F03" w:rsidRPr="007F0F03" w:rsidDel="009B370A">
            <w:rPr>
              <w:rFonts w:hint="eastAsia"/>
            </w:rPr>
            <w:delText>s</w:delText>
          </w:r>
        </w:del>
        <w:r w:rsidR="007F0F03" w:rsidRPr="007F0F03">
          <w:rPr>
            <w:rFonts w:hint="eastAsia"/>
          </w:rPr>
          <w:t xml:space="preserve"> middle channel quality with MCS 12.</w:t>
        </w:r>
      </w:ins>
    </w:p>
    <w:p w14:paraId="13DE26E9" w14:textId="77777777" w:rsidR="002B4C11" w:rsidRPr="003B1B99" w:rsidRDefault="002B4C11" w:rsidP="002B4C11">
      <w:pPr>
        <w:pStyle w:val="B1"/>
        <w:rPr>
          <w:ins w:id="319" w:author="CATT" w:date="2015-10-16T08:48:00Z"/>
        </w:rPr>
      </w:pPr>
      <w:ins w:id="320" w:author="CATT" w:date="2015-10-16T08:48:00Z">
        <w:r>
          <w:rPr>
            <w:rFonts w:hint="eastAsia"/>
            <w:lang w:eastAsia="zh-CN"/>
          </w:rPr>
          <w:t>4</w:t>
        </w:r>
        <w:r w:rsidRPr="003B1B99">
          <w:tab/>
        </w:r>
        <w:r>
          <w:rPr>
            <w:rFonts w:hint="eastAsia"/>
          </w:rPr>
          <w:t xml:space="preserve">L1 overhead (i.e. L1 control channel and RS) is considered as 10%, 20%, 30% and 50%, which is reflected into the TBS </w:t>
        </w:r>
        <w:r>
          <w:t>calculation</w:t>
        </w:r>
        <w:r>
          <w:rPr>
            <w:rFonts w:hint="eastAsia"/>
          </w:rPr>
          <w:t xml:space="preserve">. To unify the TBS calculation, we also use the same TBS calculation for the base line case (i.e. 1ms TTI), and the 20% L1 overhead is assumed. The detail on TBS calculation is given </w:t>
        </w:r>
        <w:r w:rsidRPr="00DB6B1D">
          <w:rPr>
            <w:rFonts w:hint="eastAsia"/>
          </w:rPr>
          <w:t xml:space="preserve">in </w:t>
        </w:r>
        <w:r w:rsidRPr="00DB6B1D">
          <w:rPr>
            <w:lang w:val="en-US"/>
          </w:rPr>
          <w:t xml:space="preserve">Annex </w:t>
        </w:r>
      </w:ins>
      <w:ins w:id="321" w:author="CATT" w:date="2015-10-16T08:56:00Z">
        <w:r w:rsidR="00404CA0" w:rsidRPr="00DB6B1D">
          <w:rPr>
            <w:rFonts w:hint="eastAsia"/>
            <w:lang w:val="en-US" w:eastAsia="zh-CN"/>
          </w:rPr>
          <w:t>&lt;</w:t>
        </w:r>
      </w:ins>
      <w:ins w:id="322" w:author="CATT" w:date="2015-10-16T08:48:00Z">
        <w:r w:rsidRPr="00DB6B1D">
          <w:rPr>
            <w:lang w:val="en-US"/>
          </w:rPr>
          <w:t>A1.</w:t>
        </w:r>
      </w:ins>
      <w:ins w:id="323" w:author="CATT" w:date="2015-10-16T08:56:00Z">
        <w:r w:rsidR="00404CA0" w:rsidRPr="00DB6B1D">
          <w:rPr>
            <w:rFonts w:hint="eastAsia"/>
            <w:lang w:val="en-US" w:eastAsia="zh-CN"/>
          </w:rPr>
          <w:t>x2&gt;</w:t>
        </w:r>
      </w:ins>
      <w:ins w:id="324" w:author="CATT" w:date="2015-10-16T08:48:00Z">
        <w:r w:rsidRPr="00DB6B1D">
          <w:rPr>
            <w:rFonts w:hint="eastAsia"/>
          </w:rPr>
          <w:t>.</w:t>
        </w:r>
      </w:ins>
    </w:p>
    <w:p w14:paraId="4C8772B7" w14:textId="77777777" w:rsidR="002B4C11" w:rsidRDefault="002B4C11" w:rsidP="002B4C11">
      <w:pPr>
        <w:pStyle w:val="B1"/>
        <w:rPr>
          <w:ins w:id="325" w:author="CATT" w:date="2015-10-16T08:48:00Z"/>
        </w:rPr>
      </w:pPr>
      <w:ins w:id="326" w:author="CATT" w:date="2015-10-16T08:48:00Z">
        <w:r>
          <w:rPr>
            <w:rFonts w:hint="eastAsia"/>
            <w:lang w:eastAsia="zh-CN"/>
          </w:rPr>
          <w:t>5</w:t>
        </w:r>
        <w:r w:rsidRPr="003B1B99">
          <w:tab/>
        </w:r>
        <w:r w:rsidRPr="007F0F03">
          <w:rPr>
            <w:rFonts w:hint="eastAsia"/>
          </w:rPr>
          <w:t xml:space="preserve">L2 overhead </w:t>
        </w:r>
        <w:r w:rsidRPr="007F0F03">
          <w:t xml:space="preserve">is not taken </w:t>
        </w:r>
        <w:r w:rsidRPr="007F0F03">
          <w:rPr>
            <w:rFonts w:hint="eastAsia"/>
          </w:rPr>
          <w:t>into account.</w:t>
        </w:r>
      </w:ins>
    </w:p>
    <w:p w14:paraId="0348A78F" w14:textId="77777777" w:rsidR="002B4C11" w:rsidRPr="002B4C11" w:rsidDel="002B4C11" w:rsidRDefault="002B4C11" w:rsidP="00317C86">
      <w:pPr>
        <w:pStyle w:val="B2"/>
        <w:rPr>
          <w:ins w:id="327" w:author="Ericsson User" w:date="2015-09-30T12:21:00Z"/>
          <w:del w:id="328" w:author="CATT" w:date="2015-10-16T08:48:00Z"/>
          <w:lang w:eastAsia="zh-CN"/>
        </w:rPr>
      </w:pPr>
    </w:p>
    <w:p w14:paraId="1550BA98" w14:textId="77777777" w:rsidR="007F0F03" w:rsidDel="002B4C11" w:rsidRDefault="007F0F03" w:rsidP="007F0F03">
      <w:pPr>
        <w:rPr>
          <w:ins w:id="329" w:author="Ericsson User" w:date="2015-09-30T14:15:00Z"/>
          <w:del w:id="330" w:author="CATT" w:date="2015-10-16T08:48:00Z"/>
        </w:rPr>
      </w:pPr>
      <w:ins w:id="331" w:author="Ericsson User" w:date="2015-09-30T12:21:00Z">
        <w:del w:id="332" w:author="CATT" w:date="2015-10-16T08:48:00Z">
          <w:r w:rsidRPr="007F0F03" w:rsidDel="002B4C11">
            <w:rPr>
              <w:rFonts w:hint="eastAsia"/>
            </w:rPr>
            <w:delText xml:space="preserve">L2 overhead </w:delText>
          </w:r>
          <w:r w:rsidRPr="007F0F03" w:rsidDel="002B4C11">
            <w:delText xml:space="preserve">is not taken </w:delText>
          </w:r>
          <w:r w:rsidRPr="007F0F03" w:rsidDel="002B4C11">
            <w:rPr>
              <w:rFonts w:hint="eastAsia"/>
            </w:rPr>
            <w:delText>into account.</w:delText>
          </w:r>
        </w:del>
      </w:ins>
    </w:p>
    <w:p w14:paraId="5513220D" w14:textId="77777777" w:rsidR="00135537" w:rsidRPr="00317C86" w:rsidRDefault="00135537" w:rsidP="00317C86">
      <w:pPr>
        <w:pStyle w:val="TH"/>
        <w:rPr>
          <w:ins w:id="333" w:author="Ericsson User" w:date="2015-09-30T12:21:00Z"/>
        </w:rPr>
      </w:pPr>
      <w:ins w:id="334" w:author="Ericsson User" w:date="2015-09-30T14:15:00Z">
        <w:r w:rsidRPr="00317C86">
          <w:rPr>
            <w:rFonts w:hint="eastAsia"/>
          </w:rPr>
          <w:t xml:space="preserve">Table </w:t>
        </w:r>
      </w:ins>
      <w:ins w:id="335" w:author="Ericsson User" w:date="2015-10-01T08:35:00Z">
        <w:r w:rsidR="00C416B9">
          <w:t>x2-</w:t>
        </w:r>
      </w:ins>
      <w:ins w:id="336" w:author="Ericsson User" w:date="2015-09-30T14:15:00Z">
        <w:del w:id="337" w:author="CATT" w:date="2015-10-16T08:54:00Z">
          <w:r w:rsidRPr="00317C86" w:rsidDel="001F6FCD">
            <w:rPr>
              <w:rFonts w:hint="eastAsia"/>
            </w:rPr>
            <w:delText>1</w:delText>
          </w:r>
        </w:del>
      </w:ins>
      <w:ins w:id="338" w:author="CATT" w:date="2015-10-16T08:54:00Z">
        <w:r w:rsidR="001F6FCD">
          <w:rPr>
            <w:rFonts w:hint="eastAsia"/>
            <w:lang w:eastAsia="zh-CN"/>
          </w:rPr>
          <w:t>0</w:t>
        </w:r>
      </w:ins>
      <w:ins w:id="339" w:author="Ericsson User" w:date="2015-09-30T14:17:00Z">
        <w:r w:rsidR="00317C86" w:rsidRPr="00317C86">
          <w:t>:</w:t>
        </w:r>
      </w:ins>
      <w:ins w:id="340" w:author="CATT" w:date="2015-10-16T08:49:00Z">
        <w:r w:rsidR="007550ED" w:rsidRPr="007550ED">
          <w:rPr>
            <w:rFonts w:hint="eastAsia"/>
          </w:rPr>
          <w:t xml:space="preserve"> </w:t>
        </w:r>
        <w:r w:rsidR="007550ED" w:rsidRPr="009C1C96">
          <w:rPr>
            <w:rFonts w:hint="eastAsia"/>
          </w:rPr>
          <w:t>Simulation parameters</w:t>
        </w:r>
      </w:ins>
      <w:ins w:id="341" w:author="Ericsson User" w:date="2015-09-30T14:15:00Z">
        <w:del w:id="342" w:author="CATT" w:date="2015-10-16T08:49:00Z">
          <w:r w:rsidRPr="00317C86" w:rsidDel="007550ED">
            <w:rPr>
              <w:rFonts w:hint="eastAsia"/>
            </w:rPr>
            <w:tab/>
            <w:delText>Various backhaul latency</w:delText>
          </w:r>
        </w:del>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8"/>
        <w:gridCol w:w="3909"/>
      </w:tblGrid>
      <w:tr w:rsidR="007F0F03" w:rsidRPr="007F0F03" w14:paraId="1A93D14D" w14:textId="77777777" w:rsidTr="0096657C">
        <w:trPr>
          <w:jc w:val="center"/>
          <w:ins w:id="343" w:author="Ericsson User" w:date="2015-09-30T12:21:00Z"/>
        </w:trPr>
        <w:tc>
          <w:tcPr>
            <w:tcW w:w="0" w:type="auto"/>
            <w:shd w:val="clear" w:color="auto" w:fill="DDD9C3"/>
            <w:vAlign w:val="center"/>
          </w:tcPr>
          <w:p w14:paraId="5A0E2C7B" w14:textId="77777777" w:rsidR="007F0F03" w:rsidRPr="007F0F03" w:rsidRDefault="007F0F03" w:rsidP="00317C86">
            <w:pPr>
              <w:pStyle w:val="TAC"/>
              <w:rPr>
                <w:ins w:id="344" w:author="Ericsson User" w:date="2015-09-30T12:21:00Z"/>
                <w:lang w:val="en-US"/>
              </w:rPr>
            </w:pPr>
            <w:ins w:id="345" w:author="Ericsson User" w:date="2015-09-30T12:21:00Z">
              <w:r w:rsidRPr="007F0F03">
                <w:rPr>
                  <w:lang w:val="en-US"/>
                </w:rPr>
                <w:t>Parameters</w:t>
              </w:r>
            </w:ins>
          </w:p>
        </w:tc>
        <w:tc>
          <w:tcPr>
            <w:tcW w:w="0" w:type="auto"/>
            <w:shd w:val="clear" w:color="auto" w:fill="DDD9C3"/>
            <w:vAlign w:val="center"/>
          </w:tcPr>
          <w:p w14:paraId="6CCD49C4" w14:textId="77777777" w:rsidR="007F0F03" w:rsidRPr="007F0F03" w:rsidRDefault="007F0F03" w:rsidP="00317C86">
            <w:pPr>
              <w:pStyle w:val="TAC"/>
              <w:rPr>
                <w:ins w:id="346" w:author="Ericsson User" w:date="2015-09-30T12:21:00Z"/>
                <w:lang w:val="en-US"/>
              </w:rPr>
            </w:pPr>
            <w:ins w:id="347" w:author="Ericsson User" w:date="2015-09-30T12:21:00Z">
              <w:r w:rsidRPr="007F0F03">
                <w:rPr>
                  <w:lang w:val="en-US"/>
                </w:rPr>
                <w:t>Assumptions</w:t>
              </w:r>
            </w:ins>
          </w:p>
        </w:tc>
      </w:tr>
      <w:tr w:rsidR="007F0F03" w:rsidRPr="007F0F03" w14:paraId="3E360DED" w14:textId="77777777" w:rsidTr="0096657C">
        <w:trPr>
          <w:jc w:val="center"/>
          <w:ins w:id="348" w:author="Ericsson User" w:date="2015-09-30T12:21:00Z"/>
        </w:trPr>
        <w:tc>
          <w:tcPr>
            <w:tcW w:w="0" w:type="auto"/>
            <w:shd w:val="clear" w:color="auto" w:fill="auto"/>
            <w:vAlign w:val="center"/>
          </w:tcPr>
          <w:p w14:paraId="33D13C6F" w14:textId="77777777" w:rsidR="007F0F03" w:rsidRPr="007F0F03" w:rsidRDefault="007F0F03" w:rsidP="00317C86">
            <w:pPr>
              <w:pStyle w:val="TAC"/>
              <w:rPr>
                <w:ins w:id="349" w:author="Ericsson User" w:date="2015-09-30T12:21:00Z"/>
                <w:lang w:val="en-US"/>
              </w:rPr>
            </w:pPr>
            <w:ins w:id="350" w:author="Ericsson User" w:date="2015-09-30T12:21:00Z">
              <w:r w:rsidRPr="007F0F03">
                <w:rPr>
                  <w:lang w:val="en-US"/>
                </w:rPr>
                <w:t>APP Server &lt;--&gt; eNB delay (ms)</w:t>
              </w:r>
            </w:ins>
          </w:p>
        </w:tc>
        <w:tc>
          <w:tcPr>
            <w:tcW w:w="0" w:type="auto"/>
            <w:shd w:val="clear" w:color="auto" w:fill="auto"/>
            <w:vAlign w:val="center"/>
          </w:tcPr>
          <w:p w14:paraId="7D083068" w14:textId="77777777" w:rsidR="007F0F03" w:rsidRPr="007F0F03" w:rsidRDefault="007F0F03" w:rsidP="00317C86">
            <w:pPr>
              <w:pStyle w:val="TAC"/>
              <w:rPr>
                <w:ins w:id="351" w:author="Ericsson User" w:date="2015-09-30T12:21:00Z"/>
                <w:lang w:val="en-US"/>
              </w:rPr>
            </w:pPr>
            <w:ins w:id="352" w:author="Ericsson User" w:date="2015-09-30T12:21:00Z">
              <w:r w:rsidRPr="007F0F03">
                <w:rPr>
                  <w:rFonts w:hint="eastAsia"/>
                  <w:lang w:val="en-US"/>
                </w:rPr>
                <w:t>0</w:t>
              </w:r>
              <w:r w:rsidRPr="007F0F03">
                <w:rPr>
                  <w:lang w:val="en-US"/>
                </w:rPr>
                <w:t xml:space="preserve">, 5, 10, </w:t>
              </w:r>
              <w:r w:rsidRPr="007F0F03">
                <w:rPr>
                  <w:rFonts w:hint="eastAsia"/>
                  <w:lang w:val="en-US"/>
                </w:rPr>
                <w:t>20, 30</w:t>
              </w:r>
              <w:r w:rsidRPr="007F0F03">
                <w:rPr>
                  <w:lang w:val="en-US"/>
                </w:rPr>
                <w:t xml:space="preserve">, </w:t>
              </w:r>
              <w:r w:rsidRPr="007F0F03">
                <w:rPr>
                  <w:rFonts w:hint="eastAsia"/>
                  <w:lang w:val="en-US"/>
                </w:rPr>
                <w:t>5</w:t>
              </w:r>
              <w:r w:rsidRPr="007F0F03">
                <w:rPr>
                  <w:lang w:val="en-US"/>
                </w:rPr>
                <w:t>0</w:t>
              </w:r>
            </w:ins>
          </w:p>
        </w:tc>
      </w:tr>
      <w:tr w:rsidR="007F0F03" w:rsidRPr="007F0F03" w14:paraId="4C7BD8E8" w14:textId="77777777" w:rsidTr="0096657C">
        <w:trPr>
          <w:jc w:val="center"/>
          <w:ins w:id="353" w:author="Ericsson User" w:date="2015-09-30T12:21:00Z"/>
        </w:trPr>
        <w:tc>
          <w:tcPr>
            <w:tcW w:w="0" w:type="auto"/>
            <w:shd w:val="clear" w:color="auto" w:fill="auto"/>
            <w:vAlign w:val="center"/>
          </w:tcPr>
          <w:p w14:paraId="3AC11896" w14:textId="77777777" w:rsidR="007F0F03" w:rsidRPr="007F0F03" w:rsidRDefault="007F0F03" w:rsidP="00317C86">
            <w:pPr>
              <w:pStyle w:val="TAC"/>
              <w:rPr>
                <w:ins w:id="354" w:author="Ericsson User" w:date="2015-09-30T12:21:00Z"/>
                <w:lang w:val="en-US"/>
              </w:rPr>
            </w:pPr>
            <w:ins w:id="355" w:author="Ericsson User" w:date="2015-09-30T12:21:00Z">
              <w:r w:rsidRPr="007F0F03">
                <w:rPr>
                  <w:lang w:val="en-US"/>
                </w:rPr>
                <w:t>FTP File Size</w:t>
              </w:r>
            </w:ins>
          </w:p>
        </w:tc>
        <w:tc>
          <w:tcPr>
            <w:tcW w:w="0" w:type="auto"/>
            <w:shd w:val="clear" w:color="auto" w:fill="auto"/>
            <w:vAlign w:val="center"/>
          </w:tcPr>
          <w:p w14:paraId="1CD90404" w14:textId="77777777" w:rsidR="007F0F03" w:rsidRPr="007F0F03" w:rsidRDefault="007F0F03" w:rsidP="00317C86">
            <w:pPr>
              <w:pStyle w:val="TAC"/>
              <w:rPr>
                <w:ins w:id="356" w:author="Ericsson User" w:date="2015-09-30T12:21:00Z"/>
                <w:lang w:val="en-US"/>
              </w:rPr>
            </w:pPr>
            <w:ins w:id="357" w:author="Ericsson User" w:date="2015-09-30T12:21:00Z">
              <w:r w:rsidRPr="007F0F03">
                <w:rPr>
                  <w:rFonts w:hint="eastAsia"/>
                  <w:lang w:val="en-US"/>
                </w:rPr>
                <w:t>10K</w:t>
              </w:r>
              <w:r w:rsidRPr="007F0F03">
                <w:rPr>
                  <w:lang w:val="en-US"/>
                </w:rPr>
                <w:t xml:space="preserve">Byte, </w:t>
              </w:r>
              <w:r w:rsidRPr="007F0F03">
                <w:rPr>
                  <w:rFonts w:hint="eastAsia"/>
                  <w:lang w:val="en-US"/>
                </w:rPr>
                <w:t>1</w:t>
              </w:r>
              <w:r w:rsidRPr="007F0F03">
                <w:rPr>
                  <w:lang w:val="en-US"/>
                </w:rPr>
                <w:t>00KByte</w:t>
              </w:r>
              <w:r w:rsidRPr="007F0F03">
                <w:rPr>
                  <w:rFonts w:hint="eastAsia"/>
                  <w:lang w:val="en-US"/>
                </w:rPr>
                <w:t xml:space="preserve">, </w:t>
              </w:r>
              <w:r w:rsidRPr="007F0F03">
                <w:rPr>
                  <w:lang w:val="en-US"/>
                </w:rPr>
                <w:t xml:space="preserve">1MByte, </w:t>
              </w:r>
              <w:r w:rsidRPr="007F0F03">
                <w:rPr>
                  <w:rFonts w:hint="eastAsia"/>
                  <w:lang w:val="en-US"/>
                </w:rPr>
                <w:t>2MByte, 5</w:t>
              </w:r>
              <w:r w:rsidRPr="007F0F03">
                <w:rPr>
                  <w:lang w:val="en-US"/>
                </w:rPr>
                <w:t>MByte</w:t>
              </w:r>
            </w:ins>
          </w:p>
        </w:tc>
      </w:tr>
      <w:tr w:rsidR="007F0F03" w:rsidRPr="007F0F03" w14:paraId="09C9C916" w14:textId="77777777" w:rsidTr="0096657C">
        <w:trPr>
          <w:jc w:val="center"/>
          <w:ins w:id="358" w:author="Ericsson User" w:date="2015-09-30T12:21:00Z"/>
        </w:trPr>
        <w:tc>
          <w:tcPr>
            <w:tcW w:w="0" w:type="auto"/>
            <w:shd w:val="clear" w:color="auto" w:fill="auto"/>
            <w:vAlign w:val="center"/>
          </w:tcPr>
          <w:p w14:paraId="463D12C0" w14:textId="77777777" w:rsidR="007F0F03" w:rsidRPr="007F0F03" w:rsidRDefault="007F0F03" w:rsidP="00317C86">
            <w:pPr>
              <w:pStyle w:val="TAC"/>
              <w:rPr>
                <w:ins w:id="359" w:author="Ericsson User" w:date="2015-09-30T12:21:00Z"/>
                <w:lang w:val="en-US"/>
              </w:rPr>
            </w:pPr>
            <w:ins w:id="360" w:author="Ericsson User" w:date="2015-09-30T12:21:00Z">
              <w:r w:rsidRPr="007F0F03">
                <w:rPr>
                  <w:rFonts w:hint="eastAsia"/>
                  <w:lang w:val="en-US"/>
                </w:rPr>
                <w:t>Uu throughput (Mbps)</w:t>
              </w:r>
            </w:ins>
          </w:p>
        </w:tc>
        <w:tc>
          <w:tcPr>
            <w:tcW w:w="0" w:type="auto"/>
            <w:shd w:val="clear" w:color="auto" w:fill="auto"/>
            <w:vAlign w:val="center"/>
          </w:tcPr>
          <w:p w14:paraId="30051AC1" w14:textId="77777777" w:rsidR="007F0F03" w:rsidRPr="007F0F03" w:rsidRDefault="007F0F03" w:rsidP="00317C86">
            <w:pPr>
              <w:pStyle w:val="TAC"/>
              <w:rPr>
                <w:ins w:id="361" w:author="Ericsson User" w:date="2015-09-30T12:21:00Z"/>
                <w:lang w:val="en-US"/>
              </w:rPr>
            </w:pPr>
            <w:ins w:id="362" w:author="Ericsson User" w:date="2015-09-30T12:21:00Z">
              <w:r w:rsidRPr="007F0F03">
                <w:rPr>
                  <w:lang w:val="en-US"/>
                </w:rPr>
                <w:t>27.907Mbps</w:t>
              </w:r>
              <w:r w:rsidRPr="007F0F03">
                <w:rPr>
                  <w:rFonts w:hint="eastAsia"/>
                  <w:lang w:val="en-US"/>
                </w:rPr>
                <w:t xml:space="preserve"> (</w:t>
              </w:r>
              <w:r w:rsidRPr="007F0F03">
                <w:rPr>
                  <w:lang w:val="en-US"/>
                </w:rPr>
                <w:t>MCS=20</w:t>
              </w:r>
              <w:r w:rsidRPr="007F0F03">
                <w:rPr>
                  <w:rFonts w:hint="eastAsia"/>
                  <w:lang w:val="en-US"/>
                </w:rPr>
                <w:t xml:space="preserve">, </w:t>
              </w:r>
              <w:proofErr w:type="spellStart"/>
              <w:r w:rsidRPr="007F0F03">
                <w:rPr>
                  <w:lang w:val="en-US"/>
                </w:rPr>
                <w:t>PRB_Num</w:t>
              </w:r>
              <w:proofErr w:type="spellEnd"/>
              <w:r w:rsidRPr="007F0F03">
                <w:rPr>
                  <w:lang w:val="en-US"/>
                </w:rPr>
                <w:t>=50</w:t>
              </w:r>
              <w:r w:rsidRPr="007F0F03">
                <w:rPr>
                  <w:rFonts w:hint="eastAsia"/>
                  <w:lang w:val="en-US"/>
                </w:rPr>
                <w:t>)</w:t>
              </w:r>
            </w:ins>
          </w:p>
          <w:p w14:paraId="4EE03122" w14:textId="77777777" w:rsidR="007F0F03" w:rsidRPr="007F0F03" w:rsidRDefault="007F0F03" w:rsidP="00317C86">
            <w:pPr>
              <w:pStyle w:val="TAC"/>
              <w:rPr>
                <w:ins w:id="363" w:author="Ericsson User" w:date="2015-09-30T12:21:00Z"/>
                <w:lang w:val="en-US"/>
              </w:rPr>
            </w:pPr>
            <w:ins w:id="364" w:author="Ericsson User" w:date="2015-09-30T12:21:00Z">
              <w:r w:rsidRPr="007F0F03">
                <w:rPr>
                  <w:lang w:val="en-US"/>
                </w:rPr>
                <w:t>2.848</w:t>
              </w:r>
              <w:r w:rsidRPr="007F0F03">
                <w:rPr>
                  <w:rFonts w:hint="eastAsia"/>
                  <w:lang w:val="en-US"/>
                </w:rPr>
                <w:t xml:space="preserve"> (</w:t>
              </w:r>
              <w:r w:rsidRPr="007F0F03">
                <w:rPr>
                  <w:lang w:val="en-US"/>
                </w:rPr>
                <w:t>MCS=</w:t>
              </w:r>
              <w:r w:rsidRPr="007F0F03">
                <w:rPr>
                  <w:rFonts w:hint="eastAsia"/>
                  <w:lang w:val="en-US"/>
                </w:rPr>
                <w:t xml:space="preserve">12, </w:t>
              </w:r>
              <w:proofErr w:type="spellStart"/>
              <w:r w:rsidRPr="007F0F03">
                <w:rPr>
                  <w:lang w:val="en-US"/>
                </w:rPr>
                <w:t>PRB_Num</w:t>
              </w:r>
              <w:proofErr w:type="spellEnd"/>
              <w:r w:rsidRPr="007F0F03">
                <w:rPr>
                  <w:lang w:val="en-US"/>
                </w:rPr>
                <w:t>=</w:t>
              </w:r>
              <w:r w:rsidRPr="007F0F03">
                <w:rPr>
                  <w:rFonts w:hint="eastAsia"/>
                  <w:lang w:val="en-US"/>
                </w:rPr>
                <w:t>1</w:t>
              </w:r>
              <w:r w:rsidRPr="007F0F03">
                <w:rPr>
                  <w:lang w:val="en-US"/>
                </w:rPr>
                <w:t>0</w:t>
              </w:r>
              <w:r w:rsidRPr="007F0F03">
                <w:rPr>
                  <w:rFonts w:hint="eastAsia"/>
                  <w:lang w:val="en-US"/>
                </w:rPr>
                <w:t>)</w:t>
              </w:r>
            </w:ins>
          </w:p>
        </w:tc>
      </w:tr>
      <w:tr w:rsidR="007F0F03" w:rsidRPr="007F0F03" w14:paraId="39389A53" w14:textId="77777777" w:rsidTr="0096657C">
        <w:trPr>
          <w:jc w:val="center"/>
          <w:ins w:id="365" w:author="Ericsson User" w:date="2015-09-30T12:21:00Z"/>
        </w:trPr>
        <w:tc>
          <w:tcPr>
            <w:tcW w:w="0" w:type="auto"/>
            <w:shd w:val="clear" w:color="auto" w:fill="auto"/>
            <w:vAlign w:val="center"/>
          </w:tcPr>
          <w:p w14:paraId="1D33FB67" w14:textId="77777777" w:rsidR="007F0F03" w:rsidRPr="007F0F03" w:rsidRDefault="007F0F03" w:rsidP="00317C86">
            <w:pPr>
              <w:pStyle w:val="TAC"/>
              <w:rPr>
                <w:ins w:id="366" w:author="Ericsson User" w:date="2015-09-30T12:21:00Z"/>
                <w:lang w:val="en-US"/>
              </w:rPr>
            </w:pPr>
            <w:ins w:id="367" w:author="Ericsson User" w:date="2015-09-30T12:21:00Z">
              <w:r w:rsidRPr="007F0F03">
                <w:rPr>
                  <w:lang w:val="en-US"/>
                </w:rPr>
                <w:t>TTI Duration</w:t>
              </w:r>
            </w:ins>
          </w:p>
        </w:tc>
        <w:tc>
          <w:tcPr>
            <w:tcW w:w="0" w:type="auto"/>
            <w:shd w:val="clear" w:color="auto" w:fill="auto"/>
            <w:vAlign w:val="center"/>
          </w:tcPr>
          <w:p w14:paraId="6E4070E9" w14:textId="77777777" w:rsidR="007F0F03" w:rsidRPr="007F0F03" w:rsidRDefault="007F0F03" w:rsidP="00317C86">
            <w:pPr>
              <w:pStyle w:val="TAC"/>
              <w:rPr>
                <w:ins w:id="368" w:author="Ericsson User" w:date="2015-09-30T12:21:00Z"/>
                <w:lang w:val="en-US"/>
              </w:rPr>
            </w:pPr>
            <w:ins w:id="369" w:author="Ericsson User" w:date="2015-09-30T12:21:00Z">
              <w:r w:rsidRPr="007F0F03">
                <w:rPr>
                  <w:rFonts w:hint="eastAsia"/>
                  <w:lang w:val="en-US"/>
                </w:rPr>
                <w:t>1ms (as baseline)</w:t>
              </w:r>
            </w:ins>
          </w:p>
        </w:tc>
      </w:tr>
      <w:tr w:rsidR="007F0F03" w:rsidRPr="007F0F03" w14:paraId="6306986B" w14:textId="77777777" w:rsidTr="0096657C">
        <w:trPr>
          <w:jc w:val="center"/>
          <w:ins w:id="370" w:author="Ericsson User" w:date="2015-09-30T12:21:00Z"/>
        </w:trPr>
        <w:tc>
          <w:tcPr>
            <w:tcW w:w="0" w:type="auto"/>
            <w:shd w:val="clear" w:color="auto" w:fill="auto"/>
            <w:vAlign w:val="center"/>
          </w:tcPr>
          <w:p w14:paraId="4B852969" w14:textId="77777777" w:rsidR="007F0F03" w:rsidRPr="007F0F03" w:rsidRDefault="007F0F03" w:rsidP="00317C86">
            <w:pPr>
              <w:pStyle w:val="TAC"/>
              <w:rPr>
                <w:ins w:id="371" w:author="Ericsson User" w:date="2015-09-30T12:21:00Z"/>
                <w:lang w:val="en-US"/>
              </w:rPr>
            </w:pPr>
            <w:ins w:id="372" w:author="Ericsson User" w:date="2015-09-30T12:21:00Z">
              <w:r w:rsidRPr="007F0F03">
                <w:rPr>
                  <w:lang w:val="en-US"/>
                </w:rPr>
                <w:t>Available PRB num</w:t>
              </w:r>
              <w:r w:rsidRPr="007F0F03">
                <w:rPr>
                  <w:rFonts w:hint="eastAsia"/>
                  <w:lang w:val="en-US"/>
                </w:rPr>
                <w:t>ber</w:t>
              </w:r>
              <w:r w:rsidRPr="007F0F03">
                <w:rPr>
                  <w:lang w:val="en-US"/>
                </w:rPr>
                <w:t xml:space="preserve"> for </w:t>
              </w:r>
              <w:r w:rsidRPr="007F0F03">
                <w:rPr>
                  <w:rFonts w:hint="eastAsia"/>
                  <w:lang w:val="en-US"/>
                </w:rPr>
                <w:t>LR UE</w:t>
              </w:r>
            </w:ins>
          </w:p>
        </w:tc>
        <w:tc>
          <w:tcPr>
            <w:tcW w:w="0" w:type="auto"/>
            <w:shd w:val="clear" w:color="auto" w:fill="auto"/>
            <w:vAlign w:val="center"/>
          </w:tcPr>
          <w:p w14:paraId="4E927104" w14:textId="77777777" w:rsidR="007F0F03" w:rsidRPr="007F0F03" w:rsidRDefault="007F0F03" w:rsidP="00317C86">
            <w:pPr>
              <w:pStyle w:val="TAC"/>
              <w:rPr>
                <w:ins w:id="373" w:author="Ericsson User" w:date="2015-09-30T12:21:00Z"/>
                <w:lang w:val="en-US"/>
              </w:rPr>
            </w:pPr>
            <w:ins w:id="374" w:author="Ericsson User" w:date="2015-09-30T12:21:00Z">
              <w:r w:rsidRPr="007F0F03">
                <w:rPr>
                  <w:rFonts w:hint="eastAsia"/>
                  <w:lang w:val="en-US"/>
                </w:rPr>
                <w:t>50 (for 20MHz BW)</w:t>
              </w:r>
            </w:ins>
          </w:p>
        </w:tc>
      </w:tr>
      <w:tr w:rsidR="007F0F03" w:rsidRPr="007F0F03" w14:paraId="4156365B" w14:textId="77777777" w:rsidTr="0096657C">
        <w:trPr>
          <w:jc w:val="center"/>
          <w:ins w:id="375" w:author="Ericsson User" w:date="2015-09-30T12:21:00Z"/>
        </w:trPr>
        <w:tc>
          <w:tcPr>
            <w:tcW w:w="0" w:type="auto"/>
            <w:shd w:val="clear" w:color="auto" w:fill="auto"/>
            <w:vAlign w:val="center"/>
          </w:tcPr>
          <w:p w14:paraId="0F122547" w14:textId="77777777" w:rsidR="007F0F03" w:rsidRPr="007F0F03" w:rsidRDefault="007F0F03" w:rsidP="00317C86">
            <w:pPr>
              <w:pStyle w:val="TAC"/>
              <w:rPr>
                <w:ins w:id="376" w:author="Ericsson User" w:date="2015-09-30T12:21:00Z"/>
                <w:lang w:val="en-US"/>
              </w:rPr>
            </w:pPr>
            <w:ins w:id="377" w:author="Ericsson User" w:date="2015-09-30T12:21:00Z">
              <w:r w:rsidRPr="007F0F03">
                <w:rPr>
                  <w:lang w:val="en-US"/>
                </w:rPr>
                <w:t>T</w:t>
              </w:r>
              <w:r w:rsidRPr="007F0F03">
                <w:rPr>
                  <w:rFonts w:hint="eastAsia"/>
                  <w:lang w:val="en-US"/>
                </w:rPr>
                <w:t>arget Packet Error Rate</w:t>
              </w:r>
            </w:ins>
          </w:p>
        </w:tc>
        <w:tc>
          <w:tcPr>
            <w:tcW w:w="0" w:type="auto"/>
            <w:shd w:val="clear" w:color="auto" w:fill="auto"/>
            <w:vAlign w:val="center"/>
          </w:tcPr>
          <w:p w14:paraId="462CD78E" w14:textId="77777777" w:rsidR="007F0F03" w:rsidRPr="007F0F03" w:rsidRDefault="007F0F03" w:rsidP="00317C86">
            <w:pPr>
              <w:pStyle w:val="TAC"/>
              <w:rPr>
                <w:ins w:id="378" w:author="Ericsson User" w:date="2015-09-30T12:21:00Z"/>
                <w:lang w:val="en-US"/>
              </w:rPr>
            </w:pPr>
            <w:ins w:id="379" w:author="Ericsson User" w:date="2015-09-30T12:21:00Z">
              <w:r w:rsidRPr="007F0F03">
                <w:rPr>
                  <w:rFonts w:hint="eastAsia"/>
                  <w:lang w:val="en-US"/>
                </w:rPr>
                <w:t>0.1</w:t>
              </w:r>
            </w:ins>
          </w:p>
        </w:tc>
      </w:tr>
      <w:tr w:rsidR="007F0F03" w:rsidRPr="007F0F03" w14:paraId="5AC3314E" w14:textId="77777777" w:rsidTr="0096657C">
        <w:trPr>
          <w:jc w:val="center"/>
          <w:ins w:id="380" w:author="Ericsson User" w:date="2015-09-30T12:21:00Z"/>
        </w:trPr>
        <w:tc>
          <w:tcPr>
            <w:tcW w:w="0" w:type="auto"/>
            <w:shd w:val="clear" w:color="auto" w:fill="auto"/>
            <w:vAlign w:val="center"/>
          </w:tcPr>
          <w:p w14:paraId="23701DBF" w14:textId="77777777" w:rsidR="007F0F03" w:rsidRPr="007F0F03" w:rsidRDefault="007F0F03" w:rsidP="00317C86">
            <w:pPr>
              <w:pStyle w:val="TAC"/>
              <w:rPr>
                <w:ins w:id="381" w:author="Ericsson User" w:date="2015-09-30T12:21:00Z"/>
                <w:lang w:val="en-US"/>
              </w:rPr>
            </w:pPr>
            <w:ins w:id="382" w:author="Ericsson User" w:date="2015-09-30T12:21:00Z">
              <w:r w:rsidRPr="007F0F03">
                <w:rPr>
                  <w:rFonts w:hint="eastAsia"/>
                  <w:lang w:val="en-US"/>
                </w:rPr>
                <w:t>Max Transmission times</w:t>
              </w:r>
            </w:ins>
          </w:p>
        </w:tc>
        <w:tc>
          <w:tcPr>
            <w:tcW w:w="0" w:type="auto"/>
            <w:shd w:val="clear" w:color="auto" w:fill="auto"/>
            <w:vAlign w:val="center"/>
          </w:tcPr>
          <w:p w14:paraId="1F31F651" w14:textId="77777777" w:rsidR="007F0F03" w:rsidRPr="007F0F03" w:rsidRDefault="007F0F03" w:rsidP="00317C86">
            <w:pPr>
              <w:pStyle w:val="TAC"/>
              <w:rPr>
                <w:ins w:id="383" w:author="Ericsson User" w:date="2015-09-30T12:21:00Z"/>
                <w:lang w:val="en-US"/>
              </w:rPr>
            </w:pPr>
            <w:ins w:id="384" w:author="Ericsson User" w:date="2015-09-30T12:21:00Z">
              <w:r w:rsidRPr="007F0F03">
                <w:rPr>
                  <w:rFonts w:hint="eastAsia"/>
                  <w:lang w:val="en-US"/>
                </w:rPr>
                <w:t>4</w:t>
              </w:r>
            </w:ins>
          </w:p>
        </w:tc>
      </w:tr>
      <w:tr w:rsidR="007F0F03" w:rsidRPr="007F0F03" w14:paraId="6D67B260" w14:textId="77777777" w:rsidTr="0096657C">
        <w:trPr>
          <w:jc w:val="center"/>
          <w:ins w:id="385" w:author="Ericsson User" w:date="2015-09-30T12:21:00Z"/>
        </w:trPr>
        <w:tc>
          <w:tcPr>
            <w:tcW w:w="0" w:type="auto"/>
            <w:shd w:val="clear" w:color="auto" w:fill="auto"/>
            <w:vAlign w:val="center"/>
          </w:tcPr>
          <w:p w14:paraId="0D4759CD" w14:textId="77777777" w:rsidR="007F0F03" w:rsidRPr="007F0F03" w:rsidRDefault="007F0F03" w:rsidP="00317C86">
            <w:pPr>
              <w:pStyle w:val="TAC"/>
              <w:rPr>
                <w:ins w:id="386" w:author="Ericsson User" w:date="2015-09-30T12:21:00Z"/>
                <w:lang w:val="en-US"/>
              </w:rPr>
            </w:pPr>
            <w:ins w:id="387" w:author="Ericsson User" w:date="2015-09-30T12:21:00Z">
              <w:r w:rsidRPr="007F0F03">
                <w:rPr>
                  <w:rFonts w:hint="eastAsia"/>
                  <w:lang w:val="en-US"/>
                </w:rPr>
                <w:t>HARQ RTT</w:t>
              </w:r>
            </w:ins>
          </w:p>
        </w:tc>
        <w:tc>
          <w:tcPr>
            <w:tcW w:w="0" w:type="auto"/>
            <w:shd w:val="clear" w:color="auto" w:fill="auto"/>
            <w:vAlign w:val="center"/>
          </w:tcPr>
          <w:p w14:paraId="054CC67F" w14:textId="77777777" w:rsidR="007F0F03" w:rsidRPr="007F0F03" w:rsidRDefault="007F0F03" w:rsidP="00317C86">
            <w:pPr>
              <w:pStyle w:val="TAC"/>
              <w:rPr>
                <w:ins w:id="388" w:author="Ericsson User" w:date="2015-09-30T12:21:00Z"/>
                <w:lang w:val="en-US"/>
              </w:rPr>
            </w:pPr>
            <w:ins w:id="389" w:author="Ericsson User" w:date="2015-09-30T12:21:00Z">
              <w:r w:rsidRPr="007F0F03">
                <w:rPr>
                  <w:rFonts w:hint="eastAsia"/>
                  <w:lang w:val="en-US"/>
                </w:rPr>
                <w:t>8*TTI</w:t>
              </w:r>
            </w:ins>
          </w:p>
        </w:tc>
      </w:tr>
    </w:tbl>
    <w:p w14:paraId="3E330E94" w14:textId="77777777" w:rsidR="007F0F03" w:rsidRPr="007F0F03" w:rsidRDefault="00135537" w:rsidP="00317C86">
      <w:pPr>
        <w:pStyle w:val="Heading4"/>
        <w:rPr>
          <w:ins w:id="390" w:author="Ericsson User" w:date="2015-09-30T12:21:00Z"/>
        </w:rPr>
      </w:pPr>
      <w:ins w:id="391" w:author="Ericsson User" w:date="2015-09-30T14:16:00Z">
        <w:r>
          <w:t>9.1.x2.3</w:t>
        </w:r>
        <w:r>
          <w:tab/>
        </w:r>
      </w:ins>
      <w:ins w:id="392" w:author="Ericsson User" w:date="2015-09-30T12:21:00Z">
        <w:r w:rsidR="007F0F03" w:rsidRPr="007F0F03">
          <w:rPr>
            <w:rFonts w:hint="eastAsia"/>
          </w:rPr>
          <w:t>Performance results</w:t>
        </w:r>
      </w:ins>
    </w:p>
    <w:p w14:paraId="47C3076D" w14:textId="77777777" w:rsidR="007F0F03" w:rsidRPr="007F0F03" w:rsidRDefault="009B6838" w:rsidP="00317C86">
      <w:pPr>
        <w:pStyle w:val="Heading5"/>
        <w:rPr>
          <w:ins w:id="393" w:author="Ericsson User" w:date="2015-09-30T12:21:00Z"/>
        </w:rPr>
      </w:pPr>
      <w:ins w:id="394" w:author="Ericsson User" w:date="2015-09-30T14:16:00Z">
        <w:r>
          <w:t>9.1.x2.3.1</w:t>
        </w:r>
        <w:r>
          <w:tab/>
        </w:r>
      </w:ins>
      <w:proofErr w:type="gramStart"/>
      <w:ins w:id="395" w:author="Ericsson User" w:date="2015-09-30T14:17:00Z">
        <w:r>
          <w:t>V</w:t>
        </w:r>
        <w:r w:rsidR="00317C86">
          <w:t>arious</w:t>
        </w:r>
      </w:ins>
      <w:proofErr w:type="gramEnd"/>
      <w:ins w:id="396" w:author="Ericsson User" w:date="2015-09-30T12:21:00Z">
        <w:r w:rsidR="007F0F03" w:rsidRPr="007F0F03">
          <w:t xml:space="preserve"> backhaul latency</w:t>
        </w:r>
      </w:ins>
    </w:p>
    <w:p w14:paraId="2000BB43" w14:textId="77777777" w:rsidR="007F0F03" w:rsidRPr="007F0F03" w:rsidRDefault="007F0F03" w:rsidP="007F0F03">
      <w:pPr>
        <w:rPr>
          <w:ins w:id="397" w:author="Ericsson User" w:date="2015-09-30T12:21:00Z"/>
          <w:lang w:val="en-US"/>
        </w:rPr>
      </w:pPr>
      <w:ins w:id="398" w:author="Ericsson User" w:date="2015-09-30T12:21:00Z">
        <w:r w:rsidRPr="007F0F03">
          <w:rPr>
            <w:rFonts w:hint="eastAsia"/>
          </w:rPr>
          <w:t xml:space="preserve">Assuming FTP file size 100KByte, Table </w:t>
        </w:r>
        <w:del w:id="399" w:author="CATT" w:date="2015-10-16T08:53:00Z">
          <w:r w:rsidRPr="007F0F03" w:rsidDel="004D330A">
            <w:rPr>
              <w:rFonts w:hint="eastAsia"/>
            </w:rPr>
            <w:delText>x</w:delText>
          </w:r>
        </w:del>
      </w:ins>
      <w:ins w:id="400" w:author="CATT" w:date="2015-10-16T08:54:00Z">
        <w:r w:rsidR="00D576BD">
          <w:rPr>
            <w:rFonts w:hint="eastAsia"/>
            <w:lang w:eastAsia="zh-CN"/>
          </w:rPr>
          <w:t>1</w:t>
        </w:r>
      </w:ins>
      <w:ins w:id="401" w:author="Ericsson User" w:date="2015-09-30T12:21:00Z">
        <w:r w:rsidRPr="007F0F03">
          <w:rPr>
            <w:rFonts w:hint="eastAsia"/>
          </w:rPr>
          <w:t xml:space="preserve"> and Figure </w:t>
        </w:r>
        <w:del w:id="402" w:author="CATT" w:date="2015-10-16T08:53:00Z">
          <w:r w:rsidRPr="007F0F03" w:rsidDel="004D330A">
            <w:rPr>
              <w:rFonts w:hint="eastAsia"/>
            </w:rPr>
            <w:delText>x</w:delText>
          </w:r>
        </w:del>
      </w:ins>
      <w:ins w:id="403" w:author="CATT" w:date="2015-10-16T08:53:00Z">
        <w:r w:rsidR="004D330A">
          <w:rPr>
            <w:rFonts w:hint="eastAsia"/>
            <w:lang w:eastAsia="zh-CN"/>
          </w:rPr>
          <w:t>1</w:t>
        </w:r>
      </w:ins>
      <w:ins w:id="404" w:author="Ericsson User" w:date="2015-09-30T12:21:00Z">
        <w:r w:rsidRPr="007F0F03">
          <w:rPr>
            <w:rFonts w:hint="eastAsia"/>
          </w:rPr>
          <w:t xml:space="preserve"> give the improvement of each TTI length for various backhaul latency, with taking various L1 </w:t>
        </w:r>
        <w:proofErr w:type="gramStart"/>
        <w:r w:rsidRPr="007F0F03">
          <w:rPr>
            <w:rFonts w:hint="eastAsia"/>
          </w:rPr>
          <w:t>overhead</w:t>
        </w:r>
        <w:proofErr w:type="gramEnd"/>
        <w:r w:rsidRPr="007F0F03">
          <w:rPr>
            <w:rFonts w:hint="eastAsia"/>
          </w:rPr>
          <w:t xml:space="preserve"> (L1_OH) into account.</w:t>
        </w:r>
        <w:r w:rsidRPr="007F0F03">
          <w:rPr>
            <w:lang w:val="en-US"/>
          </w:rPr>
          <w:t xml:space="preserve"> </w:t>
        </w:r>
      </w:ins>
    </w:p>
    <w:p w14:paraId="571CCAF0" w14:textId="77777777" w:rsidR="007F0F03" w:rsidRPr="007F0F03" w:rsidRDefault="00C416B9" w:rsidP="006B087D">
      <w:pPr>
        <w:pStyle w:val="TH"/>
        <w:rPr>
          <w:ins w:id="405" w:author="Ericsson User" w:date="2015-09-30T12:21:00Z"/>
        </w:rPr>
      </w:pPr>
      <w:ins w:id="406" w:author="Ericsson User" w:date="2015-10-01T08:37:00Z">
        <w:r>
          <w:lastRenderedPageBreak/>
          <w:t>Table x2-</w:t>
        </w:r>
        <w:del w:id="407" w:author="CATT" w:date="2015-10-16T08:54:00Z">
          <w:r w:rsidDel="007A20F9">
            <w:delText>2</w:delText>
          </w:r>
        </w:del>
      </w:ins>
      <w:ins w:id="408" w:author="CATT" w:date="2015-10-16T08:54:00Z">
        <w:r w:rsidR="007A20F9">
          <w:rPr>
            <w:rFonts w:hint="eastAsia"/>
            <w:lang w:eastAsia="zh-CN"/>
          </w:rPr>
          <w:t>1</w:t>
        </w:r>
      </w:ins>
      <w:ins w:id="409" w:author="Ericsson User" w:date="2015-10-01T08:37:00Z">
        <w:r>
          <w:t xml:space="preserve">: </w:t>
        </w:r>
      </w:ins>
      <w:ins w:id="410" w:author="Ericsson User" w:date="2015-10-01T08:39:00Z">
        <w:r>
          <w:t>backhaul latency</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5"/>
        <w:gridCol w:w="1223"/>
        <w:gridCol w:w="711"/>
        <w:gridCol w:w="983"/>
        <w:gridCol w:w="983"/>
        <w:gridCol w:w="983"/>
        <w:gridCol w:w="983"/>
        <w:gridCol w:w="983"/>
        <w:gridCol w:w="983"/>
      </w:tblGrid>
      <w:tr w:rsidR="007F0F03" w:rsidRPr="007F0F03" w14:paraId="49747EE2" w14:textId="77777777" w:rsidTr="0096657C">
        <w:trPr>
          <w:jc w:val="center"/>
          <w:ins w:id="411" w:author="Ericsson User" w:date="2015-09-30T12:21:00Z"/>
        </w:trPr>
        <w:tc>
          <w:tcPr>
            <w:tcW w:w="0" w:type="auto"/>
            <w:vMerge w:val="restart"/>
            <w:shd w:val="clear" w:color="auto" w:fill="FFFF00"/>
            <w:vAlign w:val="center"/>
          </w:tcPr>
          <w:p w14:paraId="06A22B9D" w14:textId="77777777" w:rsidR="007F0F03" w:rsidRPr="00571D6E" w:rsidRDefault="007F0F03" w:rsidP="004820C2">
            <w:pPr>
              <w:pStyle w:val="TAC"/>
              <w:rPr>
                <w:ins w:id="412" w:author="Ericsson User" w:date="2015-09-30T12:21:00Z"/>
                <w:lang w:val="en-US"/>
              </w:rPr>
            </w:pPr>
            <w:ins w:id="413" w:author="Ericsson User" w:date="2015-09-30T12:21:00Z">
              <w:r w:rsidRPr="00571D6E">
                <w:rPr>
                  <w:lang w:val="en-US"/>
                </w:rPr>
                <w:t>TTI length (in OFDM symbol number)</w:t>
              </w:r>
            </w:ins>
          </w:p>
        </w:tc>
        <w:tc>
          <w:tcPr>
            <w:tcW w:w="0" w:type="auto"/>
            <w:vMerge w:val="restart"/>
            <w:shd w:val="clear" w:color="auto" w:fill="FFFF00"/>
            <w:vAlign w:val="center"/>
          </w:tcPr>
          <w:p w14:paraId="166FD205" w14:textId="77777777" w:rsidR="007F0F03" w:rsidRPr="00571D6E" w:rsidRDefault="007F0F03" w:rsidP="004820C2">
            <w:pPr>
              <w:pStyle w:val="TAC"/>
              <w:rPr>
                <w:ins w:id="414" w:author="Ericsson User" w:date="2015-09-30T12:21:00Z"/>
                <w:lang w:val="en-US"/>
              </w:rPr>
            </w:pPr>
            <w:ins w:id="415" w:author="Ericsson User" w:date="2015-09-30T12:21:00Z">
              <w:r w:rsidRPr="00571D6E">
                <w:rPr>
                  <w:lang w:val="en-US"/>
                </w:rPr>
                <w:t>L1_OH</w:t>
              </w:r>
            </w:ins>
          </w:p>
        </w:tc>
        <w:tc>
          <w:tcPr>
            <w:tcW w:w="0" w:type="auto"/>
            <w:vMerge w:val="restart"/>
            <w:shd w:val="clear" w:color="auto" w:fill="FFFF00"/>
            <w:vAlign w:val="center"/>
          </w:tcPr>
          <w:p w14:paraId="5AD8D531" w14:textId="77777777" w:rsidR="007F0F03" w:rsidRPr="00571D6E" w:rsidRDefault="007F0F03" w:rsidP="004820C2">
            <w:pPr>
              <w:pStyle w:val="TAC"/>
              <w:rPr>
                <w:ins w:id="416" w:author="Ericsson User" w:date="2015-09-30T12:21:00Z"/>
                <w:lang w:val="en-US"/>
              </w:rPr>
            </w:pPr>
          </w:p>
        </w:tc>
        <w:tc>
          <w:tcPr>
            <w:tcW w:w="0" w:type="auto"/>
            <w:gridSpan w:val="6"/>
            <w:shd w:val="clear" w:color="auto" w:fill="FFFF00"/>
            <w:vAlign w:val="center"/>
          </w:tcPr>
          <w:p w14:paraId="4B77AEAA" w14:textId="77777777" w:rsidR="007F0F03" w:rsidRPr="006575BD" w:rsidRDefault="007F0F03" w:rsidP="004820C2">
            <w:pPr>
              <w:pStyle w:val="TAC"/>
              <w:rPr>
                <w:ins w:id="417" w:author="Ericsson User" w:date="2015-09-30T12:21:00Z"/>
                <w:lang w:val="en-US"/>
              </w:rPr>
            </w:pPr>
            <w:proofErr w:type="spellStart"/>
            <w:ins w:id="418" w:author="Ericsson User" w:date="2015-09-30T12:21:00Z">
              <w:r w:rsidRPr="00571D6E">
                <w:rPr>
                  <w:lang w:val="en-US"/>
                </w:rPr>
                <w:t>AppServer</w:t>
              </w:r>
              <w:proofErr w:type="spellEnd"/>
              <w:r w:rsidRPr="00571D6E">
                <w:rPr>
                  <w:lang w:val="en-US"/>
                </w:rPr>
                <w:t xml:space="preserve"> &lt;-&gt; eNB latency</w:t>
              </w:r>
            </w:ins>
          </w:p>
        </w:tc>
      </w:tr>
      <w:tr w:rsidR="007F0F03" w:rsidRPr="007F0F03" w14:paraId="48353DB6" w14:textId="77777777" w:rsidTr="0096657C">
        <w:trPr>
          <w:jc w:val="center"/>
          <w:ins w:id="419" w:author="Ericsson User" w:date="2015-09-30T12:21:00Z"/>
        </w:trPr>
        <w:tc>
          <w:tcPr>
            <w:tcW w:w="0" w:type="auto"/>
            <w:vMerge/>
            <w:shd w:val="clear" w:color="auto" w:fill="FFFF00"/>
            <w:vAlign w:val="center"/>
          </w:tcPr>
          <w:p w14:paraId="153476C0" w14:textId="77777777" w:rsidR="009F14AF" w:rsidRDefault="009F14AF">
            <w:pPr>
              <w:pStyle w:val="TAC"/>
              <w:rPr>
                <w:ins w:id="420" w:author="Ericsson User" w:date="2015-09-30T12:21:00Z"/>
                <w:lang w:val="en-US"/>
                <w:rPrChange w:id="421" w:author="Ericsson User" w:date="2015-09-30T14:02:00Z">
                  <w:rPr>
                    <w:ins w:id="422" w:author="Ericsson User" w:date="2015-09-30T12:21:00Z"/>
                    <w:noProof/>
                    <w:sz w:val="22"/>
                    <w:lang w:val="en-US"/>
                  </w:rPr>
                </w:rPrChange>
              </w:rPr>
              <w:pPrChange w:id="423" w:author="Ericsson User" w:date="2015-09-30T14:18:00Z">
                <w:pPr>
                  <w:keepNext/>
                  <w:keepLines/>
                  <w:widowControl w:val="0"/>
                  <w:tabs>
                    <w:tab w:val="right" w:leader="dot" w:pos="9639"/>
                  </w:tabs>
                  <w:spacing w:before="120"/>
                  <w:ind w:left="567" w:right="425" w:hanging="567"/>
                </w:pPr>
              </w:pPrChange>
            </w:pPr>
          </w:p>
        </w:tc>
        <w:tc>
          <w:tcPr>
            <w:tcW w:w="0" w:type="auto"/>
            <w:vMerge/>
            <w:shd w:val="clear" w:color="auto" w:fill="FFFF00"/>
            <w:vAlign w:val="center"/>
          </w:tcPr>
          <w:p w14:paraId="18BC64A4" w14:textId="77777777" w:rsidR="009F14AF" w:rsidRDefault="009F14AF">
            <w:pPr>
              <w:pStyle w:val="TAC"/>
              <w:rPr>
                <w:ins w:id="424" w:author="Ericsson User" w:date="2015-09-30T12:21:00Z"/>
                <w:lang w:val="en-US"/>
                <w:rPrChange w:id="425" w:author="Ericsson User" w:date="2015-09-30T14:02:00Z">
                  <w:rPr>
                    <w:ins w:id="426" w:author="Ericsson User" w:date="2015-09-30T12:21:00Z"/>
                    <w:noProof/>
                    <w:sz w:val="22"/>
                    <w:lang w:val="en-US"/>
                  </w:rPr>
                </w:rPrChange>
              </w:rPr>
              <w:pPrChange w:id="427" w:author="Ericsson User" w:date="2015-09-30T14:18:00Z">
                <w:pPr>
                  <w:keepNext/>
                  <w:keepLines/>
                  <w:widowControl w:val="0"/>
                  <w:tabs>
                    <w:tab w:val="right" w:leader="dot" w:pos="9639"/>
                  </w:tabs>
                  <w:spacing w:before="120"/>
                  <w:ind w:left="567" w:right="425" w:hanging="567"/>
                </w:pPr>
              </w:pPrChange>
            </w:pPr>
          </w:p>
        </w:tc>
        <w:tc>
          <w:tcPr>
            <w:tcW w:w="0" w:type="auto"/>
            <w:vMerge/>
            <w:shd w:val="clear" w:color="auto" w:fill="FFFF00"/>
            <w:vAlign w:val="center"/>
          </w:tcPr>
          <w:p w14:paraId="0E6DA699" w14:textId="77777777" w:rsidR="009F14AF" w:rsidRDefault="009F14AF">
            <w:pPr>
              <w:pStyle w:val="TAC"/>
              <w:rPr>
                <w:ins w:id="428" w:author="Ericsson User" w:date="2015-09-30T12:21:00Z"/>
                <w:lang w:val="en-US"/>
                <w:rPrChange w:id="429" w:author="Ericsson User" w:date="2015-09-30T14:02:00Z">
                  <w:rPr>
                    <w:ins w:id="430" w:author="Ericsson User" w:date="2015-09-30T12:21:00Z"/>
                    <w:noProof/>
                    <w:sz w:val="22"/>
                    <w:lang w:val="en-US"/>
                  </w:rPr>
                </w:rPrChange>
              </w:rPr>
              <w:pPrChange w:id="431" w:author="Ericsson User" w:date="2015-09-30T14:18:00Z">
                <w:pPr>
                  <w:keepNext/>
                  <w:keepLines/>
                  <w:widowControl w:val="0"/>
                  <w:tabs>
                    <w:tab w:val="right" w:leader="dot" w:pos="9639"/>
                  </w:tabs>
                  <w:spacing w:before="120"/>
                  <w:ind w:left="567" w:right="425" w:hanging="567"/>
                </w:pPr>
              </w:pPrChange>
            </w:pPr>
          </w:p>
        </w:tc>
        <w:tc>
          <w:tcPr>
            <w:tcW w:w="0" w:type="auto"/>
            <w:shd w:val="clear" w:color="auto" w:fill="FFFF00"/>
            <w:vAlign w:val="center"/>
          </w:tcPr>
          <w:p w14:paraId="1F9CE5D8" w14:textId="77777777" w:rsidR="009F14AF" w:rsidRDefault="007F0F03">
            <w:pPr>
              <w:pStyle w:val="TAC"/>
              <w:rPr>
                <w:ins w:id="432" w:author="Ericsson User" w:date="2015-09-30T12:21:00Z"/>
                <w:sz w:val="36"/>
                <w:lang w:val="en-US"/>
              </w:rPr>
              <w:pPrChange w:id="433" w:author="Ericsson User" w:date="2015-09-30T14:18:00Z">
                <w:pPr>
                  <w:keepNext/>
                  <w:keepLines/>
                  <w:pBdr>
                    <w:top w:val="single" w:sz="12" w:space="3" w:color="auto"/>
                  </w:pBdr>
                  <w:spacing w:before="120"/>
                  <w:ind w:left="1701" w:hanging="1701"/>
                  <w:outlineLvl w:val="4"/>
                </w:pPr>
              </w:pPrChange>
            </w:pPr>
            <w:ins w:id="434" w:author="Ericsson User" w:date="2015-09-30T12:21:00Z">
              <w:r w:rsidRPr="005E5451">
                <w:rPr>
                  <w:lang w:val="en-US"/>
                </w:rPr>
                <w:t>0ms</w:t>
              </w:r>
            </w:ins>
          </w:p>
        </w:tc>
        <w:tc>
          <w:tcPr>
            <w:tcW w:w="0" w:type="auto"/>
            <w:shd w:val="clear" w:color="auto" w:fill="FFFF00"/>
            <w:vAlign w:val="center"/>
          </w:tcPr>
          <w:p w14:paraId="612A5407" w14:textId="77777777" w:rsidR="009F14AF" w:rsidRDefault="007F0F03">
            <w:pPr>
              <w:pStyle w:val="TAC"/>
              <w:rPr>
                <w:ins w:id="435" w:author="Ericsson User" w:date="2015-09-30T12:21:00Z"/>
                <w:sz w:val="36"/>
                <w:lang w:val="en-US"/>
              </w:rPr>
              <w:pPrChange w:id="436" w:author="Ericsson User" w:date="2015-09-30T14:18:00Z">
                <w:pPr>
                  <w:keepNext/>
                  <w:keepLines/>
                  <w:pBdr>
                    <w:top w:val="single" w:sz="12" w:space="3" w:color="auto"/>
                  </w:pBdr>
                  <w:spacing w:before="120"/>
                  <w:ind w:left="1701" w:hanging="1701"/>
                  <w:outlineLvl w:val="4"/>
                </w:pPr>
              </w:pPrChange>
            </w:pPr>
            <w:ins w:id="437" w:author="Ericsson User" w:date="2015-09-30T12:21:00Z">
              <w:r w:rsidRPr="008F71D8">
                <w:rPr>
                  <w:lang w:val="en-US"/>
                </w:rPr>
                <w:t>5ms</w:t>
              </w:r>
            </w:ins>
          </w:p>
        </w:tc>
        <w:tc>
          <w:tcPr>
            <w:tcW w:w="0" w:type="auto"/>
            <w:shd w:val="clear" w:color="auto" w:fill="FFFF00"/>
            <w:vAlign w:val="center"/>
          </w:tcPr>
          <w:p w14:paraId="2FE6721A" w14:textId="77777777" w:rsidR="009F14AF" w:rsidRDefault="007F0F03">
            <w:pPr>
              <w:pStyle w:val="TAC"/>
              <w:rPr>
                <w:ins w:id="438" w:author="Ericsson User" w:date="2015-09-30T12:21:00Z"/>
                <w:sz w:val="36"/>
                <w:lang w:val="en-US"/>
              </w:rPr>
              <w:pPrChange w:id="439" w:author="Ericsson User" w:date="2015-09-30T14:18:00Z">
                <w:pPr>
                  <w:keepNext/>
                  <w:keepLines/>
                  <w:pBdr>
                    <w:top w:val="single" w:sz="12" w:space="3" w:color="auto"/>
                  </w:pBdr>
                  <w:spacing w:before="120"/>
                  <w:ind w:left="1701" w:hanging="1701"/>
                  <w:outlineLvl w:val="4"/>
                </w:pPr>
              </w:pPrChange>
            </w:pPr>
            <w:ins w:id="440" w:author="Ericsson User" w:date="2015-09-30T12:21:00Z">
              <w:r w:rsidRPr="008F71D8">
                <w:rPr>
                  <w:lang w:val="en-US"/>
                </w:rPr>
                <w:t>10ms</w:t>
              </w:r>
            </w:ins>
          </w:p>
        </w:tc>
        <w:tc>
          <w:tcPr>
            <w:tcW w:w="0" w:type="auto"/>
            <w:shd w:val="clear" w:color="auto" w:fill="FFFF00"/>
            <w:vAlign w:val="center"/>
          </w:tcPr>
          <w:p w14:paraId="36B415F4" w14:textId="77777777" w:rsidR="009F14AF" w:rsidRDefault="007F0F03">
            <w:pPr>
              <w:pStyle w:val="TAC"/>
              <w:rPr>
                <w:ins w:id="441" w:author="Ericsson User" w:date="2015-09-30T12:21:00Z"/>
                <w:sz w:val="36"/>
                <w:lang w:val="en-US"/>
              </w:rPr>
              <w:pPrChange w:id="442" w:author="Ericsson User" w:date="2015-09-30T14:18:00Z">
                <w:pPr>
                  <w:keepNext/>
                  <w:keepLines/>
                  <w:pBdr>
                    <w:top w:val="single" w:sz="12" w:space="3" w:color="auto"/>
                  </w:pBdr>
                  <w:spacing w:before="120"/>
                  <w:ind w:left="1701" w:hanging="1701"/>
                  <w:outlineLvl w:val="4"/>
                </w:pPr>
              </w:pPrChange>
            </w:pPr>
            <w:ins w:id="443" w:author="Ericsson User" w:date="2015-09-30T12:21:00Z">
              <w:r w:rsidRPr="008F71D8">
                <w:rPr>
                  <w:lang w:val="en-US"/>
                </w:rPr>
                <w:t>20ms</w:t>
              </w:r>
            </w:ins>
          </w:p>
        </w:tc>
        <w:tc>
          <w:tcPr>
            <w:tcW w:w="0" w:type="auto"/>
            <w:shd w:val="clear" w:color="auto" w:fill="FFFF00"/>
            <w:vAlign w:val="center"/>
          </w:tcPr>
          <w:p w14:paraId="35BB088F" w14:textId="77777777" w:rsidR="009F14AF" w:rsidRDefault="007F0F03">
            <w:pPr>
              <w:pStyle w:val="TAC"/>
              <w:rPr>
                <w:ins w:id="444" w:author="Ericsson User" w:date="2015-09-30T12:21:00Z"/>
                <w:sz w:val="36"/>
                <w:lang w:val="en-US"/>
              </w:rPr>
              <w:pPrChange w:id="445" w:author="Ericsson User" w:date="2015-09-30T14:18:00Z">
                <w:pPr>
                  <w:keepNext/>
                  <w:keepLines/>
                  <w:pBdr>
                    <w:top w:val="single" w:sz="12" w:space="3" w:color="auto"/>
                  </w:pBdr>
                  <w:spacing w:before="120"/>
                  <w:ind w:left="1701" w:hanging="1701"/>
                  <w:outlineLvl w:val="4"/>
                </w:pPr>
              </w:pPrChange>
            </w:pPr>
            <w:ins w:id="446" w:author="Ericsson User" w:date="2015-09-30T12:21:00Z">
              <w:r w:rsidRPr="008F71D8">
                <w:rPr>
                  <w:lang w:val="en-US"/>
                </w:rPr>
                <w:t>30ms</w:t>
              </w:r>
            </w:ins>
          </w:p>
        </w:tc>
        <w:tc>
          <w:tcPr>
            <w:tcW w:w="0" w:type="auto"/>
            <w:shd w:val="clear" w:color="auto" w:fill="FFFF00"/>
            <w:vAlign w:val="center"/>
          </w:tcPr>
          <w:p w14:paraId="63442466" w14:textId="77777777" w:rsidR="009F14AF" w:rsidRDefault="007F0F03">
            <w:pPr>
              <w:pStyle w:val="TAC"/>
              <w:rPr>
                <w:ins w:id="447" w:author="Ericsson User" w:date="2015-09-30T12:21:00Z"/>
                <w:sz w:val="36"/>
                <w:lang w:val="en-US"/>
              </w:rPr>
              <w:pPrChange w:id="448" w:author="Ericsson User" w:date="2015-09-30T14:18:00Z">
                <w:pPr>
                  <w:keepNext/>
                  <w:keepLines/>
                  <w:pBdr>
                    <w:top w:val="single" w:sz="12" w:space="3" w:color="auto"/>
                  </w:pBdr>
                  <w:spacing w:before="120"/>
                  <w:ind w:left="1701" w:hanging="1701"/>
                  <w:outlineLvl w:val="4"/>
                </w:pPr>
              </w:pPrChange>
            </w:pPr>
            <w:ins w:id="449" w:author="Ericsson User" w:date="2015-09-30T12:21:00Z">
              <w:r w:rsidRPr="008F71D8">
                <w:rPr>
                  <w:lang w:val="en-US"/>
                </w:rPr>
                <w:t>50ms</w:t>
              </w:r>
            </w:ins>
          </w:p>
        </w:tc>
      </w:tr>
      <w:tr w:rsidR="007F0F03" w:rsidRPr="007F0F03" w14:paraId="2AC00911" w14:textId="77777777" w:rsidTr="0096657C">
        <w:trPr>
          <w:jc w:val="center"/>
          <w:ins w:id="450" w:author="Ericsson User" w:date="2015-09-30T12:21:00Z"/>
        </w:trPr>
        <w:tc>
          <w:tcPr>
            <w:tcW w:w="0" w:type="auto"/>
            <w:shd w:val="clear" w:color="auto" w:fill="DDD9C3"/>
            <w:vAlign w:val="center"/>
          </w:tcPr>
          <w:p w14:paraId="3D8D5518" w14:textId="77777777" w:rsidR="007F0F03" w:rsidRPr="00571D6E" w:rsidRDefault="007F0F03" w:rsidP="004820C2">
            <w:pPr>
              <w:pStyle w:val="TAC"/>
              <w:rPr>
                <w:ins w:id="451" w:author="Ericsson User" w:date="2015-09-30T12:21:00Z"/>
                <w:lang w:val="en-US"/>
              </w:rPr>
            </w:pPr>
            <w:ins w:id="452" w:author="Ericsson User" w:date="2015-09-30T12:21:00Z">
              <w:r w:rsidRPr="00571D6E">
                <w:rPr>
                  <w:lang w:val="en-US"/>
                </w:rPr>
                <w:t>14 symbol (baseline)</w:t>
              </w:r>
            </w:ins>
          </w:p>
        </w:tc>
        <w:tc>
          <w:tcPr>
            <w:tcW w:w="0" w:type="auto"/>
            <w:shd w:val="clear" w:color="auto" w:fill="DDD9C3"/>
            <w:vAlign w:val="center"/>
          </w:tcPr>
          <w:p w14:paraId="72065BB9" w14:textId="77777777" w:rsidR="007F0F03" w:rsidRPr="00571D6E" w:rsidRDefault="007F0F03" w:rsidP="004820C2">
            <w:pPr>
              <w:pStyle w:val="TAC"/>
              <w:rPr>
                <w:ins w:id="453" w:author="Ericsson User" w:date="2015-09-30T12:21:00Z"/>
                <w:lang w:val="en-US"/>
              </w:rPr>
            </w:pPr>
            <w:ins w:id="454" w:author="Ericsson User" w:date="2015-09-30T12:21:00Z">
              <w:r w:rsidRPr="00571D6E">
                <w:rPr>
                  <w:lang w:val="en-US"/>
                </w:rPr>
                <w:t>20%</w:t>
              </w:r>
            </w:ins>
          </w:p>
          <w:p w14:paraId="78F9B885" w14:textId="77777777" w:rsidR="007F0F03" w:rsidRPr="00571D6E" w:rsidRDefault="007F0F03" w:rsidP="004820C2">
            <w:pPr>
              <w:pStyle w:val="TAC"/>
              <w:rPr>
                <w:ins w:id="455" w:author="Ericsson User" w:date="2015-09-30T12:21:00Z"/>
                <w:lang w:val="en-US"/>
              </w:rPr>
            </w:pPr>
            <w:ins w:id="456" w:author="Ericsson User" w:date="2015-09-30T12:21:00Z">
              <w:r w:rsidRPr="00571D6E">
                <w:rPr>
                  <w:lang w:val="en-US"/>
                </w:rPr>
                <w:t>(</w:t>
              </w:r>
            </w:ins>
            <w:ins w:id="457" w:author="Ericsson User" w:date="2015-09-30T14:03:00Z">
              <w:r w:rsidR="00571D6E" w:rsidRPr="00571D6E">
                <w:rPr>
                  <w:lang w:val="en-US"/>
                </w:rPr>
                <w:t>Baseline</w:t>
              </w:r>
            </w:ins>
            <w:ins w:id="458" w:author="Ericsson User" w:date="2015-09-30T12:21:00Z">
              <w:r w:rsidRPr="00571D6E">
                <w:rPr>
                  <w:lang w:val="en-US"/>
                </w:rPr>
                <w:t>)</w:t>
              </w:r>
            </w:ins>
          </w:p>
        </w:tc>
        <w:tc>
          <w:tcPr>
            <w:tcW w:w="0" w:type="auto"/>
            <w:shd w:val="clear" w:color="auto" w:fill="DDD9C3"/>
            <w:vAlign w:val="center"/>
          </w:tcPr>
          <w:p w14:paraId="1F28D150" w14:textId="77777777" w:rsidR="007F0F03" w:rsidRPr="004820C2" w:rsidRDefault="007F0F03" w:rsidP="004820C2">
            <w:pPr>
              <w:pStyle w:val="TAC"/>
              <w:rPr>
                <w:ins w:id="459" w:author="Ericsson User" w:date="2015-09-30T12:21:00Z"/>
                <w:lang w:val="en-US"/>
              </w:rPr>
            </w:pPr>
            <w:ins w:id="460" w:author="Ericsson User" w:date="2015-09-30T12:21:00Z">
              <w:r w:rsidRPr="004820C2">
                <w:rPr>
                  <w:lang w:val="en-US"/>
                </w:rPr>
                <w:t>DRT</w:t>
              </w:r>
            </w:ins>
          </w:p>
        </w:tc>
        <w:tc>
          <w:tcPr>
            <w:tcW w:w="0" w:type="auto"/>
            <w:shd w:val="clear" w:color="auto" w:fill="DDD9C3"/>
            <w:vAlign w:val="center"/>
          </w:tcPr>
          <w:p w14:paraId="7BF29B70" w14:textId="77777777" w:rsidR="007F0F03" w:rsidRPr="004820C2" w:rsidRDefault="007F0F03" w:rsidP="004820C2">
            <w:pPr>
              <w:pStyle w:val="TAC"/>
              <w:rPr>
                <w:ins w:id="461" w:author="Ericsson User" w:date="2015-09-30T12:21:00Z"/>
                <w:lang w:val="en-US"/>
              </w:rPr>
            </w:pPr>
            <w:ins w:id="462" w:author="Ericsson User" w:date="2015-09-30T12:21:00Z">
              <w:r w:rsidRPr="004820C2">
                <w:rPr>
                  <w:lang w:val="en-US"/>
                </w:rPr>
                <w:t>0.183</w:t>
              </w:r>
            </w:ins>
          </w:p>
        </w:tc>
        <w:tc>
          <w:tcPr>
            <w:tcW w:w="0" w:type="auto"/>
            <w:shd w:val="clear" w:color="auto" w:fill="DDD9C3"/>
            <w:vAlign w:val="center"/>
          </w:tcPr>
          <w:p w14:paraId="25420C6E" w14:textId="77777777" w:rsidR="007F0F03" w:rsidRPr="004820C2" w:rsidRDefault="007F0F03" w:rsidP="004820C2">
            <w:pPr>
              <w:pStyle w:val="TAC"/>
              <w:rPr>
                <w:ins w:id="463" w:author="Ericsson User" w:date="2015-09-30T12:21:00Z"/>
                <w:lang w:val="en-US"/>
              </w:rPr>
            </w:pPr>
            <w:ins w:id="464" w:author="Ericsson User" w:date="2015-09-30T12:21:00Z">
              <w:r w:rsidRPr="004820C2">
                <w:rPr>
                  <w:lang w:val="en-US"/>
                </w:rPr>
                <w:t>0.263</w:t>
              </w:r>
            </w:ins>
          </w:p>
        </w:tc>
        <w:tc>
          <w:tcPr>
            <w:tcW w:w="0" w:type="auto"/>
            <w:shd w:val="clear" w:color="auto" w:fill="DDD9C3"/>
            <w:vAlign w:val="center"/>
          </w:tcPr>
          <w:p w14:paraId="71E38B6F" w14:textId="77777777" w:rsidR="007F0F03" w:rsidRPr="004820C2" w:rsidRDefault="007F0F03" w:rsidP="004820C2">
            <w:pPr>
              <w:pStyle w:val="TAC"/>
              <w:rPr>
                <w:ins w:id="465" w:author="Ericsson User" w:date="2015-09-30T12:21:00Z"/>
                <w:lang w:val="en-US"/>
              </w:rPr>
            </w:pPr>
            <w:ins w:id="466" w:author="Ericsson User" w:date="2015-09-30T12:21:00Z">
              <w:r w:rsidRPr="004820C2">
                <w:rPr>
                  <w:lang w:val="en-US"/>
                </w:rPr>
                <w:t>0.342</w:t>
              </w:r>
            </w:ins>
          </w:p>
        </w:tc>
        <w:tc>
          <w:tcPr>
            <w:tcW w:w="0" w:type="auto"/>
            <w:shd w:val="clear" w:color="auto" w:fill="DDD9C3"/>
            <w:vAlign w:val="center"/>
          </w:tcPr>
          <w:p w14:paraId="4169195C" w14:textId="77777777" w:rsidR="007F0F03" w:rsidRPr="004820C2" w:rsidRDefault="007F0F03" w:rsidP="004820C2">
            <w:pPr>
              <w:pStyle w:val="TAC"/>
              <w:rPr>
                <w:ins w:id="467" w:author="Ericsson User" w:date="2015-09-30T12:21:00Z"/>
                <w:lang w:val="en-US"/>
              </w:rPr>
            </w:pPr>
            <w:ins w:id="468" w:author="Ericsson User" w:date="2015-09-30T12:21:00Z">
              <w:r w:rsidRPr="004820C2">
                <w:rPr>
                  <w:lang w:val="en-US"/>
                </w:rPr>
                <w:t>0.500</w:t>
              </w:r>
            </w:ins>
          </w:p>
        </w:tc>
        <w:tc>
          <w:tcPr>
            <w:tcW w:w="0" w:type="auto"/>
            <w:shd w:val="clear" w:color="auto" w:fill="DDD9C3"/>
            <w:vAlign w:val="center"/>
          </w:tcPr>
          <w:p w14:paraId="77FEB7F5" w14:textId="77777777" w:rsidR="007F0F03" w:rsidRPr="004820C2" w:rsidRDefault="007F0F03" w:rsidP="004820C2">
            <w:pPr>
              <w:pStyle w:val="TAC"/>
              <w:rPr>
                <w:ins w:id="469" w:author="Ericsson User" w:date="2015-09-30T12:21:00Z"/>
                <w:lang w:val="en-US"/>
              </w:rPr>
            </w:pPr>
            <w:ins w:id="470" w:author="Ericsson User" w:date="2015-09-30T12:21:00Z">
              <w:r w:rsidRPr="004820C2">
                <w:rPr>
                  <w:lang w:val="en-US"/>
                </w:rPr>
                <w:t>0.660</w:t>
              </w:r>
            </w:ins>
          </w:p>
        </w:tc>
        <w:tc>
          <w:tcPr>
            <w:tcW w:w="0" w:type="auto"/>
            <w:shd w:val="clear" w:color="auto" w:fill="DDD9C3"/>
            <w:vAlign w:val="center"/>
          </w:tcPr>
          <w:p w14:paraId="01E43488" w14:textId="77777777" w:rsidR="007F0F03" w:rsidRPr="004820C2" w:rsidRDefault="007F0F03" w:rsidP="004820C2">
            <w:pPr>
              <w:pStyle w:val="TAC"/>
              <w:rPr>
                <w:ins w:id="471" w:author="Ericsson User" w:date="2015-09-30T12:21:00Z"/>
                <w:lang w:val="en-US"/>
              </w:rPr>
            </w:pPr>
            <w:ins w:id="472" w:author="Ericsson User" w:date="2015-09-30T12:21:00Z">
              <w:r w:rsidRPr="004820C2">
                <w:rPr>
                  <w:lang w:val="en-US"/>
                </w:rPr>
                <w:t>0.977</w:t>
              </w:r>
            </w:ins>
          </w:p>
        </w:tc>
      </w:tr>
      <w:tr w:rsidR="007F0F03" w:rsidRPr="007F0F03" w14:paraId="6E30AE09" w14:textId="77777777" w:rsidTr="0096657C">
        <w:trPr>
          <w:jc w:val="center"/>
          <w:ins w:id="473" w:author="Ericsson User" w:date="2015-09-30T12:21:00Z"/>
        </w:trPr>
        <w:tc>
          <w:tcPr>
            <w:tcW w:w="0" w:type="auto"/>
            <w:vMerge w:val="restart"/>
            <w:shd w:val="clear" w:color="auto" w:fill="DBE5F1"/>
            <w:vAlign w:val="center"/>
          </w:tcPr>
          <w:p w14:paraId="2428ABD8" w14:textId="77777777" w:rsidR="007F0F03" w:rsidRPr="00571D6E" w:rsidRDefault="007F0F03" w:rsidP="004820C2">
            <w:pPr>
              <w:pStyle w:val="TAC"/>
              <w:rPr>
                <w:ins w:id="474" w:author="Ericsson User" w:date="2015-09-30T12:21:00Z"/>
                <w:lang w:val="en-US"/>
              </w:rPr>
            </w:pPr>
            <w:ins w:id="475" w:author="Ericsson User" w:date="2015-09-30T12:21:00Z">
              <w:r w:rsidRPr="00571D6E">
                <w:rPr>
                  <w:lang w:val="en-US"/>
                </w:rPr>
                <w:t>7 symbol</w:t>
              </w:r>
            </w:ins>
          </w:p>
        </w:tc>
        <w:tc>
          <w:tcPr>
            <w:tcW w:w="0" w:type="auto"/>
            <w:vMerge w:val="restart"/>
            <w:shd w:val="clear" w:color="auto" w:fill="DBE5F1"/>
            <w:vAlign w:val="center"/>
          </w:tcPr>
          <w:p w14:paraId="47553FB5" w14:textId="77777777" w:rsidR="007F0F03" w:rsidRPr="00571D6E" w:rsidRDefault="007F0F03" w:rsidP="004820C2">
            <w:pPr>
              <w:pStyle w:val="TAC"/>
              <w:rPr>
                <w:ins w:id="476" w:author="Ericsson User" w:date="2015-09-30T12:21:00Z"/>
                <w:lang w:val="en-US"/>
              </w:rPr>
            </w:pPr>
            <w:ins w:id="477" w:author="Ericsson User" w:date="2015-09-30T12:21:00Z">
              <w:r w:rsidRPr="00571D6E">
                <w:rPr>
                  <w:lang w:val="en-US"/>
                </w:rPr>
                <w:t>10%</w:t>
              </w:r>
            </w:ins>
          </w:p>
        </w:tc>
        <w:tc>
          <w:tcPr>
            <w:tcW w:w="0" w:type="auto"/>
            <w:shd w:val="clear" w:color="auto" w:fill="DBE5F1"/>
            <w:vAlign w:val="center"/>
          </w:tcPr>
          <w:p w14:paraId="2C79CC1C" w14:textId="77777777" w:rsidR="007F0F03" w:rsidRPr="004820C2" w:rsidRDefault="007F0F03" w:rsidP="004820C2">
            <w:pPr>
              <w:pStyle w:val="TAC"/>
              <w:rPr>
                <w:ins w:id="478" w:author="Ericsson User" w:date="2015-09-30T12:21:00Z"/>
                <w:lang w:val="en-US"/>
              </w:rPr>
            </w:pPr>
            <w:ins w:id="479" w:author="Ericsson User" w:date="2015-09-30T12:21:00Z">
              <w:r w:rsidRPr="004820C2">
                <w:rPr>
                  <w:lang w:val="en-US"/>
                </w:rPr>
                <w:t>DRT</w:t>
              </w:r>
            </w:ins>
          </w:p>
        </w:tc>
        <w:tc>
          <w:tcPr>
            <w:tcW w:w="0" w:type="auto"/>
            <w:shd w:val="clear" w:color="auto" w:fill="DBE5F1"/>
            <w:vAlign w:val="center"/>
          </w:tcPr>
          <w:p w14:paraId="57982157" w14:textId="77777777" w:rsidR="007F0F03" w:rsidRPr="004820C2" w:rsidRDefault="007F0F03" w:rsidP="004820C2">
            <w:pPr>
              <w:pStyle w:val="TAC"/>
              <w:rPr>
                <w:ins w:id="480" w:author="Ericsson User" w:date="2015-09-30T12:21:00Z"/>
                <w:lang w:val="en-US"/>
              </w:rPr>
            </w:pPr>
            <w:ins w:id="481" w:author="Ericsson User" w:date="2015-09-30T12:21:00Z">
              <w:r w:rsidRPr="004820C2">
                <w:rPr>
                  <w:lang w:val="en-US"/>
                </w:rPr>
                <w:t>0.097</w:t>
              </w:r>
            </w:ins>
          </w:p>
        </w:tc>
        <w:tc>
          <w:tcPr>
            <w:tcW w:w="0" w:type="auto"/>
            <w:shd w:val="clear" w:color="auto" w:fill="DBE5F1"/>
            <w:vAlign w:val="center"/>
          </w:tcPr>
          <w:p w14:paraId="0243F847" w14:textId="77777777" w:rsidR="007F0F03" w:rsidRPr="004820C2" w:rsidRDefault="007F0F03" w:rsidP="004820C2">
            <w:pPr>
              <w:pStyle w:val="TAC"/>
              <w:rPr>
                <w:ins w:id="482" w:author="Ericsson User" w:date="2015-09-30T12:21:00Z"/>
                <w:lang w:val="en-US"/>
              </w:rPr>
            </w:pPr>
            <w:ins w:id="483" w:author="Ericsson User" w:date="2015-09-30T12:21:00Z">
              <w:r w:rsidRPr="004820C2">
                <w:rPr>
                  <w:lang w:val="en-US"/>
                </w:rPr>
                <w:t>0.171</w:t>
              </w:r>
            </w:ins>
          </w:p>
        </w:tc>
        <w:tc>
          <w:tcPr>
            <w:tcW w:w="0" w:type="auto"/>
            <w:shd w:val="clear" w:color="auto" w:fill="DBE5F1"/>
            <w:vAlign w:val="center"/>
          </w:tcPr>
          <w:p w14:paraId="04985DF7" w14:textId="77777777" w:rsidR="007F0F03" w:rsidRPr="004820C2" w:rsidRDefault="007F0F03" w:rsidP="004820C2">
            <w:pPr>
              <w:pStyle w:val="TAC"/>
              <w:rPr>
                <w:ins w:id="484" w:author="Ericsson User" w:date="2015-09-30T12:21:00Z"/>
                <w:lang w:val="en-US"/>
              </w:rPr>
            </w:pPr>
            <w:ins w:id="485" w:author="Ericsson User" w:date="2015-09-30T12:21:00Z">
              <w:r w:rsidRPr="004820C2">
                <w:rPr>
                  <w:lang w:val="en-US"/>
                </w:rPr>
                <w:t>0.251</w:t>
              </w:r>
            </w:ins>
          </w:p>
        </w:tc>
        <w:tc>
          <w:tcPr>
            <w:tcW w:w="0" w:type="auto"/>
            <w:shd w:val="clear" w:color="auto" w:fill="DBE5F1"/>
            <w:vAlign w:val="center"/>
          </w:tcPr>
          <w:p w14:paraId="6459799D" w14:textId="77777777" w:rsidR="007F0F03" w:rsidRPr="004820C2" w:rsidRDefault="007F0F03" w:rsidP="004820C2">
            <w:pPr>
              <w:pStyle w:val="TAC"/>
              <w:rPr>
                <w:ins w:id="486" w:author="Ericsson User" w:date="2015-09-30T12:21:00Z"/>
                <w:lang w:val="en-US"/>
              </w:rPr>
            </w:pPr>
            <w:ins w:id="487" w:author="Ericsson User" w:date="2015-09-30T12:21:00Z">
              <w:r w:rsidRPr="004820C2">
                <w:rPr>
                  <w:lang w:val="en-US"/>
                </w:rPr>
                <w:t>0.410</w:t>
              </w:r>
            </w:ins>
          </w:p>
        </w:tc>
        <w:tc>
          <w:tcPr>
            <w:tcW w:w="0" w:type="auto"/>
            <w:shd w:val="clear" w:color="auto" w:fill="DBE5F1"/>
            <w:vAlign w:val="center"/>
          </w:tcPr>
          <w:p w14:paraId="579B654D" w14:textId="77777777" w:rsidR="007F0F03" w:rsidRPr="004820C2" w:rsidRDefault="007F0F03" w:rsidP="004820C2">
            <w:pPr>
              <w:pStyle w:val="TAC"/>
              <w:rPr>
                <w:ins w:id="488" w:author="Ericsson User" w:date="2015-09-30T12:21:00Z"/>
                <w:lang w:val="en-US"/>
              </w:rPr>
            </w:pPr>
            <w:ins w:id="489" w:author="Ericsson User" w:date="2015-09-30T12:21:00Z">
              <w:r w:rsidRPr="004820C2">
                <w:rPr>
                  <w:lang w:val="en-US"/>
                </w:rPr>
                <w:t>0.571</w:t>
              </w:r>
            </w:ins>
          </w:p>
        </w:tc>
        <w:tc>
          <w:tcPr>
            <w:tcW w:w="0" w:type="auto"/>
            <w:shd w:val="clear" w:color="auto" w:fill="DBE5F1"/>
            <w:vAlign w:val="center"/>
          </w:tcPr>
          <w:p w14:paraId="7F8A0D64" w14:textId="77777777" w:rsidR="007F0F03" w:rsidRPr="004820C2" w:rsidRDefault="007F0F03" w:rsidP="004820C2">
            <w:pPr>
              <w:pStyle w:val="TAC"/>
              <w:rPr>
                <w:ins w:id="490" w:author="Ericsson User" w:date="2015-09-30T12:21:00Z"/>
                <w:lang w:val="en-US"/>
              </w:rPr>
            </w:pPr>
            <w:ins w:id="491" w:author="Ericsson User" w:date="2015-09-30T12:21:00Z">
              <w:r w:rsidRPr="004820C2">
                <w:rPr>
                  <w:lang w:val="en-US"/>
                </w:rPr>
                <w:t>0.891</w:t>
              </w:r>
            </w:ins>
          </w:p>
        </w:tc>
      </w:tr>
      <w:tr w:rsidR="007F0F03" w:rsidRPr="007F0F03" w14:paraId="14649910" w14:textId="77777777" w:rsidTr="0096657C">
        <w:trPr>
          <w:jc w:val="center"/>
          <w:ins w:id="492" w:author="Ericsson User" w:date="2015-09-30T12:21:00Z"/>
        </w:trPr>
        <w:tc>
          <w:tcPr>
            <w:tcW w:w="0" w:type="auto"/>
            <w:vMerge/>
            <w:shd w:val="clear" w:color="auto" w:fill="DBE5F1"/>
            <w:vAlign w:val="center"/>
          </w:tcPr>
          <w:p w14:paraId="5C918116" w14:textId="77777777" w:rsidR="009F14AF" w:rsidRDefault="009F14AF">
            <w:pPr>
              <w:pStyle w:val="TAC"/>
              <w:rPr>
                <w:ins w:id="493" w:author="Ericsson User" w:date="2015-09-30T12:21:00Z"/>
                <w:lang w:val="en-US"/>
                <w:rPrChange w:id="494" w:author="Ericsson User" w:date="2015-09-30T14:02:00Z">
                  <w:rPr>
                    <w:ins w:id="495" w:author="Ericsson User" w:date="2015-09-30T12:21:00Z"/>
                    <w:noProof/>
                    <w:sz w:val="22"/>
                    <w:lang w:val="en-US"/>
                  </w:rPr>
                </w:rPrChange>
              </w:rPr>
              <w:pPrChange w:id="496" w:author="Ericsson User" w:date="2015-09-30T14:18:00Z">
                <w:pPr>
                  <w:keepNext/>
                  <w:keepLines/>
                  <w:widowControl w:val="0"/>
                  <w:tabs>
                    <w:tab w:val="right" w:leader="dot" w:pos="9639"/>
                  </w:tabs>
                  <w:spacing w:before="120"/>
                  <w:ind w:left="567" w:right="425" w:hanging="567"/>
                </w:pPr>
              </w:pPrChange>
            </w:pPr>
          </w:p>
        </w:tc>
        <w:tc>
          <w:tcPr>
            <w:tcW w:w="0" w:type="auto"/>
            <w:vMerge/>
            <w:shd w:val="clear" w:color="auto" w:fill="DBE5F1"/>
            <w:vAlign w:val="center"/>
          </w:tcPr>
          <w:p w14:paraId="5511FF89" w14:textId="77777777" w:rsidR="009F14AF" w:rsidRDefault="009F14AF">
            <w:pPr>
              <w:pStyle w:val="TAC"/>
              <w:rPr>
                <w:ins w:id="497" w:author="Ericsson User" w:date="2015-09-30T12:21:00Z"/>
                <w:lang w:val="en-US"/>
                <w:rPrChange w:id="498" w:author="Ericsson User" w:date="2015-09-30T14:02:00Z">
                  <w:rPr>
                    <w:ins w:id="499" w:author="Ericsson User" w:date="2015-09-30T12:21:00Z"/>
                    <w:noProof/>
                    <w:sz w:val="22"/>
                    <w:lang w:val="en-US"/>
                  </w:rPr>
                </w:rPrChange>
              </w:rPr>
              <w:pPrChange w:id="500" w:author="Ericsson User" w:date="2015-09-30T14:18:00Z">
                <w:pPr>
                  <w:keepNext/>
                  <w:keepLines/>
                  <w:widowControl w:val="0"/>
                  <w:tabs>
                    <w:tab w:val="right" w:leader="dot" w:pos="9639"/>
                  </w:tabs>
                  <w:spacing w:before="120"/>
                  <w:ind w:left="567" w:right="425" w:hanging="567"/>
                </w:pPr>
              </w:pPrChange>
            </w:pPr>
          </w:p>
        </w:tc>
        <w:tc>
          <w:tcPr>
            <w:tcW w:w="0" w:type="auto"/>
            <w:shd w:val="clear" w:color="auto" w:fill="DBE5F1"/>
            <w:vAlign w:val="center"/>
          </w:tcPr>
          <w:p w14:paraId="2E84FCBE" w14:textId="77777777" w:rsidR="009F14AF" w:rsidRDefault="007F0F03">
            <w:pPr>
              <w:pStyle w:val="TAC"/>
              <w:rPr>
                <w:ins w:id="501" w:author="Ericsson User" w:date="2015-09-30T12:21:00Z"/>
                <w:sz w:val="36"/>
                <w:lang w:val="en-US"/>
              </w:rPr>
              <w:pPrChange w:id="502" w:author="Ericsson User" w:date="2015-09-30T14:18:00Z">
                <w:pPr>
                  <w:keepNext/>
                  <w:keepLines/>
                  <w:pBdr>
                    <w:top w:val="single" w:sz="12" w:space="3" w:color="auto"/>
                  </w:pBdr>
                  <w:spacing w:before="120"/>
                  <w:ind w:left="1701" w:hanging="1701"/>
                  <w:outlineLvl w:val="4"/>
                </w:pPr>
              </w:pPrChange>
            </w:pPr>
            <w:ins w:id="503" w:author="Ericsson User" w:date="2015-09-30T12:21:00Z">
              <w:r w:rsidRPr="005E5451">
                <w:rPr>
                  <w:lang w:val="en-US"/>
                </w:rPr>
                <w:t>Gain</w:t>
              </w:r>
            </w:ins>
          </w:p>
        </w:tc>
        <w:tc>
          <w:tcPr>
            <w:tcW w:w="0" w:type="auto"/>
            <w:shd w:val="clear" w:color="auto" w:fill="DBE5F1"/>
            <w:vAlign w:val="bottom"/>
          </w:tcPr>
          <w:p w14:paraId="3EE0D3EC" w14:textId="77777777" w:rsidR="009F14AF" w:rsidRDefault="007F0F03">
            <w:pPr>
              <w:pStyle w:val="TAC"/>
              <w:rPr>
                <w:ins w:id="504" w:author="Ericsson User" w:date="2015-09-30T12:21:00Z"/>
                <w:sz w:val="36"/>
                <w:lang w:val="en-US"/>
              </w:rPr>
              <w:pPrChange w:id="505" w:author="Ericsson User" w:date="2015-09-30T14:18:00Z">
                <w:pPr>
                  <w:keepNext/>
                  <w:keepLines/>
                  <w:pBdr>
                    <w:top w:val="single" w:sz="12" w:space="3" w:color="auto"/>
                  </w:pBdr>
                  <w:spacing w:before="120"/>
                  <w:ind w:left="1701" w:hanging="1701"/>
                  <w:outlineLvl w:val="4"/>
                </w:pPr>
              </w:pPrChange>
            </w:pPr>
            <w:ins w:id="506" w:author="Ericsson User" w:date="2015-09-30T12:21:00Z">
              <w:r w:rsidRPr="008F71D8">
                <w:rPr>
                  <w:lang w:val="en-US"/>
                </w:rPr>
                <w:t>46.99%</w:t>
              </w:r>
            </w:ins>
          </w:p>
        </w:tc>
        <w:tc>
          <w:tcPr>
            <w:tcW w:w="0" w:type="auto"/>
            <w:shd w:val="clear" w:color="auto" w:fill="DBE5F1"/>
            <w:vAlign w:val="bottom"/>
          </w:tcPr>
          <w:p w14:paraId="522EE8D6" w14:textId="77777777" w:rsidR="009F14AF" w:rsidRDefault="007F0F03">
            <w:pPr>
              <w:pStyle w:val="TAC"/>
              <w:rPr>
                <w:ins w:id="507" w:author="Ericsson User" w:date="2015-09-30T12:21:00Z"/>
                <w:sz w:val="36"/>
                <w:lang w:val="en-US"/>
              </w:rPr>
              <w:pPrChange w:id="508" w:author="Ericsson User" w:date="2015-09-30T14:18:00Z">
                <w:pPr>
                  <w:keepNext/>
                  <w:keepLines/>
                  <w:pBdr>
                    <w:top w:val="single" w:sz="12" w:space="3" w:color="auto"/>
                  </w:pBdr>
                  <w:spacing w:before="120"/>
                  <w:ind w:left="1701" w:hanging="1701"/>
                  <w:outlineLvl w:val="4"/>
                </w:pPr>
              </w:pPrChange>
            </w:pPr>
            <w:ins w:id="509" w:author="Ericsson User" w:date="2015-09-30T12:21:00Z">
              <w:r w:rsidRPr="008F71D8">
                <w:rPr>
                  <w:lang w:val="en-US"/>
                </w:rPr>
                <w:t>34.98%</w:t>
              </w:r>
            </w:ins>
          </w:p>
        </w:tc>
        <w:tc>
          <w:tcPr>
            <w:tcW w:w="0" w:type="auto"/>
            <w:shd w:val="clear" w:color="auto" w:fill="DBE5F1"/>
            <w:vAlign w:val="bottom"/>
          </w:tcPr>
          <w:p w14:paraId="6CA74D5B" w14:textId="77777777" w:rsidR="009F14AF" w:rsidRDefault="007F0F03">
            <w:pPr>
              <w:pStyle w:val="TAC"/>
              <w:rPr>
                <w:ins w:id="510" w:author="Ericsson User" w:date="2015-09-30T12:21:00Z"/>
                <w:sz w:val="36"/>
                <w:lang w:val="en-US"/>
              </w:rPr>
              <w:pPrChange w:id="511" w:author="Ericsson User" w:date="2015-09-30T14:18:00Z">
                <w:pPr>
                  <w:keepNext/>
                  <w:keepLines/>
                  <w:pBdr>
                    <w:top w:val="single" w:sz="12" w:space="3" w:color="auto"/>
                  </w:pBdr>
                  <w:spacing w:before="120"/>
                  <w:ind w:left="1701" w:hanging="1701"/>
                  <w:outlineLvl w:val="4"/>
                </w:pPr>
              </w:pPrChange>
            </w:pPr>
            <w:ins w:id="512" w:author="Ericsson User" w:date="2015-09-30T12:21:00Z">
              <w:r w:rsidRPr="008F71D8">
                <w:rPr>
                  <w:lang w:val="en-US"/>
                </w:rPr>
                <w:t>26.61%</w:t>
              </w:r>
            </w:ins>
          </w:p>
        </w:tc>
        <w:tc>
          <w:tcPr>
            <w:tcW w:w="0" w:type="auto"/>
            <w:shd w:val="clear" w:color="auto" w:fill="DBE5F1"/>
            <w:vAlign w:val="bottom"/>
          </w:tcPr>
          <w:p w14:paraId="694F804F" w14:textId="77777777" w:rsidR="009F14AF" w:rsidRDefault="007F0F03">
            <w:pPr>
              <w:pStyle w:val="TAC"/>
              <w:rPr>
                <w:ins w:id="513" w:author="Ericsson User" w:date="2015-09-30T12:21:00Z"/>
                <w:sz w:val="36"/>
                <w:lang w:val="en-US"/>
              </w:rPr>
              <w:pPrChange w:id="514" w:author="Ericsson User" w:date="2015-09-30T14:18:00Z">
                <w:pPr>
                  <w:keepNext/>
                  <w:keepLines/>
                  <w:pBdr>
                    <w:top w:val="single" w:sz="12" w:space="3" w:color="auto"/>
                  </w:pBdr>
                  <w:spacing w:before="120"/>
                  <w:ind w:left="1701" w:hanging="1701"/>
                  <w:outlineLvl w:val="4"/>
                </w:pPr>
              </w:pPrChange>
            </w:pPr>
            <w:ins w:id="515" w:author="Ericsson User" w:date="2015-09-30T12:21:00Z">
              <w:r w:rsidRPr="008F71D8">
                <w:rPr>
                  <w:lang w:val="en-US"/>
                </w:rPr>
                <w:t>18.00%</w:t>
              </w:r>
            </w:ins>
          </w:p>
        </w:tc>
        <w:tc>
          <w:tcPr>
            <w:tcW w:w="0" w:type="auto"/>
            <w:shd w:val="clear" w:color="auto" w:fill="DBE5F1"/>
            <w:vAlign w:val="bottom"/>
          </w:tcPr>
          <w:p w14:paraId="29FA5867" w14:textId="77777777" w:rsidR="009F14AF" w:rsidRDefault="007F0F03">
            <w:pPr>
              <w:pStyle w:val="TAC"/>
              <w:rPr>
                <w:ins w:id="516" w:author="Ericsson User" w:date="2015-09-30T12:21:00Z"/>
                <w:sz w:val="36"/>
                <w:lang w:val="en-US"/>
              </w:rPr>
              <w:pPrChange w:id="517" w:author="Ericsson User" w:date="2015-09-30T14:18:00Z">
                <w:pPr>
                  <w:keepNext/>
                  <w:keepLines/>
                  <w:pBdr>
                    <w:top w:val="single" w:sz="12" w:space="3" w:color="auto"/>
                  </w:pBdr>
                  <w:spacing w:before="120"/>
                  <w:ind w:left="1701" w:hanging="1701"/>
                  <w:outlineLvl w:val="4"/>
                </w:pPr>
              </w:pPrChange>
            </w:pPr>
            <w:ins w:id="518" w:author="Ericsson User" w:date="2015-09-30T12:21:00Z">
              <w:r w:rsidRPr="008F71D8">
                <w:rPr>
                  <w:lang w:val="en-US"/>
                </w:rPr>
                <w:t>13.48%</w:t>
              </w:r>
            </w:ins>
          </w:p>
        </w:tc>
        <w:tc>
          <w:tcPr>
            <w:tcW w:w="0" w:type="auto"/>
            <w:shd w:val="clear" w:color="auto" w:fill="DBE5F1"/>
            <w:vAlign w:val="bottom"/>
          </w:tcPr>
          <w:p w14:paraId="041E2B02" w14:textId="77777777" w:rsidR="009F14AF" w:rsidRDefault="007F0F03">
            <w:pPr>
              <w:pStyle w:val="TAC"/>
              <w:rPr>
                <w:ins w:id="519" w:author="Ericsson User" w:date="2015-09-30T12:21:00Z"/>
                <w:sz w:val="36"/>
                <w:lang w:val="en-US"/>
              </w:rPr>
              <w:pPrChange w:id="520" w:author="Ericsson User" w:date="2015-09-30T14:18:00Z">
                <w:pPr>
                  <w:keepNext/>
                  <w:keepLines/>
                  <w:pBdr>
                    <w:top w:val="single" w:sz="12" w:space="3" w:color="auto"/>
                  </w:pBdr>
                  <w:spacing w:before="120"/>
                  <w:ind w:left="1701" w:hanging="1701"/>
                  <w:outlineLvl w:val="4"/>
                </w:pPr>
              </w:pPrChange>
            </w:pPr>
            <w:ins w:id="521" w:author="Ericsson User" w:date="2015-09-30T12:21:00Z">
              <w:r w:rsidRPr="008F71D8">
                <w:rPr>
                  <w:lang w:val="en-US"/>
                </w:rPr>
                <w:t>8.80%</w:t>
              </w:r>
            </w:ins>
          </w:p>
        </w:tc>
      </w:tr>
      <w:tr w:rsidR="007F0F03" w:rsidRPr="007F0F03" w14:paraId="3D50A366" w14:textId="77777777" w:rsidTr="0096657C">
        <w:trPr>
          <w:jc w:val="center"/>
          <w:ins w:id="522" w:author="Ericsson User" w:date="2015-09-30T12:21:00Z"/>
        </w:trPr>
        <w:tc>
          <w:tcPr>
            <w:tcW w:w="0" w:type="auto"/>
            <w:vMerge/>
            <w:shd w:val="clear" w:color="auto" w:fill="DBE5F1"/>
            <w:vAlign w:val="center"/>
          </w:tcPr>
          <w:p w14:paraId="7250AA2A" w14:textId="77777777" w:rsidR="009F14AF" w:rsidRDefault="009F14AF">
            <w:pPr>
              <w:pStyle w:val="TAC"/>
              <w:rPr>
                <w:ins w:id="523" w:author="Ericsson User" w:date="2015-09-30T12:21:00Z"/>
                <w:lang w:val="en-US"/>
                <w:rPrChange w:id="524" w:author="Ericsson User" w:date="2015-09-30T14:02:00Z">
                  <w:rPr>
                    <w:ins w:id="525" w:author="Ericsson User" w:date="2015-09-30T12:21:00Z"/>
                    <w:noProof/>
                    <w:sz w:val="22"/>
                    <w:lang w:val="en-US"/>
                  </w:rPr>
                </w:rPrChange>
              </w:rPr>
              <w:pPrChange w:id="526" w:author="Ericsson User" w:date="2015-09-30T14:18:00Z">
                <w:pPr>
                  <w:keepNext/>
                  <w:keepLines/>
                  <w:widowControl w:val="0"/>
                  <w:tabs>
                    <w:tab w:val="right" w:leader="dot" w:pos="9639"/>
                  </w:tabs>
                  <w:spacing w:before="120"/>
                  <w:ind w:left="567" w:right="425" w:hanging="567"/>
                </w:pPr>
              </w:pPrChange>
            </w:pPr>
          </w:p>
        </w:tc>
        <w:tc>
          <w:tcPr>
            <w:tcW w:w="0" w:type="auto"/>
            <w:vMerge w:val="restart"/>
            <w:shd w:val="clear" w:color="auto" w:fill="DBE5F1"/>
            <w:vAlign w:val="center"/>
          </w:tcPr>
          <w:p w14:paraId="1B9D05AC" w14:textId="77777777" w:rsidR="009F14AF" w:rsidRDefault="007F0F03">
            <w:pPr>
              <w:pStyle w:val="TAC"/>
              <w:rPr>
                <w:ins w:id="527" w:author="Ericsson User" w:date="2015-09-30T12:21:00Z"/>
                <w:sz w:val="36"/>
                <w:lang w:val="en-US"/>
              </w:rPr>
              <w:pPrChange w:id="528" w:author="Ericsson User" w:date="2015-09-30T14:18:00Z">
                <w:pPr>
                  <w:keepNext/>
                  <w:keepLines/>
                  <w:pBdr>
                    <w:top w:val="single" w:sz="12" w:space="3" w:color="auto"/>
                  </w:pBdr>
                  <w:spacing w:before="120"/>
                  <w:ind w:left="1701" w:hanging="1701"/>
                  <w:outlineLvl w:val="4"/>
                </w:pPr>
              </w:pPrChange>
            </w:pPr>
            <w:ins w:id="529" w:author="Ericsson User" w:date="2015-09-30T12:21:00Z">
              <w:r w:rsidRPr="005E5451">
                <w:rPr>
                  <w:lang w:val="en-US"/>
                </w:rPr>
                <w:t>20%</w:t>
              </w:r>
            </w:ins>
          </w:p>
        </w:tc>
        <w:tc>
          <w:tcPr>
            <w:tcW w:w="0" w:type="auto"/>
            <w:shd w:val="clear" w:color="auto" w:fill="DBE5F1"/>
            <w:vAlign w:val="center"/>
          </w:tcPr>
          <w:p w14:paraId="71EF4710" w14:textId="77777777" w:rsidR="007F0F03" w:rsidRPr="004820C2" w:rsidRDefault="007F0F03" w:rsidP="006B087D">
            <w:pPr>
              <w:pStyle w:val="TAC"/>
              <w:rPr>
                <w:ins w:id="530" w:author="Ericsson User" w:date="2015-09-30T12:21:00Z"/>
                <w:lang w:val="en-US"/>
              </w:rPr>
            </w:pPr>
            <w:ins w:id="531" w:author="Ericsson User" w:date="2015-09-30T12:21:00Z">
              <w:r w:rsidRPr="004820C2">
                <w:rPr>
                  <w:lang w:val="en-US"/>
                </w:rPr>
                <w:t>DRT</w:t>
              </w:r>
            </w:ins>
          </w:p>
        </w:tc>
        <w:tc>
          <w:tcPr>
            <w:tcW w:w="0" w:type="auto"/>
            <w:shd w:val="clear" w:color="auto" w:fill="DBE5F1"/>
            <w:vAlign w:val="center"/>
          </w:tcPr>
          <w:p w14:paraId="038617C5" w14:textId="77777777" w:rsidR="007F0F03" w:rsidRPr="004820C2" w:rsidRDefault="007F0F03" w:rsidP="006B087D">
            <w:pPr>
              <w:pStyle w:val="TAC"/>
              <w:rPr>
                <w:ins w:id="532" w:author="Ericsson User" w:date="2015-09-30T12:21:00Z"/>
                <w:lang w:val="en-US"/>
              </w:rPr>
            </w:pPr>
            <w:ins w:id="533" w:author="Ericsson User" w:date="2015-09-30T12:21:00Z">
              <w:r w:rsidRPr="004820C2">
                <w:rPr>
                  <w:lang w:val="en-US"/>
                </w:rPr>
                <w:t>0.102</w:t>
              </w:r>
            </w:ins>
          </w:p>
        </w:tc>
        <w:tc>
          <w:tcPr>
            <w:tcW w:w="0" w:type="auto"/>
            <w:shd w:val="clear" w:color="auto" w:fill="DBE5F1"/>
            <w:vAlign w:val="center"/>
          </w:tcPr>
          <w:p w14:paraId="4A4A83DB" w14:textId="77777777" w:rsidR="007F0F03" w:rsidRPr="004820C2" w:rsidRDefault="007F0F03" w:rsidP="006B087D">
            <w:pPr>
              <w:pStyle w:val="TAC"/>
              <w:rPr>
                <w:ins w:id="534" w:author="Ericsson User" w:date="2015-09-30T12:21:00Z"/>
                <w:lang w:val="en-US"/>
              </w:rPr>
            </w:pPr>
            <w:ins w:id="535" w:author="Ericsson User" w:date="2015-09-30T12:21:00Z">
              <w:r w:rsidRPr="004820C2">
                <w:rPr>
                  <w:lang w:val="en-US"/>
                </w:rPr>
                <w:t>0.176</w:t>
              </w:r>
            </w:ins>
          </w:p>
        </w:tc>
        <w:tc>
          <w:tcPr>
            <w:tcW w:w="0" w:type="auto"/>
            <w:shd w:val="clear" w:color="auto" w:fill="DBE5F1"/>
            <w:vAlign w:val="center"/>
          </w:tcPr>
          <w:p w14:paraId="27B1579B" w14:textId="77777777" w:rsidR="007F0F03" w:rsidRPr="004820C2" w:rsidRDefault="007F0F03" w:rsidP="006B087D">
            <w:pPr>
              <w:pStyle w:val="TAC"/>
              <w:rPr>
                <w:ins w:id="536" w:author="Ericsson User" w:date="2015-09-30T12:21:00Z"/>
                <w:lang w:val="en-US"/>
              </w:rPr>
            </w:pPr>
            <w:ins w:id="537" w:author="Ericsson User" w:date="2015-09-30T12:21:00Z">
              <w:r w:rsidRPr="004820C2">
                <w:rPr>
                  <w:lang w:val="en-US"/>
                </w:rPr>
                <w:t>0.255</w:t>
              </w:r>
            </w:ins>
          </w:p>
        </w:tc>
        <w:tc>
          <w:tcPr>
            <w:tcW w:w="0" w:type="auto"/>
            <w:shd w:val="clear" w:color="auto" w:fill="DBE5F1"/>
            <w:vAlign w:val="center"/>
          </w:tcPr>
          <w:p w14:paraId="597A9020" w14:textId="77777777" w:rsidR="007F0F03" w:rsidRPr="004820C2" w:rsidRDefault="007F0F03" w:rsidP="006B087D">
            <w:pPr>
              <w:pStyle w:val="TAC"/>
              <w:rPr>
                <w:ins w:id="538" w:author="Ericsson User" w:date="2015-09-30T12:21:00Z"/>
                <w:lang w:val="en-US"/>
              </w:rPr>
            </w:pPr>
            <w:ins w:id="539" w:author="Ericsson User" w:date="2015-09-30T12:21:00Z">
              <w:r w:rsidRPr="004820C2">
                <w:rPr>
                  <w:lang w:val="en-US"/>
                </w:rPr>
                <w:t>0.413</w:t>
              </w:r>
            </w:ins>
          </w:p>
        </w:tc>
        <w:tc>
          <w:tcPr>
            <w:tcW w:w="0" w:type="auto"/>
            <w:shd w:val="clear" w:color="auto" w:fill="DBE5F1"/>
            <w:vAlign w:val="center"/>
          </w:tcPr>
          <w:p w14:paraId="4DF80C04" w14:textId="77777777" w:rsidR="007F0F03" w:rsidRPr="004820C2" w:rsidRDefault="007F0F03" w:rsidP="006B087D">
            <w:pPr>
              <w:pStyle w:val="TAC"/>
              <w:rPr>
                <w:ins w:id="540" w:author="Ericsson User" w:date="2015-09-30T12:21:00Z"/>
                <w:lang w:val="en-US"/>
              </w:rPr>
            </w:pPr>
            <w:ins w:id="541" w:author="Ericsson User" w:date="2015-09-30T12:21:00Z">
              <w:r w:rsidRPr="004820C2">
                <w:rPr>
                  <w:lang w:val="en-US"/>
                </w:rPr>
                <w:t>0.574</w:t>
              </w:r>
            </w:ins>
          </w:p>
        </w:tc>
        <w:tc>
          <w:tcPr>
            <w:tcW w:w="0" w:type="auto"/>
            <w:shd w:val="clear" w:color="auto" w:fill="DBE5F1"/>
            <w:vAlign w:val="center"/>
          </w:tcPr>
          <w:p w14:paraId="3FF1E0FA" w14:textId="77777777" w:rsidR="007F0F03" w:rsidRPr="004820C2" w:rsidRDefault="007F0F03" w:rsidP="006B087D">
            <w:pPr>
              <w:pStyle w:val="TAC"/>
              <w:rPr>
                <w:ins w:id="542" w:author="Ericsson User" w:date="2015-09-30T12:21:00Z"/>
                <w:lang w:val="en-US"/>
              </w:rPr>
            </w:pPr>
            <w:ins w:id="543" w:author="Ericsson User" w:date="2015-09-30T12:21:00Z">
              <w:r w:rsidRPr="004820C2">
                <w:rPr>
                  <w:lang w:val="en-US"/>
                </w:rPr>
                <w:t>0.894</w:t>
              </w:r>
            </w:ins>
          </w:p>
        </w:tc>
      </w:tr>
      <w:tr w:rsidR="007F0F03" w:rsidRPr="007F0F03" w14:paraId="3343A111" w14:textId="77777777" w:rsidTr="0096657C">
        <w:trPr>
          <w:jc w:val="center"/>
          <w:ins w:id="544" w:author="Ericsson User" w:date="2015-09-30T12:21:00Z"/>
        </w:trPr>
        <w:tc>
          <w:tcPr>
            <w:tcW w:w="0" w:type="auto"/>
            <w:vMerge/>
            <w:shd w:val="clear" w:color="auto" w:fill="DBE5F1"/>
            <w:vAlign w:val="center"/>
          </w:tcPr>
          <w:p w14:paraId="59994BF5" w14:textId="77777777" w:rsidR="009F14AF" w:rsidRDefault="009F14AF">
            <w:pPr>
              <w:pStyle w:val="TAC"/>
              <w:rPr>
                <w:ins w:id="545" w:author="Ericsson User" w:date="2015-09-30T12:21:00Z"/>
                <w:lang w:val="en-US"/>
                <w:rPrChange w:id="546" w:author="Ericsson User" w:date="2015-09-30T14:02:00Z">
                  <w:rPr>
                    <w:ins w:id="547" w:author="Ericsson User" w:date="2015-09-30T12:21:00Z"/>
                    <w:noProof/>
                    <w:sz w:val="22"/>
                    <w:lang w:val="en-US"/>
                  </w:rPr>
                </w:rPrChange>
              </w:rPr>
              <w:pPrChange w:id="548" w:author="Ericsson User" w:date="2015-09-30T14:18:00Z">
                <w:pPr>
                  <w:keepNext/>
                  <w:keepLines/>
                  <w:widowControl w:val="0"/>
                  <w:tabs>
                    <w:tab w:val="right" w:leader="dot" w:pos="9639"/>
                  </w:tabs>
                  <w:spacing w:before="120"/>
                  <w:ind w:left="567" w:right="425" w:hanging="567"/>
                </w:pPr>
              </w:pPrChange>
            </w:pPr>
          </w:p>
        </w:tc>
        <w:tc>
          <w:tcPr>
            <w:tcW w:w="0" w:type="auto"/>
            <w:vMerge/>
            <w:shd w:val="clear" w:color="auto" w:fill="DBE5F1"/>
            <w:vAlign w:val="center"/>
          </w:tcPr>
          <w:p w14:paraId="6903CFEA" w14:textId="77777777" w:rsidR="009F14AF" w:rsidRDefault="009F14AF">
            <w:pPr>
              <w:pStyle w:val="TAC"/>
              <w:rPr>
                <w:ins w:id="549" w:author="Ericsson User" w:date="2015-09-30T12:21:00Z"/>
                <w:lang w:val="en-US"/>
                <w:rPrChange w:id="550" w:author="Ericsson User" w:date="2015-09-30T14:02:00Z">
                  <w:rPr>
                    <w:ins w:id="551" w:author="Ericsson User" w:date="2015-09-30T12:21:00Z"/>
                    <w:noProof/>
                    <w:sz w:val="22"/>
                    <w:lang w:val="en-US"/>
                  </w:rPr>
                </w:rPrChange>
              </w:rPr>
              <w:pPrChange w:id="552" w:author="Ericsson User" w:date="2015-09-30T14:18:00Z">
                <w:pPr>
                  <w:keepNext/>
                  <w:keepLines/>
                  <w:widowControl w:val="0"/>
                  <w:tabs>
                    <w:tab w:val="right" w:leader="dot" w:pos="9639"/>
                  </w:tabs>
                  <w:spacing w:before="120"/>
                  <w:ind w:left="567" w:right="425" w:hanging="567"/>
                </w:pPr>
              </w:pPrChange>
            </w:pPr>
          </w:p>
        </w:tc>
        <w:tc>
          <w:tcPr>
            <w:tcW w:w="0" w:type="auto"/>
            <w:shd w:val="clear" w:color="auto" w:fill="DBE5F1"/>
            <w:vAlign w:val="center"/>
          </w:tcPr>
          <w:p w14:paraId="524C4303" w14:textId="77777777" w:rsidR="009F14AF" w:rsidRDefault="007F0F03">
            <w:pPr>
              <w:pStyle w:val="TAC"/>
              <w:rPr>
                <w:ins w:id="553" w:author="Ericsson User" w:date="2015-09-30T12:21:00Z"/>
                <w:sz w:val="36"/>
                <w:lang w:val="en-US"/>
              </w:rPr>
              <w:pPrChange w:id="554" w:author="Ericsson User" w:date="2015-09-30T14:18:00Z">
                <w:pPr>
                  <w:keepNext/>
                  <w:keepLines/>
                  <w:pBdr>
                    <w:top w:val="single" w:sz="12" w:space="3" w:color="auto"/>
                  </w:pBdr>
                  <w:spacing w:before="120"/>
                  <w:ind w:left="1701" w:hanging="1701"/>
                  <w:outlineLvl w:val="4"/>
                </w:pPr>
              </w:pPrChange>
            </w:pPr>
            <w:ins w:id="555" w:author="Ericsson User" w:date="2015-09-30T12:21:00Z">
              <w:r w:rsidRPr="005E5451">
                <w:rPr>
                  <w:lang w:val="en-US"/>
                </w:rPr>
                <w:t>Gain</w:t>
              </w:r>
            </w:ins>
          </w:p>
        </w:tc>
        <w:tc>
          <w:tcPr>
            <w:tcW w:w="0" w:type="auto"/>
            <w:shd w:val="clear" w:color="auto" w:fill="DBE5F1"/>
            <w:vAlign w:val="bottom"/>
          </w:tcPr>
          <w:p w14:paraId="52B39F5C" w14:textId="77777777" w:rsidR="007F0F03" w:rsidRPr="008F71D8" w:rsidRDefault="007F0F03" w:rsidP="006B087D">
            <w:pPr>
              <w:pStyle w:val="TAC"/>
              <w:rPr>
                <w:ins w:id="556" w:author="Ericsson User" w:date="2015-09-30T12:21:00Z"/>
                <w:lang w:val="en-US"/>
              </w:rPr>
            </w:pPr>
            <w:ins w:id="557" w:author="Ericsson User" w:date="2015-09-30T12:21:00Z">
              <w:r w:rsidRPr="008F71D8">
                <w:rPr>
                  <w:lang w:val="en-US"/>
                </w:rPr>
                <w:t>44.26%</w:t>
              </w:r>
            </w:ins>
          </w:p>
        </w:tc>
        <w:tc>
          <w:tcPr>
            <w:tcW w:w="0" w:type="auto"/>
            <w:shd w:val="clear" w:color="auto" w:fill="DBE5F1"/>
            <w:vAlign w:val="bottom"/>
          </w:tcPr>
          <w:p w14:paraId="4FF55B05" w14:textId="77777777" w:rsidR="007F0F03" w:rsidRPr="006B087D" w:rsidRDefault="007F0F03" w:rsidP="006B087D">
            <w:pPr>
              <w:pStyle w:val="TAC"/>
              <w:rPr>
                <w:ins w:id="558" w:author="Ericsson User" w:date="2015-09-30T12:21:00Z"/>
                <w:lang w:val="en-US"/>
              </w:rPr>
            </w:pPr>
            <w:ins w:id="559" w:author="Ericsson User" w:date="2015-09-30T12:21:00Z">
              <w:r w:rsidRPr="00EB329D">
                <w:rPr>
                  <w:lang w:val="en-US"/>
                </w:rPr>
                <w:t>33.08%</w:t>
              </w:r>
            </w:ins>
          </w:p>
        </w:tc>
        <w:tc>
          <w:tcPr>
            <w:tcW w:w="0" w:type="auto"/>
            <w:shd w:val="clear" w:color="auto" w:fill="DBE5F1"/>
            <w:vAlign w:val="bottom"/>
          </w:tcPr>
          <w:p w14:paraId="12B1BD6A" w14:textId="77777777" w:rsidR="007F0F03" w:rsidRPr="008F71D8" w:rsidRDefault="007F0F03" w:rsidP="006B087D">
            <w:pPr>
              <w:pStyle w:val="TAC"/>
              <w:rPr>
                <w:ins w:id="560" w:author="Ericsson User" w:date="2015-09-30T12:21:00Z"/>
                <w:lang w:val="en-US"/>
              </w:rPr>
            </w:pPr>
            <w:ins w:id="561" w:author="Ericsson User" w:date="2015-09-30T12:21:00Z">
              <w:r w:rsidRPr="008F71D8">
                <w:rPr>
                  <w:lang w:val="en-US"/>
                </w:rPr>
                <w:t>25.44%</w:t>
              </w:r>
            </w:ins>
          </w:p>
        </w:tc>
        <w:tc>
          <w:tcPr>
            <w:tcW w:w="0" w:type="auto"/>
            <w:shd w:val="clear" w:color="auto" w:fill="DBE5F1"/>
            <w:vAlign w:val="bottom"/>
          </w:tcPr>
          <w:p w14:paraId="47BC42E1" w14:textId="77777777" w:rsidR="007F0F03" w:rsidRPr="006B087D" w:rsidRDefault="007F0F03" w:rsidP="006B087D">
            <w:pPr>
              <w:pStyle w:val="TAC"/>
              <w:rPr>
                <w:ins w:id="562" w:author="Ericsson User" w:date="2015-09-30T12:21:00Z"/>
                <w:lang w:val="en-US"/>
              </w:rPr>
            </w:pPr>
            <w:ins w:id="563" w:author="Ericsson User" w:date="2015-09-30T12:21:00Z">
              <w:r w:rsidRPr="00EB329D">
                <w:rPr>
                  <w:lang w:val="en-US"/>
                </w:rPr>
                <w:t>17.40%</w:t>
              </w:r>
            </w:ins>
          </w:p>
        </w:tc>
        <w:tc>
          <w:tcPr>
            <w:tcW w:w="0" w:type="auto"/>
            <w:shd w:val="clear" w:color="auto" w:fill="DBE5F1"/>
            <w:vAlign w:val="bottom"/>
          </w:tcPr>
          <w:p w14:paraId="1C5E947F" w14:textId="77777777" w:rsidR="007F0F03" w:rsidRPr="006B087D" w:rsidRDefault="007F0F03" w:rsidP="006B087D">
            <w:pPr>
              <w:pStyle w:val="TAC"/>
              <w:rPr>
                <w:ins w:id="564" w:author="Ericsson User" w:date="2015-09-30T12:21:00Z"/>
                <w:lang w:val="en-US"/>
              </w:rPr>
            </w:pPr>
            <w:ins w:id="565" w:author="Ericsson User" w:date="2015-09-30T12:21:00Z">
              <w:r w:rsidRPr="008F71D8">
                <w:rPr>
                  <w:lang w:val="en-US"/>
                </w:rPr>
                <w:t>13.03%</w:t>
              </w:r>
            </w:ins>
          </w:p>
        </w:tc>
        <w:tc>
          <w:tcPr>
            <w:tcW w:w="0" w:type="auto"/>
            <w:shd w:val="clear" w:color="auto" w:fill="DBE5F1"/>
            <w:vAlign w:val="bottom"/>
          </w:tcPr>
          <w:p w14:paraId="73738F0B" w14:textId="77777777" w:rsidR="007F0F03" w:rsidRPr="006B087D" w:rsidRDefault="007F0F03" w:rsidP="006B087D">
            <w:pPr>
              <w:pStyle w:val="TAC"/>
              <w:rPr>
                <w:ins w:id="566" w:author="Ericsson User" w:date="2015-09-30T12:21:00Z"/>
                <w:lang w:val="en-US"/>
              </w:rPr>
            </w:pPr>
            <w:ins w:id="567" w:author="Ericsson User" w:date="2015-09-30T12:21:00Z">
              <w:r w:rsidRPr="008F71D8">
                <w:rPr>
                  <w:lang w:val="en-US"/>
                </w:rPr>
                <w:t>8.50%</w:t>
              </w:r>
            </w:ins>
          </w:p>
        </w:tc>
      </w:tr>
      <w:tr w:rsidR="007F0F03" w:rsidRPr="007F0F03" w14:paraId="13C3C2A4" w14:textId="77777777" w:rsidTr="0096657C">
        <w:trPr>
          <w:jc w:val="center"/>
          <w:ins w:id="568" w:author="Ericsson User" w:date="2015-09-30T12:21:00Z"/>
        </w:trPr>
        <w:tc>
          <w:tcPr>
            <w:tcW w:w="0" w:type="auto"/>
            <w:vMerge/>
            <w:shd w:val="clear" w:color="auto" w:fill="DBE5F1"/>
            <w:vAlign w:val="center"/>
          </w:tcPr>
          <w:p w14:paraId="4486DD9F" w14:textId="77777777" w:rsidR="009F14AF" w:rsidRDefault="009F14AF">
            <w:pPr>
              <w:pStyle w:val="TAC"/>
              <w:rPr>
                <w:ins w:id="569" w:author="Ericsson User" w:date="2015-09-30T12:21:00Z"/>
                <w:lang w:val="en-US"/>
                <w:rPrChange w:id="570" w:author="Ericsson User" w:date="2015-09-30T14:02:00Z">
                  <w:rPr>
                    <w:ins w:id="571" w:author="Ericsson User" w:date="2015-09-30T12:21:00Z"/>
                    <w:noProof/>
                    <w:sz w:val="22"/>
                    <w:lang w:val="en-US"/>
                  </w:rPr>
                </w:rPrChange>
              </w:rPr>
              <w:pPrChange w:id="572" w:author="Ericsson User" w:date="2015-09-30T14:18:00Z">
                <w:pPr>
                  <w:keepNext/>
                  <w:keepLines/>
                  <w:widowControl w:val="0"/>
                  <w:tabs>
                    <w:tab w:val="right" w:leader="dot" w:pos="9639"/>
                  </w:tabs>
                  <w:spacing w:before="120"/>
                  <w:ind w:left="567" w:right="425" w:hanging="567"/>
                </w:pPr>
              </w:pPrChange>
            </w:pPr>
          </w:p>
        </w:tc>
        <w:tc>
          <w:tcPr>
            <w:tcW w:w="0" w:type="auto"/>
            <w:vMerge w:val="restart"/>
            <w:shd w:val="clear" w:color="auto" w:fill="DBE5F1"/>
            <w:vAlign w:val="center"/>
          </w:tcPr>
          <w:p w14:paraId="04F0EB71" w14:textId="77777777" w:rsidR="009F14AF" w:rsidRDefault="007F0F03">
            <w:pPr>
              <w:pStyle w:val="TAC"/>
              <w:rPr>
                <w:ins w:id="573" w:author="Ericsson User" w:date="2015-09-30T12:21:00Z"/>
                <w:sz w:val="36"/>
                <w:lang w:val="en-US"/>
              </w:rPr>
              <w:pPrChange w:id="574" w:author="Ericsson User" w:date="2015-09-30T14:18:00Z">
                <w:pPr>
                  <w:keepNext/>
                  <w:keepLines/>
                  <w:pBdr>
                    <w:top w:val="single" w:sz="12" w:space="3" w:color="auto"/>
                  </w:pBdr>
                  <w:spacing w:before="120"/>
                  <w:ind w:left="1701" w:hanging="1701"/>
                  <w:outlineLvl w:val="4"/>
                </w:pPr>
              </w:pPrChange>
            </w:pPr>
            <w:ins w:id="575" w:author="Ericsson User" w:date="2015-09-30T12:21:00Z">
              <w:r w:rsidRPr="005E5451">
                <w:rPr>
                  <w:lang w:val="en-US"/>
                </w:rPr>
                <w:t>30%</w:t>
              </w:r>
            </w:ins>
          </w:p>
        </w:tc>
        <w:tc>
          <w:tcPr>
            <w:tcW w:w="0" w:type="auto"/>
            <w:shd w:val="clear" w:color="auto" w:fill="DBE5F1"/>
            <w:vAlign w:val="center"/>
          </w:tcPr>
          <w:p w14:paraId="2984F6E3" w14:textId="77777777" w:rsidR="007F0F03" w:rsidRPr="004820C2" w:rsidRDefault="007F0F03" w:rsidP="006B087D">
            <w:pPr>
              <w:pStyle w:val="TAC"/>
              <w:rPr>
                <w:ins w:id="576" w:author="Ericsson User" w:date="2015-09-30T12:21:00Z"/>
                <w:lang w:val="en-US"/>
              </w:rPr>
            </w:pPr>
            <w:ins w:id="577" w:author="Ericsson User" w:date="2015-09-30T12:21:00Z">
              <w:r w:rsidRPr="004820C2">
                <w:rPr>
                  <w:lang w:val="en-US"/>
                </w:rPr>
                <w:t>DRT</w:t>
              </w:r>
            </w:ins>
          </w:p>
        </w:tc>
        <w:tc>
          <w:tcPr>
            <w:tcW w:w="0" w:type="auto"/>
            <w:shd w:val="clear" w:color="auto" w:fill="DBE5F1"/>
            <w:vAlign w:val="center"/>
          </w:tcPr>
          <w:p w14:paraId="6D003C14" w14:textId="77777777" w:rsidR="007F0F03" w:rsidRPr="004820C2" w:rsidRDefault="007F0F03" w:rsidP="006B087D">
            <w:pPr>
              <w:pStyle w:val="TAC"/>
              <w:rPr>
                <w:ins w:id="578" w:author="Ericsson User" w:date="2015-09-30T12:21:00Z"/>
                <w:lang w:val="en-US"/>
              </w:rPr>
            </w:pPr>
            <w:ins w:id="579" w:author="Ericsson User" w:date="2015-09-30T12:21:00Z">
              <w:r w:rsidRPr="004820C2">
                <w:rPr>
                  <w:lang w:val="en-US"/>
                </w:rPr>
                <w:t>0.105</w:t>
              </w:r>
            </w:ins>
          </w:p>
        </w:tc>
        <w:tc>
          <w:tcPr>
            <w:tcW w:w="0" w:type="auto"/>
            <w:shd w:val="clear" w:color="auto" w:fill="DBE5F1"/>
            <w:vAlign w:val="center"/>
          </w:tcPr>
          <w:p w14:paraId="3D0DAE65" w14:textId="77777777" w:rsidR="007F0F03" w:rsidRPr="004820C2" w:rsidRDefault="007F0F03" w:rsidP="006B087D">
            <w:pPr>
              <w:pStyle w:val="TAC"/>
              <w:rPr>
                <w:ins w:id="580" w:author="Ericsson User" w:date="2015-09-30T12:21:00Z"/>
                <w:lang w:val="en-US"/>
              </w:rPr>
            </w:pPr>
            <w:ins w:id="581" w:author="Ericsson User" w:date="2015-09-30T12:21:00Z">
              <w:r w:rsidRPr="004820C2">
                <w:rPr>
                  <w:lang w:val="en-US"/>
                </w:rPr>
                <w:t>0.177</w:t>
              </w:r>
            </w:ins>
          </w:p>
        </w:tc>
        <w:tc>
          <w:tcPr>
            <w:tcW w:w="0" w:type="auto"/>
            <w:shd w:val="clear" w:color="auto" w:fill="DBE5F1"/>
            <w:vAlign w:val="center"/>
          </w:tcPr>
          <w:p w14:paraId="50E83E85" w14:textId="77777777" w:rsidR="007F0F03" w:rsidRPr="004820C2" w:rsidRDefault="007F0F03" w:rsidP="006B087D">
            <w:pPr>
              <w:pStyle w:val="TAC"/>
              <w:rPr>
                <w:ins w:id="582" w:author="Ericsson User" w:date="2015-09-30T12:21:00Z"/>
                <w:lang w:val="en-US"/>
              </w:rPr>
            </w:pPr>
            <w:ins w:id="583" w:author="Ericsson User" w:date="2015-09-30T12:21:00Z">
              <w:r w:rsidRPr="004820C2">
                <w:rPr>
                  <w:lang w:val="en-US"/>
                </w:rPr>
                <w:t>0.256</w:t>
              </w:r>
            </w:ins>
          </w:p>
        </w:tc>
        <w:tc>
          <w:tcPr>
            <w:tcW w:w="0" w:type="auto"/>
            <w:shd w:val="clear" w:color="auto" w:fill="DBE5F1"/>
            <w:vAlign w:val="center"/>
          </w:tcPr>
          <w:p w14:paraId="78B34862" w14:textId="77777777" w:rsidR="007F0F03" w:rsidRPr="004820C2" w:rsidRDefault="007F0F03" w:rsidP="006B087D">
            <w:pPr>
              <w:pStyle w:val="TAC"/>
              <w:rPr>
                <w:ins w:id="584" w:author="Ericsson User" w:date="2015-09-30T12:21:00Z"/>
                <w:lang w:val="en-US"/>
              </w:rPr>
            </w:pPr>
            <w:ins w:id="585" w:author="Ericsson User" w:date="2015-09-30T12:21:00Z">
              <w:r w:rsidRPr="004820C2">
                <w:rPr>
                  <w:lang w:val="en-US"/>
                </w:rPr>
                <w:t>0.414</w:t>
              </w:r>
            </w:ins>
          </w:p>
        </w:tc>
        <w:tc>
          <w:tcPr>
            <w:tcW w:w="0" w:type="auto"/>
            <w:shd w:val="clear" w:color="auto" w:fill="DBE5F1"/>
            <w:vAlign w:val="center"/>
          </w:tcPr>
          <w:p w14:paraId="10ECD02A" w14:textId="77777777" w:rsidR="007F0F03" w:rsidRPr="004820C2" w:rsidRDefault="007F0F03" w:rsidP="006B087D">
            <w:pPr>
              <w:pStyle w:val="TAC"/>
              <w:rPr>
                <w:ins w:id="586" w:author="Ericsson User" w:date="2015-09-30T12:21:00Z"/>
                <w:lang w:val="en-US"/>
              </w:rPr>
            </w:pPr>
            <w:ins w:id="587" w:author="Ericsson User" w:date="2015-09-30T12:21:00Z">
              <w:r w:rsidRPr="004820C2">
                <w:rPr>
                  <w:lang w:val="en-US"/>
                </w:rPr>
                <w:t>0.574</w:t>
              </w:r>
            </w:ins>
          </w:p>
        </w:tc>
        <w:tc>
          <w:tcPr>
            <w:tcW w:w="0" w:type="auto"/>
            <w:shd w:val="clear" w:color="auto" w:fill="DBE5F1"/>
            <w:vAlign w:val="center"/>
          </w:tcPr>
          <w:p w14:paraId="67FA98C6" w14:textId="77777777" w:rsidR="007F0F03" w:rsidRPr="004820C2" w:rsidRDefault="007F0F03" w:rsidP="006B087D">
            <w:pPr>
              <w:pStyle w:val="TAC"/>
              <w:rPr>
                <w:ins w:id="588" w:author="Ericsson User" w:date="2015-09-30T12:21:00Z"/>
                <w:lang w:val="en-US"/>
              </w:rPr>
            </w:pPr>
            <w:ins w:id="589" w:author="Ericsson User" w:date="2015-09-30T12:21:00Z">
              <w:r w:rsidRPr="004820C2">
                <w:rPr>
                  <w:lang w:val="en-US"/>
                </w:rPr>
                <w:t>0.895</w:t>
              </w:r>
            </w:ins>
          </w:p>
        </w:tc>
      </w:tr>
      <w:tr w:rsidR="007F0F03" w:rsidRPr="007F0F03" w14:paraId="275622EE" w14:textId="77777777" w:rsidTr="0096657C">
        <w:trPr>
          <w:jc w:val="center"/>
          <w:ins w:id="590" w:author="Ericsson User" w:date="2015-09-30T12:21:00Z"/>
        </w:trPr>
        <w:tc>
          <w:tcPr>
            <w:tcW w:w="0" w:type="auto"/>
            <w:vMerge/>
            <w:shd w:val="clear" w:color="auto" w:fill="DBE5F1"/>
            <w:vAlign w:val="center"/>
          </w:tcPr>
          <w:p w14:paraId="580ED7D5" w14:textId="77777777" w:rsidR="009F14AF" w:rsidRDefault="009F14AF">
            <w:pPr>
              <w:pStyle w:val="TAC"/>
              <w:rPr>
                <w:ins w:id="591" w:author="Ericsson User" w:date="2015-09-30T12:21:00Z"/>
                <w:lang w:val="en-US"/>
                <w:rPrChange w:id="592" w:author="Ericsson User" w:date="2015-09-30T14:02:00Z">
                  <w:rPr>
                    <w:ins w:id="593" w:author="Ericsson User" w:date="2015-09-30T12:21:00Z"/>
                    <w:noProof/>
                    <w:sz w:val="22"/>
                    <w:lang w:val="en-US"/>
                  </w:rPr>
                </w:rPrChange>
              </w:rPr>
              <w:pPrChange w:id="594" w:author="Ericsson User" w:date="2015-09-30T14:18:00Z">
                <w:pPr>
                  <w:keepNext/>
                  <w:keepLines/>
                  <w:widowControl w:val="0"/>
                  <w:tabs>
                    <w:tab w:val="right" w:leader="dot" w:pos="9639"/>
                  </w:tabs>
                  <w:spacing w:before="120"/>
                  <w:ind w:left="567" w:right="425" w:hanging="567"/>
                </w:pPr>
              </w:pPrChange>
            </w:pPr>
          </w:p>
        </w:tc>
        <w:tc>
          <w:tcPr>
            <w:tcW w:w="0" w:type="auto"/>
            <w:vMerge/>
            <w:shd w:val="clear" w:color="auto" w:fill="DBE5F1"/>
            <w:vAlign w:val="center"/>
          </w:tcPr>
          <w:p w14:paraId="4C7AE071" w14:textId="77777777" w:rsidR="009F14AF" w:rsidRDefault="009F14AF">
            <w:pPr>
              <w:pStyle w:val="TAC"/>
              <w:rPr>
                <w:ins w:id="595" w:author="Ericsson User" w:date="2015-09-30T12:21:00Z"/>
                <w:lang w:val="en-US"/>
                <w:rPrChange w:id="596" w:author="Ericsson User" w:date="2015-09-30T14:02:00Z">
                  <w:rPr>
                    <w:ins w:id="597" w:author="Ericsson User" w:date="2015-09-30T12:21:00Z"/>
                    <w:noProof/>
                    <w:sz w:val="22"/>
                    <w:lang w:val="en-US"/>
                  </w:rPr>
                </w:rPrChange>
              </w:rPr>
              <w:pPrChange w:id="598" w:author="Ericsson User" w:date="2015-09-30T14:18:00Z">
                <w:pPr>
                  <w:keepNext/>
                  <w:keepLines/>
                  <w:widowControl w:val="0"/>
                  <w:tabs>
                    <w:tab w:val="right" w:leader="dot" w:pos="9639"/>
                  </w:tabs>
                  <w:spacing w:before="120"/>
                  <w:ind w:left="567" w:right="425" w:hanging="567"/>
                </w:pPr>
              </w:pPrChange>
            </w:pPr>
          </w:p>
        </w:tc>
        <w:tc>
          <w:tcPr>
            <w:tcW w:w="0" w:type="auto"/>
            <w:shd w:val="clear" w:color="auto" w:fill="DBE5F1"/>
            <w:vAlign w:val="center"/>
          </w:tcPr>
          <w:p w14:paraId="210135A1" w14:textId="77777777" w:rsidR="009F14AF" w:rsidRDefault="007F0F03">
            <w:pPr>
              <w:pStyle w:val="TAC"/>
              <w:rPr>
                <w:ins w:id="599" w:author="Ericsson User" w:date="2015-09-30T12:21:00Z"/>
                <w:sz w:val="22"/>
                <w:lang w:val="en-US"/>
              </w:rPr>
              <w:pPrChange w:id="600" w:author="Ericsson User" w:date="2015-09-30T14:18:00Z">
                <w:pPr>
                  <w:keepNext/>
                  <w:keepLines/>
                  <w:spacing w:before="120"/>
                  <w:ind w:left="1701" w:hanging="1701"/>
                  <w:outlineLvl w:val="4"/>
                </w:pPr>
              </w:pPrChange>
            </w:pPr>
            <w:ins w:id="601" w:author="Ericsson User" w:date="2015-09-30T12:21:00Z">
              <w:r w:rsidRPr="005E5451">
                <w:rPr>
                  <w:lang w:val="en-US"/>
                </w:rPr>
                <w:t>Gain</w:t>
              </w:r>
            </w:ins>
          </w:p>
        </w:tc>
        <w:tc>
          <w:tcPr>
            <w:tcW w:w="0" w:type="auto"/>
            <w:shd w:val="clear" w:color="auto" w:fill="DBE5F1"/>
            <w:vAlign w:val="bottom"/>
          </w:tcPr>
          <w:p w14:paraId="46732E84" w14:textId="77777777" w:rsidR="009F14AF" w:rsidRDefault="007F0F03">
            <w:pPr>
              <w:pStyle w:val="TAC"/>
              <w:rPr>
                <w:ins w:id="602" w:author="Ericsson User" w:date="2015-09-30T12:21:00Z"/>
                <w:sz w:val="36"/>
                <w:lang w:val="en-US"/>
              </w:rPr>
              <w:pPrChange w:id="603" w:author="Ericsson User" w:date="2015-09-30T14:18:00Z">
                <w:pPr>
                  <w:keepNext/>
                  <w:keepLines/>
                  <w:pBdr>
                    <w:top w:val="single" w:sz="12" w:space="3" w:color="auto"/>
                  </w:pBdr>
                  <w:spacing w:before="120"/>
                  <w:ind w:left="1701" w:hanging="1701"/>
                  <w:outlineLvl w:val="4"/>
                </w:pPr>
              </w:pPrChange>
            </w:pPr>
            <w:ins w:id="604" w:author="Ericsson User" w:date="2015-09-30T12:21:00Z">
              <w:r w:rsidRPr="008F71D8">
                <w:rPr>
                  <w:lang w:val="en-US"/>
                </w:rPr>
                <w:t>42.62%</w:t>
              </w:r>
            </w:ins>
          </w:p>
        </w:tc>
        <w:tc>
          <w:tcPr>
            <w:tcW w:w="0" w:type="auto"/>
            <w:shd w:val="clear" w:color="auto" w:fill="DBE5F1"/>
            <w:vAlign w:val="bottom"/>
          </w:tcPr>
          <w:p w14:paraId="4BCC4D4D" w14:textId="77777777" w:rsidR="009F14AF" w:rsidRDefault="007F0F03">
            <w:pPr>
              <w:pStyle w:val="TAC"/>
              <w:rPr>
                <w:ins w:id="605" w:author="Ericsson User" w:date="2015-09-30T12:21:00Z"/>
                <w:sz w:val="36"/>
                <w:lang w:val="en-US"/>
              </w:rPr>
              <w:pPrChange w:id="606" w:author="Ericsson User" w:date="2015-09-30T14:18:00Z">
                <w:pPr>
                  <w:keepNext/>
                  <w:keepLines/>
                  <w:pBdr>
                    <w:top w:val="single" w:sz="12" w:space="3" w:color="auto"/>
                  </w:pBdr>
                  <w:spacing w:before="120"/>
                  <w:ind w:left="1701" w:hanging="1701"/>
                  <w:outlineLvl w:val="4"/>
                </w:pPr>
              </w:pPrChange>
            </w:pPr>
            <w:ins w:id="607" w:author="Ericsson User" w:date="2015-09-30T12:21:00Z">
              <w:r w:rsidRPr="008F71D8">
                <w:rPr>
                  <w:lang w:val="en-US"/>
                </w:rPr>
                <w:t>32.70%</w:t>
              </w:r>
            </w:ins>
          </w:p>
        </w:tc>
        <w:tc>
          <w:tcPr>
            <w:tcW w:w="0" w:type="auto"/>
            <w:shd w:val="clear" w:color="auto" w:fill="DBE5F1"/>
            <w:vAlign w:val="bottom"/>
          </w:tcPr>
          <w:p w14:paraId="77BE6A85" w14:textId="77777777" w:rsidR="009F14AF" w:rsidRDefault="007F0F03">
            <w:pPr>
              <w:pStyle w:val="TAC"/>
              <w:rPr>
                <w:ins w:id="608" w:author="Ericsson User" w:date="2015-09-30T12:21:00Z"/>
                <w:sz w:val="36"/>
                <w:lang w:val="en-US"/>
              </w:rPr>
              <w:pPrChange w:id="609" w:author="Ericsson User" w:date="2015-09-30T14:18:00Z">
                <w:pPr>
                  <w:keepNext/>
                  <w:keepLines/>
                  <w:pBdr>
                    <w:top w:val="single" w:sz="12" w:space="3" w:color="auto"/>
                  </w:pBdr>
                  <w:spacing w:before="120"/>
                  <w:ind w:left="1701" w:hanging="1701"/>
                  <w:outlineLvl w:val="4"/>
                </w:pPr>
              </w:pPrChange>
            </w:pPr>
            <w:ins w:id="610" w:author="Ericsson User" w:date="2015-09-30T12:21:00Z">
              <w:r w:rsidRPr="008F71D8">
                <w:rPr>
                  <w:lang w:val="en-US"/>
                </w:rPr>
                <w:t>25.15%</w:t>
              </w:r>
            </w:ins>
          </w:p>
        </w:tc>
        <w:tc>
          <w:tcPr>
            <w:tcW w:w="0" w:type="auto"/>
            <w:shd w:val="clear" w:color="auto" w:fill="DBE5F1"/>
            <w:vAlign w:val="bottom"/>
          </w:tcPr>
          <w:p w14:paraId="5F097191" w14:textId="77777777" w:rsidR="009F14AF" w:rsidRDefault="007F0F03">
            <w:pPr>
              <w:pStyle w:val="TAC"/>
              <w:rPr>
                <w:ins w:id="611" w:author="Ericsson User" w:date="2015-09-30T12:21:00Z"/>
                <w:sz w:val="36"/>
                <w:lang w:val="en-US"/>
              </w:rPr>
              <w:pPrChange w:id="612" w:author="Ericsson User" w:date="2015-09-30T14:18:00Z">
                <w:pPr>
                  <w:keepNext/>
                  <w:keepLines/>
                  <w:pBdr>
                    <w:top w:val="single" w:sz="12" w:space="3" w:color="auto"/>
                  </w:pBdr>
                  <w:spacing w:before="120"/>
                  <w:ind w:left="1701" w:hanging="1701"/>
                  <w:outlineLvl w:val="4"/>
                </w:pPr>
              </w:pPrChange>
            </w:pPr>
            <w:ins w:id="613" w:author="Ericsson User" w:date="2015-09-30T12:21:00Z">
              <w:r w:rsidRPr="008F71D8">
                <w:rPr>
                  <w:lang w:val="en-US"/>
                </w:rPr>
                <w:t>17.20%</w:t>
              </w:r>
            </w:ins>
          </w:p>
        </w:tc>
        <w:tc>
          <w:tcPr>
            <w:tcW w:w="0" w:type="auto"/>
            <w:shd w:val="clear" w:color="auto" w:fill="DBE5F1"/>
            <w:vAlign w:val="bottom"/>
          </w:tcPr>
          <w:p w14:paraId="0856AE42" w14:textId="77777777" w:rsidR="007F0F03" w:rsidRPr="008F71D8" w:rsidRDefault="007F0F03" w:rsidP="006B087D">
            <w:pPr>
              <w:pStyle w:val="TAC"/>
              <w:rPr>
                <w:ins w:id="614" w:author="Ericsson User" w:date="2015-09-30T12:21:00Z"/>
                <w:lang w:val="en-US"/>
              </w:rPr>
            </w:pPr>
            <w:ins w:id="615" w:author="Ericsson User" w:date="2015-09-30T12:21:00Z">
              <w:r w:rsidRPr="008F71D8">
                <w:rPr>
                  <w:lang w:val="en-US"/>
                </w:rPr>
                <w:t>13.03%</w:t>
              </w:r>
            </w:ins>
          </w:p>
        </w:tc>
        <w:tc>
          <w:tcPr>
            <w:tcW w:w="0" w:type="auto"/>
            <w:shd w:val="clear" w:color="auto" w:fill="DBE5F1"/>
            <w:vAlign w:val="bottom"/>
          </w:tcPr>
          <w:p w14:paraId="0067C0A5" w14:textId="77777777" w:rsidR="007F0F03" w:rsidRPr="006B087D" w:rsidRDefault="007F0F03" w:rsidP="006B087D">
            <w:pPr>
              <w:pStyle w:val="TAC"/>
              <w:rPr>
                <w:ins w:id="616" w:author="Ericsson User" w:date="2015-09-30T12:21:00Z"/>
                <w:lang w:val="en-US"/>
              </w:rPr>
            </w:pPr>
            <w:ins w:id="617" w:author="Ericsson User" w:date="2015-09-30T12:21:00Z">
              <w:r w:rsidRPr="00EB329D">
                <w:rPr>
                  <w:lang w:val="en-US"/>
                </w:rPr>
                <w:t>8.39%</w:t>
              </w:r>
            </w:ins>
          </w:p>
        </w:tc>
      </w:tr>
      <w:tr w:rsidR="007F0F03" w:rsidRPr="007F0F03" w14:paraId="19847941" w14:textId="77777777" w:rsidTr="0096657C">
        <w:trPr>
          <w:jc w:val="center"/>
          <w:ins w:id="618" w:author="Ericsson User" w:date="2015-09-30T12:21:00Z"/>
        </w:trPr>
        <w:tc>
          <w:tcPr>
            <w:tcW w:w="0" w:type="auto"/>
            <w:vMerge/>
            <w:shd w:val="clear" w:color="auto" w:fill="DBE5F1"/>
            <w:vAlign w:val="center"/>
          </w:tcPr>
          <w:p w14:paraId="2E86C5A7" w14:textId="77777777" w:rsidR="009F14AF" w:rsidRDefault="009F14AF">
            <w:pPr>
              <w:pStyle w:val="TAC"/>
              <w:rPr>
                <w:ins w:id="619" w:author="Ericsson User" w:date="2015-09-30T12:21:00Z"/>
                <w:lang w:val="en-US"/>
                <w:rPrChange w:id="620" w:author="Ericsson User" w:date="2015-09-30T14:02:00Z">
                  <w:rPr>
                    <w:ins w:id="621" w:author="Ericsson User" w:date="2015-09-30T12:21:00Z"/>
                    <w:noProof/>
                    <w:sz w:val="22"/>
                    <w:lang w:val="en-US"/>
                  </w:rPr>
                </w:rPrChange>
              </w:rPr>
              <w:pPrChange w:id="622" w:author="Ericsson User" w:date="2015-09-30T14:18:00Z">
                <w:pPr>
                  <w:keepNext/>
                  <w:keepLines/>
                  <w:widowControl w:val="0"/>
                  <w:tabs>
                    <w:tab w:val="right" w:leader="dot" w:pos="9639"/>
                  </w:tabs>
                  <w:spacing w:before="120"/>
                  <w:ind w:left="567" w:right="425" w:hanging="567"/>
                </w:pPr>
              </w:pPrChange>
            </w:pPr>
          </w:p>
        </w:tc>
        <w:tc>
          <w:tcPr>
            <w:tcW w:w="0" w:type="auto"/>
            <w:vMerge w:val="restart"/>
            <w:shd w:val="clear" w:color="auto" w:fill="DBE5F1"/>
            <w:vAlign w:val="center"/>
          </w:tcPr>
          <w:p w14:paraId="03595A95" w14:textId="77777777" w:rsidR="009F14AF" w:rsidRDefault="007F0F03">
            <w:pPr>
              <w:pStyle w:val="TAC"/>
              <w:rPr>
                <w:ins w:id="623" w:author="Ericsson User" w:date="2015-09-30T12:21:00Z"/>
                <w:sz w:val="36"/>
                <w:lang w:val="en-US"/>
              </w:rPr>
              <w:pPrChange w:id="624" w:author="Ericsson User" w:date="2015-09-30T14:18:00Z">
                <w:pPr>
                  <w:keepNext/>
                  <w:keepLines/>
                  <w:pBdr>
                    <w:top w:val="single" w:sz="12" w:space="3" w:color="auto"/>
                  </w:pBdr>
                  <w:spacing w:before="120"/>
                  <w:ind w:left="1701" w:hanging="1701"/>
                  <w:outlineLvl w:val="4"/>
                </w:pPr>
              </w:pPrChange>
            </w:pPr>
            <w:ins w:id="625" w:author="Ericsson User" w:date="2015-09-30T12:21:00Z">
              <w:r w:rsidRPr="005E5451">
                <w:rPr>
                  <w:lang w:val="en-US"/>
                </w:rPr>
                <w:t>50%</w:t>
              </w:r>
            </w:ins>
          </w:p>
        </w:tc>
        <w:tc>
          <w:tcPr>
            <w:tcW w:w="0" w:type="auto"/>
            <w:shd w:val="clear" w:color="auto" w:fill="DBE5F1"/>
            <w:vAlign w:val="center"/>
          </w:tcPr>
          <w:p w14:paraId="15F4C17A" w14:textId="77777777" w:rsidR="007F0F03" w:rsidRPr="004820C2" w:rsidRDefault="007F0F03" w:rsidP="006B087D">
            <w:pPr>
              <w:pStyle w:val="TAC"/>
              <w:rPr>
                <w:ins w:id="626" w:author="Ericsson User" w:date="2015-09-30T12:21:00Z"/>
                <w:lang w:val="en-US"/>
              </w:rPr>
            </w:pPr>
            <w:ins w:id="627" w:author="Ericsson User" w:date="2015-09-30T12:21:00Z">
              <w:r w:rsidRPr="004820C2">
                <w:rPr>
                  <w:lang w:val="en-US"/>
                </w:rPr>
                <w:t>DRT</w:t>
              </w:r>
            </w:ins>
          </w:p>
        </w:tc>
        <w:tc>
          <w:tcPr>
            <w:tcW w:w="0" w:type="auto"/>
            <w:shd w:val="clear" w:color="auto" w:fill="DBE5F1"/>
            <w:vAlign w:val="center"/>
          </w:tcPr>
          <w:p w14:paraId="69AF1366" w14:textId="77777777" w:rsidR="007F0F03" w:rsidRPr="004820C2" w:rsidRDefault="007F0F03" w:rsidP="006B087D">
            <w:pPr>
              <w:pStyle w:val="TAC"/>
              <w:rPr>
                <w:ins w:id="628" w:author="Ericsson User" w:date="2015-09-30T12:21:00Z"/>
                <w:lang w:val="en-US"/>
              </w:rPr>
            </w:pPr>
            <w:ins w:id="629" w:author="Ericsson User" w:date="2015-09-30T12:21:00Z">
              <w:r w:rsidRPr="004820C2">
                <w:rPr>
                  <w:lang w:val="en-US"/>
                </w:rPr>
                <w:t>0.120</w:t>
              </w:r>
            </w:ins>
          </w:p>
        </w:tc>
        <w:tc>
          <w:tcPr>
            <w:tcW w:w="0" w:type="auto"/>
            <w:shd w:val="clear" w:color="auto" w:fill="DBE5F1"/>
            <w:vAlign w:val="center"/>
          </w:tcPr>
          <w:p w14:paraId="7C882517" w14:textId="77777777" w:rsidR="007F0F03" w:rsidRPr="004820C2" w:rsidRDefault="007F0F03" w:rsidP="006B087D">
            <w:pPr>
              <w:pStyle w:val="TAC"/>
              <w:rPr>
                <w:ins w:id="630" w:author="Ericsson User" w:date="2015-09-30T12:21:00Z"/>
                <w:lang w:val="en-US"/>
              </w:rPr>
            </w:pPr>
            <w:ins w:id="631" w:author="Ericsson User" w:date="2015-09-30T12:21:00Z">
              <w:r w:rsidRPr="004820C2">
                <w:rPr>
                  <w:lang w:val="en-US"/>
                </w:rPr>
                <w:t>0.186</w:t>
              </w:r>
            </w:ins>
          </w:p>
        </w:tc>
        <w:tc>
          <w:tcPr>
            <w:tcW w:w="0" w:type="auto"/>
            <w:shd w:val="clear" w:color="auto" w:fill="DBE5F1"/>
            <w:vAlign w:val="center"/>
          </w:tcPr>
          <w:p w14:paraId="0E03D8EC" w14:textId="77777777" w:rsidR="007F0F03" w:rsidRPr="004820C2" w:rsidRDefault="007F0F03" w:rsidP="006B087D">
            <w:pPr>
              <w:pStyle w:val="TAC"/>
              <w:rPr>
                <w:ins w:id="632" w:author="Ericsson User" w:date="2015-09-30T12:21:00Z"/>
                <w:lang w:val="en-US"/>
              </w:rPr>
            </w:pPr>
            <w:ins w:id="633" w:author="Ericsson User" w:date="2015-09-30T12:21:00Z">
              <w:r w:rsidRPr="004820C2">
                <w:rPr>
                  <w:lang w:val="en-US"/>
                </w:rPr>
                <w:t>0.258</w:t>
              </w:r>
            </w:ins>
          </w:p>
        </w:tc>
        <w:tc>
          <w:tcPr>
            <w:tcW w:w="0" w:type="auto"/>
            <w:shd w:val="clear" w:color="auto" w:fill="DBE5F1"/>
            <w:vAlign w:val="center"/>
          </w:tcPr>
          <w:p w14:paraId="44A5890F" w14:textId="77777777" w:rsidR="007F0F03" w:rsidRPr="004820C2" w:rsidRDefault="007F0F03" w:rsidP="006B087D">
            <w:pPr>
              <w:pStyle w:val="TAC"/>
              <w:rPr>
                <w:ins w:id="634" w:author="Ericsson User" w:date="2015-09-30T12:21:00Z"/>
                <w:lang w:val="en-US"/>
              </w:rPr>
            </w:pPr>
            <w:ins w:id="635" w:author="Ericsson User" w:date="2015-09-30T12:21:00Z">
              <w:r w:rsidRPr="004820C2">
                <w:rPr>
                  <w:lang w:val="en-US"/>
                </w:rPr>
                <w:t>0.416</w:t>
              </w:r>
            </w:ins>
          </w:p>
        </w:tc>
        <w:tc>
          <w:tcPr>
            <w:tcW w:w="0" w:type="auto"/>
            <w:shd w:val="clear" w:color="auto" w:fill="DBE5F1"/>
            <w:vAlign w:val="center"/>
          </w:tcPr>
          <w:p w14:paraId="1D87EE8D" w14:textId="77777777" w:rsidR="007F0F03" w:rsidRPr="004820C2" w:rsidRDefault="007F0F03" w:rsidP="006B087D">
            <w:pPr>
              <w:pStyle w:val="TAC"/>
              <w:rPr>
                <w:ins w:id="636" w:author="Ericsson User" w:date="2015-09-30T12:21:00Z"/>
                <w:lang w:val="en-US"/>
              </w:rPr>
            </w:pPr>
            <w:ins w:id="637" w:author="Ericsson User" w:date="2015-09-30T12:21:00Z">
              <w:r w:rsidRPr="004820C2">
                <w:rPr>
                  <w:lang w:val="en-US"/>
                </w:rPr>
                <w:t>0.577</w:t>
              </w:r>
            </w:ins>
          </w:p>
        </w:tc>
        <w:tc>
          <w:tcPr>
            <w:tcW w:w="0" w:type="auto"/>
            <w:shd w:val="clear" w:color="auto" w:fill="DBE5F1"/>
            <w:vAlign w:val="center"/>
          </w:tcPr>
          <w:p w14:paraId="02D7527F" w14:textId="77777777" w:rsidR="007F0F03" w:rsidRPr="004820C2" w:rsidRDefault="007F0F03" w:rsidP="006B087D">
            <w:pPr>
              <w:pStyle w:val="TAC"/>
              <w:rPr>
                <w:ins w:id="638" w:author="Ericsson User" w:date="2015-09-30T12:21:00Z"/>
                <w:lang w:val="en-US"/>
              </w:rPr>
            </w:pPr>
            <w:ins w:id="639" w:author="Ericsson User" w:date="2015-09-30T12:21:00Z">
              <w:r w:rsidRPr="004820C2">
                <w:rPr>
                  <w:lang w:val="en-US"/>
                </w:rPr>
                <w:t>0.896</w:t>
              </w:r>
            </w:ins>
          </w:p>
        </w:tc>
      </w:tr>
      <w:tr w:rsidR="007F0F03" w:rsidRPr="007F0F03" w14:paraId="7EE628EE" w14:textId="77777777" w:rsidTr="0096657C">
        <w:trPr>
          <w:jc w:val="center"/>
          <w:ins w:id="640" w:author="Ericsson User" w:date="2015-09-30T12:21:00Z"/>
        </w:trPr>
        <w:tc>
          <w:tcPr>
            <w:tcW w:w="0" w:type="auto"/>
            <w:vMerge/>
            <w:shd w:val="clear" w:color="auto" w:fill="DBE5F1"/>
            <w:vAlign w:val="center"/>
          </w:tcPr>
          <w:p w14:paraId="0A2C5F0D" w14:textId="77777777" w:rsidR="009F14AF" w:rsidRDefault="009F14AF">
            <w:pPr>
              <w:pStyle w:val="TAC"/>
              <w:rPr>
                <w:ins w:id="641" w:author="Ericsson User" w:date="2015-09-30T12:21:00Z"/>
                <w:lang w:val="en-US"/>
                <w:rPrChange w:id="642" w:author="Ericsson User" w:date="2015-09-30T14:02:00Z">
                  <w:rPr>
                    <w:ins w:id="643" w:author="Ericsson User" w:date="2015-09-30T12:21:00Z"/>
                    <w:noProof/>
                    <w:sz w:val="22"/>
                    <w:lang w:val="en-US"/>
                  </w:rPr>
                </w:rPrChange>
              </w:rPr>
              <w:pPrChange w:id="644" w:author="Ericsson User" w:date="2015-09-30T14:18:00Z">
                <w:pPr>
                  <w:keepNext/>
                  <w:keepLines/>
                  <w:widowControl w:val="0"/>
                  <w:tabs>
                    <w:tab w:val="right" w:leader="dot" w:pos="9639"/>
                  </w:tabs>
                  <w:spacing w:before="120"/>
                  <w:ind w:left="567" w:right="425" w:hanging="567"/>
                </w:pPr>
              </w:pPrChange>
            </w:pPr>
          </w:p>
        </w:tc>
        <w:tc>
          <w:tcPr>
            <w:tcW w:w="0" w:type="auto"/>
            <w:vMerge/>
            <w:shd w:val="clear" w:color="auto" w:fill="DBE5F1"/>
            <w:vAlign w:val="center"/>
          </w:tcPr>
          <w:p w14:paraId="6347352F" w14:textId="77777777" w:rsidR="009F14AF" w:rsidRDefault="009F14AF">
            <w:pPr>
              <w:pStyle w:val="TAC"/>
              <w:rPr>
                <w:ins w:id="645" w:author="Ericsson User" w:date="2015-09-30T12:21:00Z"/>
                <w:lang w:val="en-US"/>
                <w:rPrChange w:id="646" w:author="Ericsson User" w:date="2015-09-30T14:02:00Z">
                  <w:rPr>
                    <w:ins w:id="647" w:author="Ericsson User" w:date="2015-09-30T12:21:00Z"/>
                    <w:noProof/>
                    <w:sz w:val="22"/>
                    <w:lang w:val="en-US"/>
                  </w:rPr>
                </w:rPrChange>
              </w:rPr>
              <w:pPrChange w:id="648" w:author="Ericsson User" w:date="2015-09-30T14:18:00Z">
                <w:pPr>
                  <w:keepNext/>
                  <w:keepLines/>
                  <w:widowControl w:val="0"/>
                  <w:tabs>
                    <w:tab w:val="right" w:leader="dot" w:pos="9639"/>
                  </w:tabs>
                  <w:spacing w:before="120"/>
                  <w:ind w:left="567" w:right="425" w:hanging="567"/>
                </w:pPr>
              </w:pPrChange>
            </w:pPr>
          </w:p>
        </w:tc>
        <w:tc>
          <w:tcPr>
            <w:tcW w:w="0" w:type="auto"/>
            <w:shd w:val="clear" w:color="auto" w:fill="DBE5F1"/>
            <w:vAlign w:val="center"/>
          </w:tcPr>
          <w:p w14:paraId="3DD04682" w14:textId="77777777" w:rsidR="009F14AF" w:rsidRDefault="007F0F03">
            <w:pPr>
              <w:pStyle w:val="TAC"/>
              <w:rPr>
                <w:ins w:id="649" w:author="Ericsson User" w:date="2015-09-30T12:21:00Z"/>
                <w:sz w:val="36"/>
                <w:lang w:val="en-US"/>
              </w:rPr>
              <w:pPrChange w:id="650" w:author="Ericsson User" w:date="2015-09-30T14:18:00Z">
                <w:pPr>
                  <w:keepNext/>
                  <w:keepLines/>
                  <w:pBdr>
                    <w:top w:val="single" w:sz="12" w:space="3" w:color="auto"/>
                  </w:pBdr>
                  <w:spacing w:before="120"/>
                  <w:ind w:left="1701" w:hanging="1701"/>
                  <w:outlineLvl w:val="4"/>
                </w:pPr>
              </w:pPrChange>
            </w:pPr>
            <w:ins w:id="651" w:author="Ericsson User" w:date="2015-09-30T12:21:00Z">
              <w:r w:rsidRPr="005E5451">
                <w:rPr>
                  <w:lang w:val="en-US"/>
                </w:rPr>
                <w:t>Gain</w:t>
              </w:r>
            </w:ins>
          </w:p>
        </w:tc>
        <w:tc>
          <w:tcPr>
            <w:tcW w:w="0" w:type="auto"/>
            <w:shd w:val="clear" w:color="auto" w:fill="DBE5F1"/>
            <w:vAlign w:val="bottom"/>
          </w:tcPr>
          <w:p w14:paraId="7A2DBB6B" w14:textId="77777777" w:rsidR="009F14AF" w:rsidRDefault="007F0F03">
            <w:pPr>
              <w:pStyle w:val="TAC"/>
              <w:rPr>
                <w:ins w:id="652" w:author="Ericsson User" w:date="2015-09-30T12:21:00Z"/>
                <w:sz w:val="36"/>
                <w:lang w:val="en-US"/>
              </w:rPr>
              <w:pPrChange w:id="653" w:author="Ericsson User" w:date="2015-09-30T14:18:00Z">
                <w:pPr>
                  <w:keepNext/>
                  <w:keepLines/>
                  <w:pBdr>
                    <w:top w:val="single" w:sz="12" w:space="3" w:color="auto"/>
                  </w:pBdr>
                  <w:spacing w:before="120"/>
                  <w:ind w:left="1701" w:hanging="1701"/>
                  <w:outlineLvl w:val="4"/>
                </w:pPr>
              </w:pPrChange>
            </w:pPr>
            <w:ins w:id="654" w:author="Ericsson User" w:date="2015-09-30T12:21:00Z">
              <w:r w:rsidRPr="008F71D8">
                <w:rPr>
                  <w:lang w:val="en-US"/>
                </w:rPr>
                <w:t>34.43%</w:t>
              </w:r>
            </w:ins>
          </w:p>
        </w:tc>
        <w:tc>
          <w:tcPr>
            <w:tcW w:w="0" w:type="auto"/>
            <w:shd w:val="clear" w:color="auto" w:fill="DBE5F1"/>
            <w:vAlign w:val="bottom"/>
          </w:tcPr>
          <w:p w14:paraId="477C020A" w14:textId="77777777" w:rsidR="009F14AF" w:rsidRDefault="007F0F03">
            <w:pPr>
              <w:pStyle w:val="TAC"/>
              <w:rPr>
                <w:ins w:id="655" w:author="Ericsson User" w:date="2015-09-30T12:21:00Z"/>
                <w:sz w:val="36"/>
                <w:lang w:val="en-US"/>
              </w:rPr>
              <w:pPrChange w:id="656" w:author="Ericsson User" w:date="2015-09-30T14:18:00Z">
                <w:pPr>
                  <w:keepNext/>
                  <w:keepLines/>
                  <w:pBdr>
                    <w:top w:val="single" w:sz="12" w:space="3" w:color="auto"/>
                  </w:pBdr>
                  <w:spacing w:before="120"/>
                  <w:ind w:left="1701" w:hanging="1701"/>
                  <w:outlineLvl w:val="4"/>
                </w:pPr>
              </w:pPrChange>
            </w:pPr>
            <w:ins w:id="657" w:author="Ericsson User" w:date="2015-09-30T12:21:00Z">
              <w:r w:rsidRPr="008F71D8">
                <w:rPr>
                  <w:lang w:val="en-US"/>
                </w:rPr>
                <w:t>29.28%</w:t>
              </w:r>
            </w:ins>
          </w:p>
        </w:tc>
        <w:tc>
          <w:tcPr>
            <w:tcW w:w="0" w:type="auto"/>
            <w:shd w:val="clear" w:color="auto" w:fill="DBE5F1"/>
            <w:vAlign w:val="bottom"/>
          </w:tcPr>
          <w:p w14:paraId="7B67115F" w14:textId="77777777" w:rsidR="009F14AF" w:rsidRDefault="007F0F03">
            <w:pPr>
              <w:pStyle w:val="TAC"/>
              <w:rPr>
                <w:ins w:id="658" w:author="Ericsson User" w:date="2015-09-30T12:21:00Z"/>
                <w:sz w:val="36"/>
                <w:lang w:val="en-US"/>
              </w:rPr>
              <w:pPrChange w:id="659" w:author="Ericsson User" w:date="2015-09-30T14:18:00Z">
                <w:pPr>
                  <w:keepNext/>
                  <w:keepLines/>
                  <w:pBdr>
                    <w:top w:val="single" w:sz="12" w:space="3" w:color="auto"/>
                  </w:pBdr>
                  <w:spacing w:before="120"/>
                  <w:ind w:left="1701" w:hanging="1701"/>
                  <w:outlineLvl w:val="4"/>
                </w:pPr>
              </w:pPrChange>
            </w:pPr>
            <w:ins w:id="660" w:author="Ericsson User" w:date="2015-09-30T12:21:00Z">
              <w:r w:rsidRPr="008F71D8">
                <w:rPr>
                  <w:lang w:val="en-US"/>
                </w:rPr>
                <w:t>24.56%</w:t>
              </w:r>
            </w:ins>
          </w:p>
        </w:tc>
        <w:tc>
          <w:tcPr>
            <w:tcW w:w="0" w:type="auto"/>
            <w:shd w:val="clear" w:color="auto" w:fill="DBE5F1"/>
            <w:vAlign w:val="bottom"/>
          </w:tcPr>
          <w:p w14:paraId="3C125E40" w14:textId="77777777" w:rsidR="009F14AF" w:rsidRDefault="007F0F03">
            <w:pPr>
              <w:pStyle w:val="TAC"/>
              <w:rPr>
                <w:ins w:id="661" w:author="Ericsson User" w:date="2015-09-30T12:21:00Z"/>
                <w:sz w:val="36"/>
                <w:lang w:val="en-US"/>
              </w:rPr>
              <w:pPrChange w:id="662" w:author="Ericsson User" w:date="2015-09-30T14:18:00Z">
                <w:pPr>
                  <w:keepNext/>
                  <w:keepLines/>
                  <w:pBdr>
                    <w:top w:val="single" w:sz="12" w:space="3" w:color="auto"/>
                  </w:pBdr>
                  <w:spacing w:before="120"/>
                  <w:ind w:left="1701" w:hanging="1701"/>
                  <w:outlineLvl w:val="4"/>
                </w:pPr>
              </w:pPrChange>
            </w:pPr>
            <w:ins w:id="663" w:author="Ericsson User" w:date="2015-09-30T12:21:00Z">
              <w:r w:rsidRPr="008F71D8">
                <w:rPr>
                  <w:lang w:val="en-US"/>
                </w:rPr>
                <w:t>16.80%</w:t>
              </w:r>
            </w:ins>
          </w:p>
        </w:tc>
        <w:tc>
          <w:tcPr>
            <w:tcW w:w="0" w:type="auto"/>
            <w:shd w:val="clear" w:color="auto" w:fill="DBE5F1"/>
            <w:vAlign w:val="bottom"/>
          </w:tcPr>
          <w:p w14:paraId="27B69717" w14:textId="77777777" w:rsidR="009F14AF" w:rsidRDefault="007F0F03">
            <w:pPr>
              <w:pStyle w:val="TAC"/>
              <w:rPr>
                <w:ins w:id="664" w:author="Ericsson User" w:date="2015-09-30T12:21:00Z"/>
                <w:sz w:val="36"/>
                <w:lang w:val="en-US"/>
              </w:rPr>
              <w:pPrChange w:id="665" w:author="Ericsson User" w:date="2015-09-30T14:18:00Z">
                <w:pPr>
                  <w:keepNext/>
                  <w:keepLines/>
                  <w:pBdr>
                    <w:top w:val="single" w:sz="12" w:space="3" w:color="auto"/>
                  </w:pBdr>
                  <w:spacing w:before="120"/>
                  <w:ind w:left="1701" w:hanging="1701"/>
                  <w:outlineLvl w:val="4"/>
                </w:pPr>
              </w:pPrChange>
            </w:pPr>
            <w:ins w:id="666" w:author="Ericsson User" w:date="2015-09-30T12:21:00Z">
              <w:r w:rsidRPr="008F71D8">
                <w:rPr>
                  <w:lang w:val="en-US"/>
                </w:rPr>
                <w:t>12.58%</w:t>
              </w:r>
            </w:ins>
          </w:p>
        </w:tc>
        <w:tc>
          <w:tcPr>
            <w:tcW w:w="0" w:type="auto"/>
            <w:shd w:val="clear" w:color="auto" w:fill="DBE5F1"/>
            <w:vAlign w:val="bottom"/>
          </w:tcPr>
          <w:p w14:paraId="22CF1F08" w14:textId="77777777" w:rsidR="009F14AF" w:rsidRDefault="007F0F03">
            <w:pPr>
              <w:pStyle w:val="TAC"/>
              <w:rPr>
                <w:ins w:id="667" w:author="Ericsson User" w:date="2015-09-30T12:21:00Z"/>
                <w:sz w:val="22"/>
                <w:lang w:val="en-US"/>
              </w:rPr>
              <w:pPrChange w:id="668" w:author="Ericsson User" w:date="2015-09-30T14:18:00Z">
                <w:pPr>
                  <w:keepNext/>
                  <w:keepLines/>
                  <w:spacing w:before="120"/>
                  <w:ind w:left="1701" w:hanging="1701"/>
                  <w:outlineLvl w:val="4"/>
                </w:pPr>
              </w:pPrChange>
            </w:pPr>
            <w:ins w:id="669" w:author="Ericsson User" w:date="2015-09-30T12:21:00Z">
              <w:r w:rsidRPr="008F71D8">
                <w:rPr>
                  <w:lang w:val="en-US"/>
                </w:rPr>
                <w:t>8.29%</w:t>
              </w:r>
            </w:ins>
          </w:p>
        </w:tc>
      </w:tr>
      <w:tr w:rsidR="007F0F03" w:rsidRPr="007F0F03" w14:paraId="174E33FF" w14:textId="77777777" w:rsidTr="0096657C">
        <w:trPr>
          <w:jc w:val="center"/>
          <w:ins w:id="670" w:author="Ericsson User" w:date="2015-09-30T12:21:00Z"/>
        </w:trPr>
        <w:tc>
          <w:tcPr>
            <w:tcW w:w="0" w:type="auto"/>
            <w:vMerge w:val="restart"/>
            <w:shd w:val="clear" w:color="auto" w:fill="F2DBDB"/>
            <w:vAlign w:val="center"/>
          </w:tcPr>
          <w:p w14:paraId="5EBD270C" w14:textId="77777777" w:rsidR="007F0F03" w:rsidRPr="00571D6E" w:rsidRDefault="007F0F03" w:rsidP="004820C2">
            <w:pPr>
              <w:pStyle w:val="TAC"/>
              <w:rPr>
                <w:ins w:id="671" w:author="Ericsson User" w:date="2015-09-30T12:21:00Z"/>
                <w:lang w:val="en-US"/>
              </w:rPr>
            </w:pPr>
            <w:ins w:id="672" w:author="Ericsson User" w:date="2015-09-30T12:21:00Z">
              <w:r w:rsidRPr="00571D6E">
                <w:rPr>
                  <w:lang w:val="en-US"/>
                </w:rPr>
                <w:t>3 symbol</w:t>
              </w:r>
            </w:ins>
          </w:p>
        </w:tc>
        <w:tc>
          <w:tcPr>
            <w:tcW w:w="0" w:type="auto"/>
            <w:vMerge w:val="restart"/>
            <w:shd w:val="clear" w:color="auto" w:fill="F2DBDB"/>
            <w:vAlign w:val="center"/>
          </w:tcPr>
          <w:p w14:paraId="198FE97A" w14:textId="77777777" w:rsidR="007F0F03" w:rsidRPr="00571D6E" w:rsidRDefault="007F0F03" w:rsidP="004820C2">
            <w:pPr>
              <w:pStyle w:val="TAC"/>
              <w:rPr>
                <w:ins w:id="673" w:author="Ericsson User" w:date="2015-09-30T12:21:00Z"/>
                <w:lang w:val="en-US"/>
              </w:rPr>
            </w:pPr>
            <w:ins w:id="674" w:author="Ericsson User" w:date="2015-09-30T12:21:00Z">
              <w:r w:rsidRPr="00571D6E">
                <w:rPr>
                  <w:lang w:val="en-US"/>
                </w:rPr>
                <w:t>10%</w:t>
              </w:r>
            </w:ins>
          </w:p>
        </w:tc>
        <w:tc>
          <w:tcPr>
            <w:tcW w:w="0" w:type="auto"/>
            <w:shd w:val="clear" w:color="auto" w:fill="F2DBDB"/>
            <w:vAlign w:val="center"/>
          </w:tcPr>
          <w:p w14:paraId="40FCB94C" w14:textId="77777777" w:rsidR="007F0F03" w:rsidRPr="004820C2" w:rsidRDefault="007F0F03" w:rsidP="004820C2">
            <w:pPr>
              <w:pStyle w:val="TAC"/>
              <w:rPr>
                <w:ins w:id="675" w:author="Ericsson User" w:date="2015-09-30T12:21:00Z"/>
                <w:lang w:val="en-US"/>
              </w:rPr>
            </w:pPr>
            <w:ins w:id="676" w:author="Ericsson User" w:date="2015-09-30T12:21:00Z">
              <w:r w:rsidRPr="004820C2">
                <w:rPr>
                  <w:lang w:val="en-US"/>
                </w:rPr>
                <w:t>DRT</w:t>
              </w:r>
            </w:ins>
          </w:p>
        </w:tc>
        <w:tc>
          <w:tcPr>
            <w:tcW w:w="0" w:type="auto"/>
            <w:shd w:val="clear" w:color="auto" w:fill="F2DBDB"/>
            <w:vAlign w:val="center"/>
          </w:tcPr>
          <w:p w14:paraId="3A5D797E" w14:textId="77777777" w:rsidR="007F0F03" w:rsidRPr="004820C2" w:rsidRDefault="007F0F03" w:rsidP="004820C2">
            <w:pPr>
              <w:pStyle w:val="TAC"/>
              <w:rPr>
                <w:ins w:id="677" w:author="Ericsson User" w:date="2015-09-30T12:21:00Z"/>
                <w:lang w:val="en-US"/>
              </w:rPr>
            </w:pPr>
            <w:ins w:id="678" w:author="Ericsson User" w:date="2015-09-30T12:21:00Z">
              <w:r w:rsidRPr="004820C2">
                <w:rPr>
                  <w:lang w:val="en-US"/>
                </w:rPr>
                <w:t>0.058</w:t>
              </w:r>
            </w:ins>
          </w:p>
        </w:tc>
        <w:tc>
          <w:tcPr>
            <w:tcW w:w="0" w:type="auto"/>
            <w:shd w:val="clear" w:color="auto" w:fill="F2DBDB"/>
            <w:vAlign w:val="center"/>
          </w:tcPr>
          <w:p w14:paraId="2F0AAB4B" w14:textId="77777777" w:rsidR="007F0F03" w:rsidRPr="004820C2" w:rsidRDefault="007F0F03" w:rsidP="004820C2">
            <w:pPr>
              <w:pStyle w:val="TAC"/>
              <w:rPr>
                <w:ins w:id="679" w:author="Ericsson User" w:date="2015-09-30T12:21:00Z"/>
                <w:lang w:val="en-US"/>
              </w:rPr>
            </w:pPr>
            <w:ins w:id="680" w:author="Ericsson User" w:date="2015-09-30T12:21:00Z">
              <w:r w:rsidRPr="004820C2">
                <w:rPr>
                  <w:lang w:val="en-US"/>
                </w:rPr>
                <w:t>0.124</w:t>
              </w:r>
            </w:ins>
          </w:p>
        </w:tc>
        <w:tc>
          <w:tcPr>
            <w:tcW w:w="0" w:type="auto"/>
            <w:shd w:val="clear" w:color="auto" w:fill="F2DBDB"/>
            <w:vAlign w:val="center"/>
          </w:tcPr>
          <w:p w14:paraId="475A31E4" w14:textId="77777777" w:rsidR="007F0F03" w:rsidRPr="004820C2" w:rsidRDefault="007F0F03" w:rsidP="004820C2">
            <w:pPr>
              <w:pStyle w:val="TAC"/>
              <w:rPr>
                <w:ins w:id="681" w:author="Ericsson User" w:date="2015-09-30T12:21:00Z"/>
                <w:lang w:val="en-US"/>
              </w:rPr>
            </w:pPr>
            <w:ins w:id="682" w:author="Ericsson User" w:date="2015-09-30T12:21:00Z">
              <w:r w:rsidRPr="004820C2">
                <w:rPr>
                  <w:lang w:val="en-US"/>
                </w:rPr>
                <w:t>0.203</w:t>
              </w:r>
            </w:ins>
          </w:p>
        </w:tc>
        <w:tc>
          <w:tcPr>
            <w:tcW w:w="0" w:type="auto"/>
            <w:shd w:val="clear" w:color="auto" w:fill="F2DBDB"/>
            <w:vAlign w:val="center"/>
          </w:tcPr>
          <w:p w14:paraId="6A38C2E7" w14:textId="77777777" w:rsidR="007F0F03" w:rsidRPr="004820C2" w:rsidRDefault="007F0F03" w:rsidP="004820C2">
            <w:pPr>
              <w:pStyle w:val="TAC"/>
              <w:rPr>
                <w:ins w:id="683" w:author="Ericsson User" w:date="2015-09-30T12:21:00Z"/>
                <w:lang w:val="en-US"/>
              </w:rPr>
            </w:pPr>
            <w:ins w:id="684" w:author="Ericsson User" w:date="2015-09-30T12:21:00Z">
              <w:r w:rsidRPr="004820C2">
                <w:rPr>
                  <w:lang w:val="en-US"/>
                </w:rPr>
                <w:t>0.363</w:t>
              </w:r>
            </w:ins>
          </w:p>
        </w:tc>
        <w:tc>
          <w:tcPr>
            <w:tcW w:w="0" w:type="auto"/>
            <w:shd w:val="clear" w:color="auto" w:fill="F2DBDB"/>
            <w:vAlign w:val="center"/>
          </w:tcPr>
          <w:p w14:paraId="1E9A1846" w14:textId="77777777" w:rsidR="007F0F03" w:rsidRPr="004820C2" w:rsidRDefault="007F0F03" w:rsidP="004820C2">
            <w:pPr>
              <w:pStyle w:val="TAC"/>
              <w:rPr>
                <w:ins w:id="685" w:author="Ericsson User" w:date="2015-09-30T12:21:00Z"/>
                <w:lang w:val="en-US"/>
              </w:rPr>
            </w:pPr>
            <w:ins w:id="686" w:author="Ericsson User" w:date="2015-09-30T12:21:00Z">
              <w:r w:rsidRPr="004820C2">
                <w:rPr>
                  <w:lang w:val="en-US"/>
                </w:rPr>
                <w:t>0.523</w:t>
              </w:r>
            </w:ins>
          </w:p>
        </w:tc>
        <w:tc>
          <w:tcPr>
            <w:tcW w:w="0" w:type="auto"/>
            <w:shd w:val="clear" w:color="auto" w:fill="F2DBDB"/>
            <w:vAlign w:val="center"/>
          </w:tcPr>
          <w:p w14:paraId="18A1EEAD" w14:textId="77777777" w:rsidR="007F0F03" w:rsidRPr="004820C2" w:rsidRDefault="007F0F03" w:rsidP="004820C2">
            <w:pPr>
              <w:pStyle w:val="TAC"/>
              <w:rPr>
                <w:ins w:id="687" w:author="Ericsson User" w:date="2015-09-30T12:21:00Z"/>
                <w:lang w:val="en-US"/>
              </w:rPr>
            </w:pPr>
            <w:ins w:id="688" w:author="Ericsson User" w:date="2015-09-30T12:21:00Z">
              <w:r w:rsidRPr="004820C2">
                <w:rPr>
                  <w:lang w:val="en-US"/>
                </w:rPr>
                <w:t>0.842</w:t>
              </w:r>
            </w:ins>
          </w:p>
        </w:tc>
      </w:tr>
      <w:tr w:rsidR="007F0F03" w:rsidRPr="007F0F03" w14:paraId="4493CA42" w14:textId="77777777" w:rsidTr="0096657C">
        <w:trPr>
          <w:jc w:val="center"/>
          <w:ins w:id="689" w:author="Ericsson User" w:date="2015-09-30T12:21:00Z"/>
        </w:trPr>
        <w:tc>
          <w:tcPr>
            <w:tcW w:w="0" w:type="auto"/>
            <w:vMerge/>
            <w:shd w:val="clear" w:color="auto" w:fill="F2DBDB"/>
            <w:vAlign w:val="center"/>
          </w:tcPr>
          <w:p w14:paraId="2E2D8C9D" w14:textId="77777777" w:rsidR="009F14AF" w:rsidRDefault="009F14AF">
            <w:pPr>
              <w:pStyle w:val="TAC"/>
              <w:rPr>
                <w:ins w:id="690" w:author="Ericsson User" w:date="2015-09-30T12:21:00Z"/>
                <w:lang w:val="en-US"/>
                <w:rPrChange w:id="691" w:author="Ericsson User" w:date="2015-09-30T14:02:00Z">
                  <w:rPr>
                    <w:ins w:id="692" w:author="Ericsson User" w:date="2015-09-30T12:21:00Z"/>
                    <w:noProof/>
                    <w:sz w:val="22"/>
                    <w:lang w:val="en-US"/>
                  </w:rPr>
                </w:rPrChange>
              </w:rPr>
              <w:pPrChange w:id="693" w:author="Ericsson User" w:date="2015-09-30T14:18:00Z">
                <w:pPr>
                  <w:keepNext/>
                  <w:keepLines/>
                  <w:widowControl w:val="0"/>
                  <w:tabs>
                    <w:tab w:val="right" w:leader="dot" w:pos="9639"/>
                  </w:tabs>
                  <w:spacing w:before="120"/>
                  <w:ind w:left="567" w:right="425" w:hanging="567"/>
                </w:pPr>
              </w:pPrChange>
            </w:pPr>
          </w:p>
        </w:tc>
        <w:tc>
          <w:tcPr>
            <w:tcW w:w="0" w:type="auto"/>
            <w:vMerge/>
            <w:shd w:val="clear" w:color="auto" w:fill="F2DBDB"/>
            <w:vAlign w:val="center"/>
          </w:tcPr>
          <w:p w14:paraId="247827BF" w14:textId="77777777" w:rsidR="009F14AF" w:rsidRDefault="009F14AF">
            <w:pPr>
              <w:pStyle w:val="TAC"/>
              <w:rPr>
                <w:ins w:id="694" w:author="Ericsson User" w:date="2015-09-30T12:21:00Z"/>
                <w:lang w:val="en-US"/>
                <w:rPrChange w:id="695" w:author="Ericsson User" w:date="2015-09-30T14:02:00Z">
                  <w:rPr>
                    <w:ins w:id="696" w:author="Ericsson User" w:date="2015-09-30T12:21:00Z"/>
                    <w:noProof/>
                    <w:sz w:val="22"/>
                    <w:lang w:val="en-US"/>
                  </w:rPr>
                </w:rPrChange>
              </w:rPr>
              <w:pPrChange w:id="697" w:author="Ericsson User" w:date="2015-09-30T14:18:00Z">
                <w:pPr>
                  <w:keepNext/>
                  <w:keepLines/>
                  <w:widowControl w:val="0"/>
                  <w:tabs>
                    <w:tab w:val="right" w:leader="dot" w:pos="9639"/>
                  </w:tabs>
                  <w:spacing w:before="120"/>
                  <w:ind w:left="567" w:right="425" w:hanging="567"/>
                </w:pPr>
              </w:pPrChange>
            </w:pPr>
          </w:p>
        </w:tc>
        <w:tc>
          <w:tcPr>
            <w:tcW w:w="0" w:type="auto"/>
            <w:shd w:val="clear" w:color="auto" w:fill="F2DBDB"/>
            <w:vAlign w:val="center"/>
          </w:tcPr>
          <w:p w14:paraId="30999385" w14:textId="77777777" w:rsidR="009F14AF" w:rsidRDefault="007F0F03">
            <w:pPr>
              <w:pStyle w:val="TAC"/>
              <w:rPr>
                <w:ins w:id="698" w:author="Ericsson User" w:date="2015-09-30T12:21:00Z"/>
                <w:sz w:val="36"/>
                <w:lang w:val="en-US"/>
              </w:rPr>
              <w:pPrChange w:id="699" w:author="Ericsson User" w:date="2015-09-30T14:18:00Z">
                <w:pPr>
                  <w:keepNext/>
                  <w:keepLines/>
                  <w:pBdr>
                    <w:top w:val="single" w:sz="12" w:space="3" w:color="auto"/>
                  </w:pBdr>
                  <w:spacing w:before="120"/>
                  <w:ind w:left="1701" w:hanging="1701"/>
                  <w:outlineLvl w:val="4"/>
                </w:pPr>
              </w:pPrChange>
            </w:pPr>
            <w:ins w:id="700" w:author="Ericsson User" w:date="2015-09-30T12:21:00Z">
              <w:r w:rsidRPr="005E5451">
                <w:rPr>
                  <w:lang w:val="en-US"/>
                </w:rPr>
                <w:t>Gain</w:t>
              </w:r>
            </w:ins>
          </w:p>
        </w:tc>
        <w:tc>
          <w:tcPr>
            <w:tcW w:w="0" w:type="auto"/>
            <w:shd w:val="clear" w:color="auto" w:fill="F2DBDB"/>
            <w:vAlign w:val="bottom"/>
          </w:tcPr>
          <w:p w14:paraId="0EBD1396" w14:textId="77777777" w:rsidR="007F0F03" w:rsidRPr="008F71D8" w:rsidRDefault="007F0F03" w:rsidP="006B087D">
            <w:pPr>
              <w:pStyle w:val="TAC"/>
              <w:rPr>
                <w:ins w:id="701" w:author="Ericsson User" w:date="2015-09-30T12:21:00Z"/>
                <w:lang w:val="en-US"/>
              </w:rPr>
            </w:pPr>
            <w:ins w:id="702" w:author="Ericsson User" w:date="2015-09-30T12:21:00Z">
              <w:r w:rsidRPr="008F71D8">
                <w:rPr>
                  <w:lang w:val="en-US"/>
                </w:rPr>
                <w:t>68.31%</w:t>
              </w:r>
            </w:ins>
          </w:p>
        </w:tc>
        <w:tc>
          <w:tcPr>
            <w:tcW w:w="0" w:type="auto"/>
            <w:shd w:val="clear" w:color="auto" w:fill="F2DBDB"/>
            <w:vAlign w:val="bottom"/>
          </w:tcPr>
          <w:p w14:paraId="06A512CD" w14:textId="77777777" w:rsidR="007F0F03" w:rsidRPr="006B087D" w:rsidRDefault="007F0F03" w:rsidP="006B087D">
            <w:pPr>
              <w:pStyle w:val="TAC"/>
              <w:rPr>
                <w:ins w:id="703" w:author="Ericsson User" w:date="2015-09-30T12:21:00Z"/>
                <w:lang w:val="en-US"/>
              </w:rPr>
            </w:pPr>
            <w:ins w:id="704" w:author="Ericsson User" w:date="2015-09-30T12:21:00Z">
              <w:r w:rsidRPr="00EB329D">
                <w:rPr>
                  <w:lang w:val="en-US"/>
                </w:rPr>
                <w:t>52.85%</w:t>
              </w:r>
            </w:ins>
          </w:p>
        </w:tc>
        <w:tc>
          <w:tcPr>
            <w:tcW w:w="0" w:type="auto"/>
            <w:shd w:val="clear" w:color="auto" w:fill="F2DBDB"/>
            <w:vAlign w:val="bottom"/>
          </w:tcPr>
          <w:p w14:paraId="05CEE385" w14:textId="77777777" w:rsidR="007F0F03" w:rsidRPr="008F71D8" w:rsidRDefault="007F0F03" w:rsidP="006B087D">
            <w:pPr>
              <w:pStyle w:val="TAC"/>
              <w:rPr>
                <w:ins w:id="705" w:author="Ericsson User" w:date="2015-09-30T12:21:00Z"/>
                <w:lang w:val="en-US"/>
              </w:rPr>
            </w:pPr>
            <w:ins w:id="706" w:author="Ericsson User" w:date="2015-09-30T12:21:00Z">
              <w:r w:rsidRPr="008F71D8">
                <w:rPr>
                  <w:lang w:val="en-US"/>
                </w:rPr>
                <w:t>40.64%</w:t>
              </w:r>
            </w:ins>
          </w:p>
        </w:tc>
        <w:tc>
          <w:tcPr>
            <w:tcW w:w="0" w:type="auto"/>
            <w:shd w:val="clear" w:color="auto" w:fill="F2DBDB"/>
            <w:vAlign w:val="bottom"/>
          </w:tcPr>
          <w:p w14:paraId="6CFB1CC3" w14:textId="77777777" w:rsidR="007F0F03" w:rsidRPr="006B087D" w:rsidRDefault="007F0F03" w:rsidP="006B087D">
            <w:pPr>
              <w:pStyle w:val="TAC"/>
              <w:rPr>
                <w:ins w:id="707" w:author="Ericsson User" w:date="2015-09-30T12:21:00Z"/>
                <w:lang w:val="en-US"/>
              </w:rPr>
            </w:pPr>
            <w:ins w:id="708" w:author="Ericsson User" w:date="2015-09-30T12:21:00Z">
              <w:r w:rsidRPr="00EB329D">
                <w:rPr>
                  <w:lang w:val="en-US"/>
                </w:rPr>
                <w:t>27.40%</w:t>
              </w:r>
            </w:ins>
          </w:p>
        </w:tc>
        <w:tc>
          <w:tcPr>
            <w:tcW w:w="0" w:type="auto"/>
            <w:shd w:val="clear" w:color="auto" w:fill="F2DBDB"/>
            <w:vAlign w:val="bottom"/>
          </w:tcPr>
          <w:p w14:paraId="788B4E8F" w14:textId="77777777" w:rsidR="007F0F03" w:rsidRPr="006B087D" w:rsidRDefault="007F0F03" w:rsidP="006B087D">
            <w:pPr>
              <w:pStyle w:val="TAC"/>
              <w:rPr>
                <w:ins w:id="709" w:author="Ericsson User" w:date="2015-09-30T12:21:00Z"/>
                <w:lang w:val="en-US"/>
              </w:rPr>
            </w:pPr>
            <w:ins w:id="710" w:author="Ericsson User" w:date="2015-09-30T12:21:00Z">
              <w:r w:rsidRPr="008F71D8">
                <w:rPr>
                  <w:lang w:val="en-US"/>
                </w:rPr>
                <w:t>20.76%</w:t>
              </w:r>
            </w:ins>
          </w:p>
        </w:tc>
        <w:tc>
          <w:tcPr>
            <w:tcW w:w="0" w:type="auto"/>
            <w:shd w:val="clear" w:color="auto" w:fill="F2DBDB"/>
            <w:vAlign w:val="bottom"/>
          </w:tcPr>
          <w:p w14:paraId="1351CF8B" w14:textId="77777777" w:rsidR="007F0F03" w:rsidRPr="006B087D" w:rsidRDefault="007F0F03" w:rsidP="006B087D">
            <w:pPr>
              <w:pStyle w:val="TAC"/>
              <w:rPr>
                <w:ins w:id="711" w:author="Ericsson User" w:date="2015-09-30T12:21:00Z"/>
                <w:lang w:val="en-US"/>
              </w:rPr>
            </w:pPr>
            <w:ins w:id="712" w:author="Ericsson User" w:date="2015-09-30T12:21:00Z">
              <w:r w:rsidRPr="008F71D8">
                <w:rPr>
                  <w:lang w:val="en-US"/>
                </w:rPr>
                <w:t>13.82%</w:t>
              </w:r>
            </w:ins>
          </w:p>
        </w:tc>
      </w:tr>
      <w:tr w:rsidR="007F0F03" w:rsidRPr="007F0F03" w14:paraId="74495D17" w14:textId="77777777" w:rsidTr="0096657C">
        <w:trPr>
          <w:jc w:val="center"/>
          <w:ins w:id="713" w:author="Ericsson User" w:date="2015-09-30T12:21:00Z"/>
        </w:trPr>
        <w:tc>
          <w:tcPr>
            <w:tcW w:w="0" w:type="auto"/>
            <w:vMerge/>
            <w:shd w:val="clear" w:color="auto" w:fill="F2DBDB"/>
            <w:vAlign w:val="center"/>
          </w:tcPr>
          <w:p w14:paraId="74C319BE" w14:textId="77777777" w:rsidR="009F14AF" w:rsidRDefault="009F14AF">
            <w:pPr>
              <w:pStyle w:val="TAC"/>
              <w:rPr>
                <w:ins w:id="714" w:author="Ericsson User" w:date="2015-09-30T12:21:00Z"/>
                <w:lang w:val="en-US"/>
                <w:rPrChange w:id="715" w:author="Ericsson User" w:date="2015-09-30T14:02:00Z">
                  <w:rPr>
                    <w:ins w:id="716" w:author="Ericsson User" w:date="2015-09-30T12:21:00Z"/>
                    <w:noProof/>
                    <w:sz w:val="22"/>
                    <w:lang w:val="en-US"/>
                  </w:rPr>
                </w:rPrChange>
              </w:rPr>
              <w:pPrChange w:id="717" w:author="Ericsson User" w:date="2015-09-30T14:18:00Z">
                <w:pPr>
                  <w:keepNext/>
                  <w:keepLines/>
                  <w:widowControl w:val="0"/>
                  <w:tabs>
                    <w:tab w:val="right" w:leader="dot" w:pos="9639"/>
                  </w:tabs>
                  <w:spacing w:before="120"/>
                  <w:ind w:left="567" w:right="425" w:hanging="567"/>
                </w:pPr>
              </w:pPrChange>
            </w:pPr>
          </w:p>
        </w:tc>
        <w:tc>
          <w:tcPr>
            <w:tcW w:w="0" w:type="auto"/>
            <w:vMerge w:val="restart"/>
            <w:shd w:val="clear" w:color="auto" w:fill="F2DBDB"/>
            <w:vAlign w:val="center"/>
          </w:tcPr>
          <w:p w14:paraId="7BBF9112" w14:textId="77777777" w:rsidR="009F14AF" w:rsidRDefault="007F0F03">
            <w:pPr>
              <w:pStyle w:val="TAC"/>
              <w:rPr>
                <w:ins w:id="718" w:author="Ericsson User" w:date="2015-09-30T12:21:00Z"/>
                <w:sz w:val="36"/>
                <w:lang w:val="en-US"/>
              </w:rPr>
              <w:pPrChange w:id="719" w:author="Ericsson User" w:date="2015-09-30T14:18:00Z">
                <w:pPr>
                  <w:keepNext/>
                  <w:keepLines/>
                  <w:pBdr>
                    <w:top w:val="single" w:sz="12" w:space="3" w:color="auto"/>
                  </w:pBdr>
                  <w:spacing w:before="120"/>
                  <w:ind w:left="1701" w:hanging="1701"/>
                  <w:outlineLvl w:val="4"/>
                </w:pPr>
              </w:pPrChange>
            </w:pPr>
            <w:ins w:id="720" w:author="Ericsson User" w:date="2015-09-30T12:21:00Z">
              <w:r w:rsidRPr="005E5451">
                <w:rPr>
                  <w:lang w:val="en-US"/>
                </w:rPr>
                <w:t>20%</w:t>
              </w:r>
            </w:ins>
          </w:p>
        </w:tc>
        <w:tc>
          <w:tcPr>
            <w:tcW w:w="0" w:type="auto"/>
            <w:shd w:val="clear" w:color="auto" w:fill="F2DBDB"/>
            <w:vAlign w:val="center"/>
          </w:tcPr>
          <w:p w14:paraId="7F2D53E6" w14:textId="77777777" w:rsidR="007F0F03" w:rsidRPr="004820C2" w:rsidRDefault="007F0F03" w:rsidP="006B087D">
            <w:pPr>
              <w:pStyle w:val="TAC"/>
              <w:rPr>
                <w:ins w:id="721" w:author="Ericsson User" w:date="2015-09-30T12:21:00Z"/>
                <w:lang w:val="en-US"/>
              </w:rPr>
            </w:pPr>
            <w:ins w:id="722" w:author="Ericsson User" w:date="2015-09-30T12:21:00Z">
              <w:r w:rsidRPr="004820C2">
                <w:rPr>
                  <w:lang w:val="en-US"/>
                </w:rPr>
                <w:t>DRT</w:t>
              </w:r>
            </w:ins>
          </w:p>
        </w:tc>
        <w:tc>
          <w:tcPr>
            <w:tcW w:w="0" w:type="auto"/>
            <w:shd w:val="clear" w:color="auto" w:fill="F2DBDB"/>
            <w:vAlign w:val="center"/>
          </w:tcPr>
          <w:p w14:paraId="08F8A235" w14:textId="77777777" w:rsidR="007F0F03" w:rsidRPr="004820C2" w:rsidRDefault="007F0F03" w:rsidP="006B087D">
            <w:pPr>
              <w:pStyle w:val="TAC"/>
              <w:rPr>
                <w:ins w:id="723" w:author="Ericsson User" w:date="2015-09-30T12:21:00Z"/>
                <w:lang w:val="en-US"/>
              </w:rPr>
            </w:pPr>
            <w:ins w:id="724" w:author="Ericsson User" w:date="2015-09-30T12:21:00Z">
              <w:r w:rsidRPr="004820C2">
                <w:rPr>
                  <w:lang w:val="en-US"/>
                </w:rPr>
                <w:t>0.062</w:t>
              </w:r>
            </w:ins>
          </w:p>
        </w:tc>
        <w:tc>
          <w:tcPr>
            <w:tcW w:w="0" w:type="auto"/>
            <w:shd w:val="clear" w:color="auto" w:fill="F2DBDB"/>
            <w:vAlign w:val="center"/>
          </w:tcPr>
          <w:p w14:paraId="45738446" w14:textId="77777777" w:rsidR="007F0F03" w:rsidRPr="004820C2" w:rsidRDefault="007F0F03" w:rsidP="006B087D">
            <w:pPr>
              <w:pStyle w:val="TAC"/>
              <w:rPr>
                <w:ins w:id="725" w:author="Ericsson User" w:date="2015-09-30T12:21:00Z"/>
                <w:lang w:val="en-US"/>
              </w:rPr>
            </w:pPr>
            <w:ins w:id="726" w:author="Ericsson User" w:date="2015-09-30T12:21:00Z">
              <w:r w:rsidRPr="004820C2">
                <w:rPr>
                  <w:lang w:val="en-US"/>
                </w:rPr>
                <w:t>0.127</w:t>
              </w:r>
            </w:ins>
          </w:p>
        </w:tc>
        <w:tc>
          <w:tcPr>
            <w:tcW w:w="0" w:type="auto"/>
            <w:shd w:val="clear" w:color="auto" w:fill="F2DBDB"/>
            <w:vAlign w:val="center"/>
          </w:tcPr>
          <w:p w14:paraId="7BA65408" w14:textId="77777777" w:rsidR="007F0F03" w:rsidRPr="004820C2" w:rsidRDefault="007F0F03" w:rsidP="006B087D">
            <w:pPr>
              <w:pStyle w:val="TAC"/>
              <w:rPr>
                <w:ins w:id="727" w:author="Ericsson User" w:date="2015-09-30T12:21:00Z"/>
                <w:lang w:val="en-US"/>
              </w:rPr>
            </w:pPr>
            <w:ins w:id="728" w:author="Ericsson User" w:date="2015-09-30T12:21:00Z">
              <w:r w:rsidRPr="004820C2">
                <w:rPr>
                  <w:lang w:val="en-US"/>
                </w:rPr>
                <w:t>0.203</w:t>
              </w:r>
            </w:ins>
          </w:p>
        </w:tc>
        <w:tc>
          <w:tcPr>
            <w:tcW w:w="0" w:type="auto"/>
            <w:shd w:val="clear" w:color="auto" w:fill="F2DBDB"/>
            <w:vAlign w:val="center"/>
          </w:tcPr>
          <w:p w14:paraId="36F2B89C" w14:textId="77777777" w:rsidR="007F0F03" w:rsidRPr="004820C2" w:rsidRDefault="007F0F03" w:rsidP="006B087D">
            <w:pPr>
              <w:pStyle w:val="TAC"/>
              <w:rPr>
                <w:ins w:id="729" w:author="Ericsson User" w:date="2015-09-30T12:21:00Z"/>
                <w:lang w:val="en-US"/>
              </w:rPr>
            </w:pPr>
            <w:ins w:id="730" w:author="Ericsson User" w:date="2015-09-30T12:21:00Z">
              <w:r w:rsidRPr="004820C2">
                <w:rPr>
                  <w:lang w:val="en-US"/>
                </w:rPr>
                <w:t>0.363</w:t>
              </w:r>
            </w:ins>
          </w:p>
        </w:tc>
        <w:tc>
          <w:tcPr>
            <w:tcW w:w="0" w:type="auto"/>
            <w:shd w:val="clear" w:color="auto" w:fill="F2DBDB"/>
            <w:vAlign w:val="center"/>
          </w:tcPr>
          <w:p w14:paraId="18A0FC56" w14:textId="77777777" w:rsidR="007F0F03" w:rsidRPr="004820C2" w:rsidRDefault="007F0F03" w:rsidP="006B087D">
            <w:pPr>
              <w:pStyle w:val="TAC"/>
              <w:rPr>
                <w:ins w:id="731" w:author="Ericsson User" w:date="2015-09-30T12:21:00Z"/>
                <w:lang w:val="en-US"/>
              </w:rPr>
            </w:pPr>
            <w:ins w:id="732" w:author="Ericsson User" w:date="2015-09-30T12:21:00Z">
              <w:r w:rsidRPr="004820C2">
                <w:rPr>
                  <w:lang w:val="en-US"/>
                </w:rPr>
                <w:t>0.524</w:t>
              </w:r>
            </w:ins>
          </w:p>
        </w:tc>
        <w:tc>
          <w:tcPr>
            <w:tcW w:w="0" w:type="auto"/>
            <w:shd w:val="clear" w:color="auto" w:fill="F2DBDB"/>
            <w:vAlign w:val="center"/>
          </w:tcPr>
          <w:p w14:paraId="72FD238A" w14:textId="77777777" w:rsidR="007F0F03" w:rsidRPr="004820C2" w:rsidRDefault="007F0F03" w:rsidP="006B087D">
            <w:pPr>
              <w:pStyle w:val="TAC"/>
              <w:rPr>
                <w:ins w:id="733" w:author="Ericsson User" w:date="2015-09-30T12:21:00Z"/>
                <w:lang w:val="en-US"/>
              </w:rPr>
            </w:pPr>
            <w:ins w:id="734" w:author="Ericsson User" w:date="2015-09-30T12:21:00Z">
              <w:r w:rsidRPr="004820C2">
                <w:rPr>
                  <w:lang w:val="en-US"/>
                </w:rPr>
                <w:t>0.843</w:t>
              </w:r>
            </w:ins>
          </w:p>
        </w:tc>
      </w:tr>
      <w:tr w:rsidR="007F0F03" w:rsidRPr="007F0F03" w14:paraId="4329D0A7" w14:textId="77777777" w:rsidTr="0096657C">
        <w:trPr>
          <w:jc w:val="center"/>
          <w:ins w:id="735" w:author="Ericsson User" w:date="2015-09-30T12:21:00Z"/>
        </w:trPr>
        <w:tc>
          <w:tcPr>
            <w:tcW w:w="0" w:type="auto"/>
            <w:vMerge/>
            <w:shd w:val="clear" w:color="auto" w:fill="F2DBDB"/>
            <w:vAlign w:val="center"/>
          </w:tcPr>
          <w:p w14:paraId="3D853437" w14:textId="77777777" w:rsidR="009F14AF" w:rsidRDefault="009F14AF">
            <w:pPr>
              <w:pStyle w:val="TAC"/>
              <w:rPr>
                <w:ins w:id="736" w:author="Ericsson User" w:date="2015-09-30T12:21:00Z"/>
                <w:lang w:val="en-US"/>
                <w:rPrChange w:id="737" w:author="Ericsson User" w:date="2015-09-30T14:02:00Z">
                  <w:rPr>
                    <w:ins w:id="738" w:author="Ericsson User" w:date="2015-09-30T12:21:00Z"/>
                    <w:noProof/>
                    <w:sz w:val="22"/>
                    <w:lang w:val="en-US"/>
                  </w:rPr>
                </w:rPrChange>
              </w:rPr>
              <w:pPrChange w:id="739" w:author="Ericsson User" w:date="2015-09-30T14:18:00Z">
                <w:pPr>
                  <w:keepNext/>
                  <w:keepLines/>
                  <w:widowControl w:val="0"/>
                  <w:tabs>
                    <w:tab w:val="right" w:leader="dot" w:pos="9639"/>
                  </w:tabs>
                  <w:spacing w:before="120"/>
                  <w:ind w:left="567" w:right="425" w:hanging="567"/>
                </w:pPr>
              </w:pPrChange>
            </w:pPr>
          </w:p>
        </w:tc>
        <w:tc>
          <w:tcPr>
            <w:tcW w:w="0" w:type="auto"/>
            <w:vMerge/>
            <w:shd w:val="clear" w:color="auto" w:fill="F2DBDB"/>
            <w:vAlign w:val="center"/>
          </w:tcPr>
          <w:p w14:paraId="3A30FB5F" w14:textId="77777777" w:rsidR="009F14AF" w:rsidRDefault="009F14AF">
            <w:pPr>
              <w:pStyle w:val="TAC"/>
              <w:rPr>
                <w:ins w:id="740" w:author="Ericsson User" w:date="2015-09-30T12:21:00Z"/>
                <w:lang w:val="en-US"/>
                <w:rPrChange w:id="741" w:author="Ericsson User" w:date="2015-09-30T14:02:00Z">
                  <w:rPr>
                    <w:ins w:id="742" w:author="Ericsson User" w:date="2015-09-30T12:21:00Z"/>
                    <w:noProof/>
                    <w:sz w:val="22"/>
                    <w:lang w:val="en-US"/>
                  </w:rPr>
                </w:rPrChange>
              </w:rPr>
              <w:pPrChange w:id="743" w:author="Ericsson User" w:date="2015-09-30T14:18:00Z">
                <w:pPr>
                  <w:keepNext/>
                  <w:keepLines/>
                  <w:widowControl w:val="0"/>
                  <w:tabs>
                    <w:tab w:val="right" w:leader="dot" w:pos="9639"/>
                  </w:tabs>
                  <w:spacing w:before="120"/>
                  <w:ind w:left="567" w:right="425" w:hanging="567"/>
                </w:pPr>
              </w:pPrChange>
            </w:pPr>
          </w:p>
        </w:tc>
        <w:tc>
          <w:tcPr>
            <w:tcW w:w="0" w:type="auto"/>
            <w:shd w:val="clear" w:color="auto" w:fill="F2DBDB"/>
            <w:vAlign w:val="center"/>
          </w:tcPr>
          <w:p w14:paraId="042839BE" w14:textId="77777777" w:rsidR="009F14AF" w:rsidRDefault="007F0F03">
            <w:pPr>
              <w:pStyle w:val="TAC"/>
              <w:rPr>
                <w:ins w:id="744" w:author="Ericsson User" w:date="2015-09-30T12:21:00Z"/>
                <w:sz w:val="36"/>
                <w:lang w:val="en-US"/>
              </w:rPr>
              <w:pPrChange w:id="745" w:author="Ericsson User" w:date="2015-09-30T14:18:00Z">
                <w:pPr>
                  <w:keepNext/>
                  <w:keepLines/>
                  <w:pBdr>
                    <w:top w:val="single" w:sz="12" w:space="3" w:color="auto"/>
                  </w:pBdr>
                  <w:spacing w:before="120"/>
                  <w:ind w:left="1701" w:hanging="1701"/>
                  <w:outlineLvl w:val="4"/>
                </w:pPr>
              </w:pPrChange>
            </w:pPr>
            <w:ins w:id="746" w:author="Ericsson User" w:date="2015-09-30T12:21:00Z">
              <w:r w:rsidRPr="005E5451">
                <w:rPr>
                  <w:lang w:val="en-US"/>
                </w:rPr>
                <w:t>Gain</w:t>
              </w:r>
            </w:ins>
          </w:p>
        </w:tc>
        <w:tc>
          <w:tcPr>
            <w:tcW w:w="0" w:type="auto"/>
            <w:shd w:val="clear" w:color="auto" w:fill="F2DBDB"/>
            <w:vAlign w:val="bottom"/>
          </w:tcPr>
          <w:p w14:paraId="163BD36A" w14:textId="77777777" w:rsidR="009F14AF" w:rsidRDefault="007F0F03">
            <w:pPr>
              <w:pStyle w:val="TAC"/>
              <w:rPr>
                <w:ins w:id="747" w:author="Ericsson User" w:date="2015-09-30T12:21:00Z"/>
                <w:sz w:val="36"/>
                <w:lang w:val="en-US"/>
              </w:rPr>
              <w:pPrChange w:id="748" w:author="Ericsson User" w:date="2015-09-30T14:18:00Z">
                <w:pPr>
                  <w:keepNext/>
                  <w:keepLines/>
                  <w:pBdr>
                    <w:top w:val="single" w:sz="12" w:space="3" w:color="auto"/>
                  </w:pBdr>
                  <w:spacing w:before="120"/>
                  <w:ind w:left="1701" w:hanging="1701"/>
                  <w:outlineLvl w:val="4"/>
                </w:pPr>
              </w:pPrChange>
            </w:pPr>
            <w:ins w:id="749" w:author="Ericsson User" w:date="2015-09-30T12:21:00Z">
              <w:r w:rsidRPr="008F71D8">
                <w:rPr>
                  <w:lang w:val="en-US"/>
                </w:rPr>
                <w:t>66.12%</w:t>
              </w:r>
            </w:ins>
          </w:p>
        </w:tc>
        <w:tc>
          <w:tcPr>
            <w:tcW w:w="0" w:type="auto"/>
            <w:shd w:val="clear" w:color="auto" w:fill="F2DBDB"/>
            <w:vAlign w:val="bottom"/>
          </w:tcPr>
          <w:p w14:paraId="102A557D" w14:textId="77777777" w:rsidR="009F14AF" w:rsidRDefault="007F0F03">
            <w:pPr>
              <w:pStyle w:val="TAC"/>
              <w:rPr>
                <w:ins w:id="750" w:author="Ericsson User" w:date="2015-09-30T12:21:00Z"/>
                <w:sz w:val="36"/>
                <w:lang w:val="en-US"/>
              </w:rPr>
              <w:pPrChange w:id="751" w:author="Ericsson User" w:date="2015-09-30T14:18:00Z">
                <w:pPr>
                  <w:keepNext/>
                  <w:keepLines/>
                  <w:pBdr>
                    <w:top w:val="single" w:sz="12" w:space="3" w:color="auto"/>
                  </w:pBdr>
                  <w:spacing w:before="120"/>
                  <w:ind w:left="1701" w:hanging="1701"/>
                  <w:outlineLvl w:val="4"/>
                </w:pPr>
              </w:pPrChange>
            </w:pPr>
            <w:ins w:id="752" w:author="Ericsson User" w:date="2015-09-30T12:21:00Z">
              <w:r w:rsidRPr="008F71D8">
                <w:rPr>
                  <w:lang w:val="en-US"/>
                </w:rPr>
                <w:t>51.71%</w:t>
              </w:r>
            </w:ins>
          </w:p>
        </w:tc>
        <w:tc>
          <w:tcPr>
            <w:tcW w:w="0" w:type="auto"/>
            <w:shd w:val="clear" w:color="auto" w:fill="F2DBDB"/>
            <w:vAlign w:val="bottom"/>
          </w:tcPr>
          <w:p w14:paraId="431E56EE" w14:textId="77777777" w:rsidR="009F14AF" w:rsidRDefault="007F0F03">
            <w:pPr>
              <w:pStyle w:val="TAC"/>
              <w:rPr>
                <w:ins w:id="753" w:author="Ericsson User" w:date="2015-09-30T12:21:00Z"/>
                <w:sz w:val="36"/>
                <w:lang w:val="en-US"/>
              </w:rPr>
              <w:pPrChange w:id="754" w:author="Ericsson User" w:date="2015-09-30T14:18:00Z">
                <w:pPr>
                  <w:keepNext/>
                  <w:keepLines/>
                  <w:pBdr>
                    <w:top w:val="single" w:sz="12" w:space="3" w:color="auto"/>
                  </w:pBdr>
                  <w:spacing w:before="120"/>
                  <w:ind w:left="1701" w:hanging="1701"/>
                  <w:outlineLvl w:val="4"/>
                </w:pPr>
              </w:pPrChange>
            </w:pPr>
            <w:ins w:id="755" w:author="Ericsson User" w:date="2015-09-30T12:21:00Z">
              <w:r w:rsidRPr="008F71D8">
                <w:rPr>
                  <w:lang w:val="en-US"/>
                </w:rPr>
                <w:t>40.64%</w:t>
              </w:r>
            </w:ins>
          </w:p>
        </w:tc>
        <w:tc>
          <w:tcPr>
            <w:tcW w:w="0" w:type="auto"/>
            <w:shd w:val="clear" w:color="auto" w:fill="F2DBDB"/>
            <w:vAlign w:val="bottom"/>
          </w:tcPr>
          <w:p w14:paraId="7DF9BCFA" w14:textId="77777777" w:rsidR="009F14AF" w:rsidRDefault="007F0F03">
            <w:pPr>
              <w:pStyle w:val="TAC"/>
              <w:rPr>
                <w:ins w:id="756" w:author="Ericsson User" w:date="2015-09-30T12:21:00Z"/>
                <w:sz w:val="22"/>
                <w:lang w:val="en-US"/>
              </w:rPr>
              <w:pPrChange w:id="757" w:author="Ericsson User" w:date="2015-09-30T14:18:00Z">
                <w:pPr>
                  <w:keepNext/>
                  <w:keepLines/>
                  <w:spacing w:before="120"/>
                  <w:ind w:left="1701" w:hanging="1701"/>
                  <w:outlineLvl w:val="4"/>
                </w:pPr>
              </w:pPrChange>
            </w:pPr>
            <w:ins w:id="758" w:author="Ericsson User" w:date="2015-09-30T12:21:00Z">
              <w:r w:rsidRPr="008F71D8">
                <w:rPr>
                  <w:lang w:val="en-US"/>
                </w:rPr>
                <w:t>27.40%</w:t>
              </w:r>
            </w:ins>
          </w:p>
        </w:tc>
        <w:tc>
          <w:tcPr>
            <w:tcW w:w="0" w:type="auto"/>
            <w:shd w:val="clear" w:color="auto" w:fill="F2DBDB"/>
            <w:vAlign w:val="bottom"/>
          </w:tcPr>
          <w:p w14:paraId="70D3BED3" w14:textId="77777777" w:rsidR="007F0F03" w:rsidRPr="008F71D8" w:rsidRDefault="007F0F03" w:rsidP="006B087D">
            <w:pPr>
              <w:pStyle w:val="TAC"/>
              <w:rPr>
                <w:ins w:id="759" w:author="Ericsson User" w:date="2015-09-30T12:21:00Z"/>
                <w:lang w:val="en-US"/>
              </w:rPr>
            </w:pPr>
            <w:ins w:id="760" w:author="Ericsson User" w:date="2015-09-30T12:21:00Z">
              <w:r w:rsidRPr="008F71D8">
                <w:rPr>
                  <w:lang w:val="en-US"/>
                </w:rPr>
                <w:t>20.61%</w:t>
              </w:r>
            </w:ins>
          </w:p>
        </w:tc>
        <w:tc>
          <w:tcPr>
            <w:tcW w:w="0" w:type="auto"/>
            <w:shd w:val="clear" w:color="auto" w:fill="F2DBDB"/>
            <w:vAlign w:val="bottom"/>
          </w:tcPr>
          <w:p w14:paraId="064C962C" w14:textId="77777777" w:rsidR="007F0F03" w:rsidRPr="006B087D" w:rsidRDefault="007F0F03" w:rsidP="006B087D">
            <w:pPr>
              <w:pStyle w:val="TAC"/>
              <w:rPr>
                <w:ins w:id="761" w:author="Ericsson User" w:date="2015-09-30T12:21:00Z"/>
                <w:lang w:val="en-US"/>
              </w:rPr>
            </w:pPr>
            <w:ins w:id="762" w:author="Ericsson User" w:date="2015-09-30T12:21:00Z">
              <w:r w:rsidRPr="00EB329D">
                <w:rPr>
                  <w:lang w:val="en-US"/>
                </w:rPr>
                <w:t>13.72%</w:t>
              </w:r>
            </w:ins>
          </w:p>
        </w:tc>
      </w:tr>
      <w:tr w:rsidR="007F0F03" w:rsidRPr="007F0F03" w14:paraId="3E534ED3" w14:textId="77777777" w:rsidTr="0096657C">
        <w:trPr>
          <w:jc w:val="center"/>
          <w:ins w:id="763" w:author="Ericsson User" w:date="2015-09-30T12:21:00Z"/>
        </w:trPr>
        <w:tc>
          <w:tcPr>
            <w:tcW w:w="0" w:type="auto"/>
            <w:vMerge/>
            <w:shd w:val="clear" w:color="auto" w:fill="F2DBDB"/>
            <w:vAlign w:val="center"/>
          </w:tcPr>
          <w:p w14:paraId="36367920" w14:textId="77777777" w:rsidR="009F14AF" w:rsidRDefault="009F14AF">
            <w:pPr>
              <w:pStyle w:val="TAC"/>
              <w:rPr>
                <w:ins w:id="764" w:author="Ericsson User" w:date="2015-09-30T12:21:00Z"/>
                <w:lang w:val="en-US"/>
                <w:rPrChange w:id="765" w:author="Ericsson User" w:date="2015-09-30T14:02:00Z">
                  <w:rPr>
                    <w:ins w:id="766" w:author="Ericsson User" w:date="2015-09-30T12:21:00Z"/>
                    <w:noProof/>
                    <w:sz w:val="22"/>
                    <w:lang w:val="en-US"/>
                  </w:rPr>
                </w:rPrChange>
              </w:rPr>
              <w:pPrChange w:id="767" w:author="Ericsson User" w:date="2015-09-30T14:18:00Z">
                <w:pPr>
                  <w:keepNext/>
                  <w:keepLines/>
                  <w:widowControl w:val="0"/>
                  <w:tabs>
                    <w:tab w:val="right" w:leader="dot" w:pos="9639"/>
                  </w:tabs>
                  <w:spacing w:before="120"/>
                  <w:ind w:left="567" w:right="425" w:hanging="567"/>
                </w:pPr>
              </w:pPrChange>
            </w:pPr>
          </w:p>
        </w:tc>
        <w:tc>
          <w:tcPr>
            <w:tcW w:w="0" w:type="auto"/>
            <w:vMerge w:val="restart"/>
            <w:shd w:val="clear" w:color="auto" w:fill="F2DBDB"/>
            <w:vAlign w:val="center"/>
          </w:tcPr>
          <w:p w14:paraId="62D18E06" w14:textId="77777777" w:rsidR="009F14AF" w:rsidRDefault="007F0F03">
            <w:pPr>
              <w:pStyle w:val="TAC"/>
              <w:rPr>
                <w:ins w:id="768" w:author="Ericsson User" w:date="2015-09-30T12:21:00Z"/>
                <w:sz w:val="36"/>
                <w:lang w:val="en-US"/>
              </w:rPr>
              <w:pPrChange w:id="769" w:author="Ericsson User" w:date="2015-09-30T14:18:00Z">
                <w:pPr>
                  <w:keepNext/>
                  <w:keepLines/>
                  <w:pBdr>
                    <w:top w:val="single" w:sz="12" w:space="3" w:color="auto"/>
                  </w:pBdr>
                  <w:spacing w:before="120"/>
                  <w:ind w:left="1701" w:hanging="1701"/>
                  <w:outlineLvl w:val="4"/>
                </w:pPr>
              </w:pPrChange>
            </w:pPr>
            <w:ins w:id="770" w:author="Ericsson User" w:date="2015-09-30T12:21:00Z">
              <w:r w:rsidRPr="005E5451">
                <w:rPr>
                  <w:lang w:val="en-US"/>
                </w:rPr>
                <w:t>30%</w:t>
              </w:r>
            </w:ins>
          </w:p>
        </w:tc>
        <w:tc>
          <w:tcPr>
            <w:tcW w:w="0" w:type="auto"/>
            <w:shd w:val="clear" w:color="auto" w:fill="F2DBDB"/>
            <w:vAlign w:val="center"/>
          </w:tcPr>
          <w:p w14:paraId="1C426E5F" w14:textId="77777777" w:rsidR="007F0F03" w:rsidRPr="004820C2" w:rsidRDefault="007F0F03" w:rsidP="006B087D">
            <w:pPr>
              <w:pStyle w:val="TAC"/>
              <w:rPr>
                <w:ins w:id="771" w:author="Ericsson User" w:date="2015-09-30T12:21:00Z"/>
                <w:lang w:val="en-US"/>
              </w:rPr>
            </w:pPr>
            <w:ins w:id="772" w:author="Ericsson User" w:date="2015-09-30T12:21:00Z">
              <w:r w:rsidRPr="004820C2">
                <w:rPr>
                  <w:lang w:val="en-US"/>
                </w:rPr>
                <w:t>DRT</w:t>
              </w:r>
            </w:ins>
          </w:p>
        </w:tc>
        <w:tc>
          <w:tcPr>
            <w:tcW w:w="0" w:type="auto"/>
            <w:shd w:val="clear" w:color="auto" w:fill="F2DBDB"/>
            <w:vAlign w:val="center"/>
          </w:tcPr>
          <w:p w14:paraId="3B910575" w14:textId="77777777" w:rsidR="007F0F03" w:rsidRPr="004820C2" w:rsidRDefault="007F0F03" w:rsidP="006B087D">
            <w:pPr>
              <w:pStyle w:val="TAC"/>
              <w:rPr>
                <w:ins w:id="773" w:author="Ericsson User" w:date="2015-09-30T12:21:00Z"/>
                <w:lang w:val="en-US"/>
              </w:rPr>
            </w:pPr>
            <w:ins w:id="774" w:author="Ericsson User" w:date="2015-09-30T12:21:00Z">
              <w:r w:rsidRPr="004820C2">
                <w:rPr>
                  <w:lang w:val="en-US"/>
                </w:rPr>
                <w:t>0.067</w:t>
              </w:r>
            </w:ins>
          </w:p>
        </w:tc>
        <w:tc>
          <w:tcPr>
            <w:tcW w:w="0" w:type="auto"/>
            <w:shd w:val="clear" w:color="auto" w:fill="F2DBDB"/>
            <w:vAlign w:val="center"/>
          </w:tcPr>
          <w:p w14:paraId="458B3644" w14:textId="77777777" w:rsidR="007F0F03" w:rsidRPr="004820C2" w:rsidRDefault="007F0F03" w:rsidP="006B087D">
            <w:pPr>
              <w:pStyle w:val="TAC"/>
              <w:rPr>
                <w:ins w:id="775" w:author="Ericsson User" w:date="2015-09-30T12:21:00Z"/>
                <w:lang w:val="en-US"/>
              </w:rPr>
            </w:pPr>
            <w:ins w:id="776" w:author="Ericsson User" w:date="2015-09-30T12:21:00Z">
              <w:r w:rsidRPr="004820C2">
                <w:rPr>
                  <w:lang w:val="en-US"/>
                </w:rPr>
                <w:t>0.130</w:t>
              </w:r>
            </w:ins>
          </w:p>
        </w:tc>
        <w:tc>
          <w:tcPr>
            <w:tcW w:w="0" w:type="auto"/>
            <w:shd w:val="clear" w:color="auto" w:fill="F2DBDB"/>
            <w:vAlign w:val="center"/>
          </w:tcPr>
          <w:p w14:paraId="08ADA39A" w14:textId="77777777" w:rsidR="007F0F03" w:rsidRPr="004820C2" w:rsidRDefault="007F0F03" w:rsidP="006B087D">
            <w:pPr>
              <w:pStyle w:val="TAC"/>
              <w:rPr>
                <w:ins w:id="777" w:author="Ericsson User" w:date="2015-09-30T12:21:00Z"/>
                <w:lang w:val="en-US"/>
              </w:rPr>
            </w:pPr>
            <w:ins w:id="778" w:author="Ericsson User" w:date="2015-09-30T12:21:00Z">
              <w:r w:rsidRPr="004820C2">
                <w:rPr>
                  <w:lang w:val="en-US"/>
                </w:rPr>
                <w:t>0.203</w:t>
              </w:r>
            </w:ins>
          </w:p>
        </w:tc>
        <w:tc>
          <w:tcPr>
            <w:tcW w:w="0" w:type="auto"/>
            <w:shd w:val="clear" w:color="auto" w:fill="F2DBDB"/>
            <w:vAlign w:val="center"/>
          </w:tcPr>
          <w:p w14:paraId="0869F6B5" w14:textId="77777777" w:rsidR="007F0F03" w:rsidRPr="004820C2" w:rsidRDefault="007F0F03" w:rsidP="006B087D">
            <w:pPr>
              <w:pStyle w:val="TAC"/>
              <w:rPr>
                <w:ins w:id="779" w:author="Ericsson User" w:date="2015-09-30T12:21:00Z"/>
                <w:lang w:val="en-US"/>
              </w:rPr>
            </w:pPr>
            <w:ins w:id="780" w:author="Ericsson User" w:date="2015-09-30T12:21:00Z">
              <w:r w:rsidRPr="004820C2">
                <w:rPr>
                  <w:lang w:val="en-US"/>
                </w:rPr>
                <w:t>0.364</w:t>
              </w:r>
            </w:ins>
          </w:p>
        </w:tc>
        <w:tc>
          <w:tcPr>
            <w:tcW w:w="0" w:type="auto"/>
            <w:shd w:val="clear" w:color="auto" w:fill="F2DBDB"/>
            <w:vAlign w:val="center"/>
          </w:tcPr>
          <w:p w14:paraId="642A343A" w14:textId="77777777" w:rsidR="007F0F03" w:rsidRPr="004820C2" w:rsidRDefault="007F0F03" w:rsidP="006B087D">
            <w:pPr>
              <w:pStyle w:val="TAC"/>
              <w:rPr>
                <w:ins w:id="781" w:author="Ericsson User" w:date="2015-09-30T12:21:00Z"/>
                <w:lang w:val="en-US"/>
              </w:rPr>
            </w:pPr>
            <w:ins w:id="782" w:author="Ericsson User" w:date="2015-09-30T12:21:00Z">
              <w:r w:rsidRPr="004820C2">
                <w:rPr>
                  <w:lang w:val="en-US"/>
                </w:rPr>
                <w:t>0.524</w:t>
              </w:r>
            </w:ins>
          </w:p>
        </w:tc>
        <w:tc>
          <w:tcPr>
            <w:tcW w:w="0" w:type="auto"/>
            <w:shd w:val="clear" w:color="auto" w:fill="F2DBDB"/>
            <w:vAlign w:val="center"/>
          </w:tcPr>
          <w:p w14:paraId="422270EF" w14:textId="77777777" w:rsidR="007F0F03" w:rsidRPr="004820C2" w:rsidRDefault="007F0F03" w:rsidP="006B087D">
            <w:pPr>
              <w:pStyle w:val="TAC"/>
              <w:rPr>
                <w:ins w:id="783" w:author="Ericsson User" w:date="2015-09-30T12:21:00Z"/>
                <w:lang w:val="en-US"/>
              </w:rPr>
            </w:pPr>
            <w:ins w:id="784" w:author="Ericsson User" w:date="2015-09-30T12:21:00Z">
              <w:r w:rsidRPr="004820C2">
                <w:rPr>
                  <w:lang w:val="en-US"/>
                </w:rPr>
                <w:t>0.843</w:t>
              </w:r>
            </w:ins>
          </w:p>
        </w:tc>
      </w:tr>
      <w:tr w:rsidR="007F0F03" w:rsidRPr="007F0F03" w14:paraId="3524C977" w14:textId="77777777" w:rsidTr="0096657C">
        <w:trPr>
          <w:jc w:val="center"/>
          <w:ins w:id="785" w:author="Ericsson User" w:date="2015-09-30T12:21:00Z"/>
        </w:trPr>
        <w:tc>
          <w:tcPr>
            <w:tcW w:w="0" w:type="auto"/>
            <w:vMerge/>
            <w:shd w:val="clear" w:color="auto" w:fill="F2DBDB"/>
            <w:vAlign w:val="center"/>
          </w:tcPr>
          <w:p w14:paraId="1D03D1DE" w14:textId="77777777" w:rsidR="009F14AF" w:rsidRDefault="009F14AF">
            <w:pPr>
              <w:pStyle w:val="TAC"/>
              <w:rPr>
                <w:ins w:id="786" w:author="Ericsson User" w:date="2015-09-30T12:21:00Z"/>
                <w:lang w:val="en-US"/>
                <w:rPrChange w:id="787" w:author="Ericsson User" w:date="2015-09-30T14:02:00Z">
                  <w:rPr>
                    <w:ins w:id="788" w:author="Ericsson User" w:date="2015-09-30T12:21:00Z"/>
                    <w:noProof/>
                    <w:sz w:val="22"/>
                    <w:lang w:val="en-US"/>
                  </w:rPr>
                </w:rPrChange>
              </w:rPr>
              <w:pPrChange w:id="789" w:author="Ericsson User" w:date="2015-09-30T14:18:00Z">
                <w:pPr>
                  <w:keepNext/>
                  <w:keepLines/>
                  <w:widowControl w:val="0"/>
                  <w:tabs>
                    <w:tab w:val="right" w:leader="dot" w:pos="9639"/>
                  </w:tabs>
                  <w:spacing w:before="120"/>
                  <w:ind w:left="567" w:right="425" w:hanging="567"/>
                </w:pPr>
              </w:pPrChange>
            </w:pPr>
          </w:p>
        </w:tc>
        <w:tc>
          <w:tcPr>
            <w:tcW w:w="0" w:type="auto"/>
            <w:vMerge/>
            <w:shd w:val="clear" w:color="auto" w:fill="F2DBDB"/>
            <w:vAlign w:val="center"/>
          </w:tcPr>
          <w:p w14:paraId="3696E3A0" w14:textId="77777777" w:rsidR="009F14AF" w:rsidRDefault="009F14AF">
            <w:pPr>
              <w:pStyle w:val="TAC"/>
              <w:rPr>
                <w:ins w:id="790" w:author="Ericsson User" w:date="2015-09-30T12:21:00Z"/>
                <w:lang w:val="en-US"/>
                <w:rPrChange w:id="791" w:author="Ericsson User" w:date="2015-09-30T14:02:00Z">
                  <w:rPr>
                    <w:ins w:id="792" w:author="Ericsson User" w:date="2015-09-30T12:21:00Z"/>
                    <w:noProof/>
                    <w:sz w:val="22"/>
                    <w:lang w:val="en-US"/>
                  </w:rPr>
                </w:rPrChange>
              </w:rPr>
              <w:pPrChange w:id="793" w:author="Ericsson User" w:date="2015-09-30T14:18:00Z">
                <w:pPr>
                  <w:keepNext/>
                  <w:keepLines/>
                  <w:widowControl w:val="0"/>
                  <w:tabs>
                    <w:tab w:val="right" w:leader="dot" w:pos="9639"/>
                  </w:tabs>
                  <w:spacing w:before="120"/>
                  <w:ind w:left="567" w:right="425" w:hanging="567"/>
                </w:pPr>
              </w:pPrChange>
            </w:pPr>
          </w:p>
        </w:tc>
        <w:tc>
          <w:tcPr>
            <w:tcW w:w="0" w:type="auto"/>
            <w:shd w:val="clear" w:color="auto" w:fill="F2DBDB"/>
            <w:vAlign w:val="center"/>
          </w:tcPr>
          <w:p w14:paraId="55A750E2" w14:textId="77777777" w:rsidR="009F14AF" w:rsidRDefault="007F0F03">
            <w:pPr>
              <w:pStyle w:val="TAC"/>
              <w:rPr>
                <w:ins w:id="794" w:author="Ericsson User" w:date="2015-09-30T12:21:00Z"/>
                <w:sz w:val="36"/>
                <w:lang w:val="en-US"/>
              </w:rPr>
              <w:pPrChange w:id="795" w:author="Ericsson User" w:date="2015-09-30T14:18:00Z">
                <w:pPr>
                  <w:keepNext/>
                  <w:keepLines/>
                  <w:pBdr>
                    <w:top w:val="single" w:sz="12" w:space="3" w:color="auto"/>
                  </w:pBdr>
                  <w:spacing w:before="120"/>
                  <w:ind w:left="1701" w:hanging="1701"/>
                  <w:outlineLvl w:val="4"/>
                </w:pPr>
              </w:pPrChange>
            </w:pPr>
            <w:ins w:id="796" w:author="Ericsson User" w:date="2015-09-30T12:21:00Z">
              <w:r w:rsidRPr="005E5451">
                <w:rPr>
                  <w:lang w:val="en-US"/>
                </w:rPr>
                <w:t>Gain</w:t>
              </w:r>
            </w:ins>
          </w:p>
        </w:tc>
        <w:tc>
          <w:tcPr>
            <w:tcW w:w="0" w:type="auto"/>
            <w:shd w:val="clear" w:color="auto" w:fill="F2DBDB"/>
            <w:vAlign w:val="bottom"/>
          </w:tcPr>
          <w:p w14:paraId="0ED6CD30" w14:textId="77777777" w:rsidR="009F14AF" w:rsidRDefault="007F0F03">
            <w:pPr>
              <w:pStyle w:val="TAC"/>
              <w:rPr>
                <w:ins w:id="797" w:author="Ericsson User" w:date="2015-09-30T12:21:00Z"/>
                <w:sz w:val="36"/>
                <w:lang w:val="en-US"/>
              </w:rPr>
              <w:pPrChange w:id="798" w:author="Ericsson User" w:date="2015-09-30T14:18:00Z">
                <w:pPr>
                  <w:keepNext/>
                  <w:keepLines/>
                  <w:pBdr>
                    <w:top w:val="single" w:sz="12" w:space="3" w:color="auto"/>
                  </w:pBdr>
                  <w:spacing w:before="120"/>
                  <w:ind w:left="1701" w:hanging="1701"/>
                  <w:outlineLvl w:val="4"/>
                </w:pPr>
              </w:pPrChange>
            </w:pPr>
            <w:ins w:id="799" w:author="Ericsson User" w:date="2015-09-30T12:21:00Z">
              <w:r w:rsidRPr="008F71D8">
                <w:rPr>
                  <w:lang w:val="en-US"/>
                </w:rPr>
                <w:t>63.39%</w:t>
              </w:r>
            </w:ins>
          </w:p>
        </w:tc>
        <w:tc>
          <w:tcPr>
            <w:tcW w:w="0" w:type="auto"/>
            <w:shd w:val="clear" w:color="auto" w:fill="F2DBDB"/>
            <w:vAlign w:val="bottom"/>
          </w:tcPr>
          <w:p w14:paraId="618A712B" w14:textId="77777777" w:rsidR="009F14AF" w:rsidRDefault="007F0F03">
            <w:pPr>
              <w:pStyle w:val="TAC"/>
              <w:rPr>
                <w:ins w:id="800" w:author="Ericsson User" w:date="2015-09-30T12:21:00Z"/>
                <w:sz w:val="36"/>
                <w:lang w:val="en-US"/>
              </w:rPr>
              <w:pPrChange w:id="801" w:author="Ericsson User" w:date="2015-09-30T14:18:00Z">
                <w:pPr>
                  <w:keepNext/>
                  <w:keepLines/>
                  <w:pBdr>
                    <w:top w:val="single" w:sz="12" w:space="3" w:color="auto"/>
                  </w:pBdr>
                  <w:spacing w:before="120"/>
                  <w:ind w:left="1701" w:hanging="1701"/>
                  <w:outlineLvl w:val="4"/>
                </w:pPr>
              </w:pPrChange>
            </w:pPr>
            <w:ins w:id="802" w:author="Ericsson User" w:date="2015-09-30T12:21:00Z">
              <w:r w:rsidRPr="008F71D8">
                <w:rPr>
                  <w:lang w:val="en-US"/>
                </w:rPr>
                <w:t>50.57%</w:t>
              </w:r>
            </w:ins>
          </w:p>
        </w:tc>
        <w:tc>
          <w:tcPr>
            <w:tcW w:w="0" w:type="auto"/>
            <w:shd w:val="clear" w:color="auto" w:fill="F2DBDB"/>
            <w:vAlign w:val="bottom"/>
          </w:tcPr>
          <w:p w14:paraId="17246A72" w14:textId="77777777" w:rsidR="009F14AF" w:rsidRDefault="007F0F03">
            <w:pPr>
              <w:pStyle w:val="TAC"/>
              <w:rPr>
                <w:ins w:id="803" w:author="Ericsson User" w:date="2015-09-30T12:21:00Z"/>
                <w:sz w:val="36"/>
                <w:lang w:val="en-US"/>
              </w:rPr>
              <w:pPrChange w:id="804" w:author="Ericsson User" w:date="2015-09-30T14:18:00Z">
                <w:pPr>
                  <w:keepNext/>
                  <w:keepLines/>
                  <w:pBdr>
                    <w:top w:val="single" w:sz="12" w:space="3" w:color="auto"/>
                  </w:pBdr>
                  <w:spacing w:before="120"/>
                  <w:ind w:left="1701" w:hanging="1701"/>
                  <w:outlineLvl w:val="4"/>
                </w:pPr>
              </w:pPrChange>
            </w:pPr>
            <w:ins w:id="805" w:author="Ericsson User" w:date="2015-09-30T12:21:00Z">
              <w:r w:rsidRPr="008F71D8">
                <w:rPr>
                  <w:lang w:val="en-US"/>
                </w:rPr>
                <w:t>40.64%</w:t>
              </w:r>
            </w:ins>
          </w:p>
        </w:tc>
        <w:tc>
          <w:tcPr>
            <w:tcW w:w="0" w:type="auto"/>
            <w:shd w:val="clear" w:color="auto" w:fill="F2DBDB"/>
            <w:vAlign w:val="bottom"/>
          </w:tcPr>
          <w:p w14:paraId="6B145980" w14:textId="77777777" w:rsidR="009F14AF" w:rsidRDefault="007F0F03">
            <w:pPr>
              <w:pStyle w:val="TAC"/>
              <w:rPr>
                <w:ins w:id="806" w:author="Ericsson User" w:date="2015-09-30T12:21:00Z"/>
                <w:sz w:val="36"/>
                <w:lang w:val="en-US"/>
              </w:rPr>
              <w:pPrChange w:id="807" w:author="Ericsson User" w:date="2015-09-30T14:18:00Z">
                <w:pPr>
                  <w:keepNext/>
                  <w:keepLines/>
                  <w:pBdr>
                    <w:top w:val="single" w:sz="12" w:space="3" w:color="auto"/>
                  </w:pBdr>
                  <w:spacing w:before="120"/>
                  <w:ind w:left="1701" w:hanging="1701"/>
                  <w:outlineLvl w:val="4"/>
                </w:pPr>
              </w:pPrChange>
            </w:pPr>
            <w:ins w:id="808" w:author="Ericsson User" w:date="2015-09-30T12:21:00Z">
              <w:r w:rsidRPr="008F71D8">
                <w:rPr>
                  <w:lang w:val="en-US"/>
                </w:rPr>
                <w:t>27.20%</w:t>
              </w:r>
            </w:ins>
          </w:p>
        </w:tc>
        <w:tc>
          <w:tcPr>
            <w:tcW w:w="0" w:type="auto"/>
            <w:shd w:val="clear" w:color="auto" w:fill="F2DBDB"/>
            <w:vAlign w:val="bottom"/>
          </w:tcPr>
          <w:p w14:paraId="06BA6549" w14:textId="77777777" w:rsidR="009F14AF" w:rsidRDefault="007F0F03">
            <w:pPr>
              <w:pStyle w:val="TAC"/>
              <w:rPr>
                <w:ins w:id="809" w:author="Ericsson User" w:date="2015-09-30T12:21:00Z"/>
                <w:sz w:val="36"/>
                <w:lang w:val="en-US"/>
              </w:rPr>
              <w:pPrChange w:id="810" w:author="Ericsson User" w:date="2015-09-30T14:18:00Z">
                <w:pPr>
                  <w:keepNext/>
                  <w:keepLines/>
                  <w:pBdr>
                    <w:top w:val="single" w:sz="12" w:space="3" w:color="auto"/>
                  </w:pBdr>
                  <w:spacing w:before="120"/>
                  <w:ind w:left="1701" w:hanging="1701"/>
                  <w:outlineLvl w:val="4"/>
                </w:pPr>
              </w:pPrChange>
            </w:pPr>
            <w:ins w:id="811" w:author="Ericsson User" w:date="2015-09-30T12:21:00Z">
              <w:r w:rsidRPr="008F71D8">
                <w:rPr>
                  <w:lang w:val="en-US"/>
                </w:rPr>
                <w:t>20.61%</w:t>
              </w:r>
            </w:ins>
          </w:p>
        </w:tc>
        <w:tc>
          <w:tcPr>
            <w:tcW w:w="0" w:type="auto"/>
            <w:shd w:val="clear" w:color="auto" w:fill="F2DBDB"/>
            <w:vAlign w:val="bottom"/>
          </w:tcPr>
          <w:p w14:paraId="37CC56A5" w14:textId="77777777" w:rsidR="009F14AF" w:rsidRDefault="007F0F03">
            <w:pPr>
              <w:pStyle w:val="TAC"/>
              <w:rPr>
                <w:ins w:id="812" w:author="Ericsson User" w:date="2015-09-30T12:21:00Z"/>
                <w:sz w:val="36"/>
                <w:lang w:val="en-US"/>
              </w:rPr>
              <w:pPrChange w:id="813" w:author="Ericsson User" w:date="2015-09-30T14:18:00Z">
                <w:pPr>
                  <w:keepNext/>
                  <w:keepLines/>
                  <w:pBdr>
                    <w:top w:val="single" w:sz="12" w:space="3" w:color="auto"/>
                  </w:pBdr>
                  <w:spacing w:before="120"/>
                  <w:ind w:left="1701" w:hanging="1701"/>
                  <w:outlineLvl w:val="4"/>
                </w:pPr>
              </w:pPrChange>
            </w:pPr>
            <w:ins w:id="814" w:author="Ericsson User" w:date="2015-09-30T12:21:00Z">
              <w:r w:rsidRPr="008F71D8">
                <w:rPr>
                  <w:lang w:val="en-US"/>
                </w:rPr>
                <w:t>13.72%</w:t>
              </w:r>
            </w:ins>
          </w:p>
        </w:tc>
      </w:tr>
      <w:tr w:rsidR="007F0F03" w:rsidRPr="007F0F03" w14:paraId="235A9630" w14:textId="77777777" w:rsidTr="0096657C">
        <w:trPr>
          <w:jc w:val="center"/>
          <w:ins w:id="815" w:author="Ericsson User" w:date="2015-09-30T12:21:00Z"/>
        </w:trPr>
        <w:tc>
          <w:tcPr>
            <w:tcW w:w="0" w:type="auto"/>
            <w:vMerge/>
            <w:shd w:val="clear" w:color="auto" w:fill="F2DBDB"/>
            <w:vAlign w:val="center"/>
          </w:tcPr>
          <w:p w14:paraId="5F51A5AF" w14:textId="77777777" w:rsidR="009F14AF" w:rsidRDefault="009F14AF">
            <w:pPr>
              <w:pStyle w:val="TAC"/>
              <w:rPr>
                <w:ins w:id="816" w:author="Ericsson User" w:date="2015-09-30T12:21:00Z"/>
                <w:lang w:val="en-US"/>
                <w:rPrChange w:id="817" w:author="Ericsson User" w:date="2015-09-30T14:02:00Z">
                  <w:rPr>
                    <w:ins w:id="818" w:author="Ericsson User" w:date="2015-09-30T12:21:00Z"/>
                    <w:noProof/>
                    <w:sz w:val="22"/>
                    <w:lang w:val="en-US"/>
                  </w:rPr>
                </w:rPrChange>
              </w:rPr>
              <w:pPrChange w:id="819" w:author="Ericsson User" w:date="2015-09-30T14:18:00Z">
                <w:pPr>
                  <w:keepNext/>
                  <w:keepLines/>
                  <w:widowControl w:val="0"/>
                  <w:tabs>
                    <w:tab w:val="right" w:leader="dot" w:pos="9639"/>
                  </w:tabs>
                  <w:spacing w:before="120"/>
                  <w:ind w:left="567" w:right="425" w:hanging="567"/>
                </w:pPr>
              </w:pPrChange>
            </w:pPr>
          </w:p>
        </w:tc>
        <w:tc>
          <w:tcPr>
            <w:tcW w:w="0" w:type="auto"/>
            <w:vMerge w:val="restart"/>
            <w:shd w:val="clear" w:color="auto" w:fill="F2DBDB"/>
            <w:vAlign w:val="center"/>
          </w:tcPr>
          <w:p w14:paraId="5A4E010A" w14:textId="77777777" w:rsidR="009F14AF" w:rsidRDefault="007F0F03">
            <w:pPr>
              <w:pStyle w:val="TAC"/>
              <w:rPr>
                <w:ins w:id="820" w:author="Ericsson User" w:date="2015-09-30T12:21:00Z"/>
                <w:sz w:val="36"/>
                <w:lang w:val="en-US"/>
              </w:rPr>
              <w:pPrChange w:id="821" w:author="Ericsson User" w:date="2015-09-30T14:18:00Z">
                <w:pPr>
                  <w:keepNext/>
                  <w:keepLines/>
                  <w:pBdr>
                    <w:top w:val="single" w:sz="12" w:space="3" w:color="auto"/>
                  </w:pBdr>
                  <w:spacing w:before="120"/>
                  <w:ind w:left="1701" w:hanging="1701"/>
                  <w:outlineLvl w:val="4"/>
                </w:pPr>
              </w:pPrChange>
            </w:pPr>
            <w:ins w:id="822" w:author="Ericsson User" w:date="2015-09-30T12:21:00Z">
              <w:r w:rsidRPr="005E5451">
                <w:rPr>
                  <w:lang w:val="en-US"/>
                </w:rPr>
                <w:t>50%</w:t>
              </w:r>
            </w:ins>
          </w:p>
        </w:tc>
        <w:tc>
          <w:tcPr>
            <w:tcW w:w="0" w:type="auto"/>
            <w:shd w:val="clear" w:color="auto" w:fill="F2DBDB"/>
            <w:vAlign w:val="center"/>
          </w:tcPr>
          <w:p w14:paraId="7D8ACDFF" w14:textId="77777777" w:rsidR="007F0F03" w:rsidRPr="004820C2" w:rsidRDefault="007F0F03" w:rsidP="006B087D">
            <w:pPr>
              <w:pStyle w:val="TAC"/>
              <w:rPr>
                <w:ins w:id="823" w:author="Ericsson User" w:date="2015-09-30T12:21:00Z"/>
                <w:lang w:val="en-US"/>
              </w:rPr>
            </w:pPr>
            <w:ins w:id="824" w:author="Ericsson User" w:date="2015-09-30T12:21:00Z">
              <w:r w:rsidRPr="004820C2">
                <w:rPr>
                  <w:lang w:val="en-US"/>
                </w:rPr>
                <w:t>DRT</w:t>
              </w:r>
            </w:ins>
          </w:p>
        </w:tc>
        <w:tc>
          <w:tcPr>
            <w:tcW w:w="0" w:type="auto"/>
            <w:shd w:val="clear" w:color="auto" w:fill="F2DBDB"/>
            <w:vAlign w:val="center"/>
          </w:tcPr>
          <w:p w14:paraId="510DA905" w14:textId="77777777" w:rsidR="007F0F03" w:rsidRPr="004820C2" w:rsidRDefault="007F0F03" w:rsidP="006B087D">
            <w:pPr>
              <w:pStyle w:val="TAC"/>
              <w:rPr>
                <w:ins w:id="825" w:author="Ericsson User" w:date="2015-09-30T12:21:00Z"/>
                <w:lang w:val="en-US"/>
              </w:rPr>
            </w:pPr>
            <w:ins w:id="826" w:author="Ericsson User" w:date="2015-09-30T12:21:00Z">
              <w:r w:rsidRPr="004820C2">
                <w:rPr>
                  <w:lang w:val="en-US"/>
                </w:rPr>
                <w:t>0.085</w:t>
              </w:r>
            </w:ins>
          </w:p>
        </w:tc>
        <w:tc>
          <w:tcPr>
            <w:tcW w:w="0" w:type="auto"/>
            <w:shd w:val="clear" w:color="auto" w:fill="F2DBDB"/>
            <w:vAlign w:val="center"/>
          </w:tcPr>
          <w:p w14:paraId="141A088D" w14:textId="77777777" w:rsidR="007F0F03" w:rsidRPr="004820C2" w:rsidRDefault="007F0F03" w:rsidP="006B087D">
            <w:pPr>
              <w:pStyle w:val="TAC"/>
              <w:rPr>
                <w:ins w:id="827" w:author="Ericsson User" w:date="2015-09-30T12:21:00Z"/>
                <w:lang w:val="en-US"/>
              </w:rPr>
            </w:pPr>
            <w:ins w:id="828" w:author="Ericsson User" w:date="2015-09-30T12:21:00Z">
              <w:r w:rsidRPr="004820C2">
                <w:rPr>
                  <w:lang w:val="en-US"/>
                </w:rPr>
                <w:t>0.143</w:t>
              </w:r>
            </w:ins>
          </w:p>
        </w:tc>
        <w:tc>
          <w:tcPr>
            <w:tcW w:w="0" w:type="auto"/>
            <w:shd w:val="clear" w:color="auto" w:fill="F2DBDB"/>
            <w:vAlign w:val="center"/>
          </w:tcPr>
          <w:p w14:paraId="45C6B3A2" w14:textId="77777777" w:rsidR="007F0F03" w:rsidRPr="004820C2" w:rsidRDefault="007F0F03" w:rsidP="006B087D">
            <w:pPr>
              <w:pStyle w:val="TAC"/>
              <w:rPr>
                <w:ins w:id="829" w:author="Ericsson User" w:date="2015-09-30T12:21:00Z"/>
                <w:lang w:val="en-US"/>
              </w:rPr>
            </w:pPr>
            <w:ins w:id="830" w:author="Ericsson User" w:date="2015-09-30T12:21:00Z">
              <w:r w:rsidRPr="004820C2">
                <w:rPr>
                  <w:lang w:val="en-US"/>
                </w:rPr>
                <w:t>0.213</w:t>
              </w:r>
            </w:ins>
          </w:p>
        </w:tc>
        <w:tc>
          <w:tcPr>
            <w:tcW w:w="0" w:type="auto"/>
            <w:shd w:val="clear" w:color="auto" w:fill="F2DBDB"/>
            <w:vAlign w:val="center"/>
          </w:tcPr>
          <w:p w14:paraId="72E62058" w14:textId="77777777" w:rsidR="007F0F03" w:rsidRPr="004820C2" w:rsidRDefault="007F0F03" w:rsidP="006B087D">
            <w:pPr>
              <w:pStyle w:val="TAC"/>
              <w:rPr>
                <w:ins w:id="831" w:author="Ericsson User" w:date="2015-09-30T12:21:00Z"/>
                <w:lang w:val="en-US"/>
              </w:rPr>
            </w:pPr>
            <w:ins w:id="832" w:author="Ericsson User" w:date="2015-09-30T12:21:00Z">
              <w:r w:rsidRPr="004820C2">
                <w:rPr>
                  <w:lang w:val="en-US"/>
                </w:rPr>
                <w:t>0.368</w:t>
              </w:r>
            </w:ins>
          </w:p>
        </w:tc>
        <w:tc>
          <w:tcPr>
            <w:tcW w:w="0" w:type="auto"/>
            <w:shd w:val="clear" w:color="auto" w:fill="F2DBDB"/>
            <w:vAlign w:val="center"/>
          </w:tcPr>
          <w:p w14:paraId="0173CFA7" w14:textId="77777777" w:rsidR="007F0F03" w:rsidRPr="004820C2" w:rsidRDefault="007F0F03" w:rsidP="006B087D">
            <w:pPr>
              <w:pStyle w:val="TAC"/>
              <w:rPr>
                <w:ins w:id="833" w:author="Ericsson User" w:date="2015-09-30T12:21:00Z"/>
                <w:lang w:val="en-US"/>
              </w:rPr>
            </w:pPr>
            <w:ins w:id="834" w:author="Ericsson User" w:date="2015-09-30T12:21:00Z">
              <w:r w:rsidRPr="004820C2">
                <w:rPr>
                  <w:lang w:val="en-US"/>
                </w:rPr>
                <w:t>0.529</w:t>
              </w:r>
            </w:ins>
          </w:p>
        </w:tc>
        <w:tc>
          <w:tcPr>
            <w:tcW w:w="0" w:type="auto"/>
            <w:shd w:val="clear" w:color="auto" w:fill="F2DBDB"/>
            <w:vAlign w:val="center"/>
          </w:tcPr>
          <w:p w14:paraId="52F1DA90" w14:textId="77777777" w:rsidR="007F0F03" w:rsidRPr="004820C2" w:rsidRDefault="007F0F03" w:rsidP="006B087D">
            <w:pPr>
              <w:pStyle w:val="TAC"/>
              <w:rPr>
                <w:ins w:id="835" w:author="Ericsson User" w:date="2015-09-30T12:21:00Z"/>
                <w:lang w:val="en-US"/>
              </w:rPr>
            </w:pPr>
            <w:ins w:id="836" w:author="Ericsson User" w:date="2015-09-30T12:21:00Z">
              <w:r w:rsidRPr="004820C2">
                <w:rPr>
                  <w:lang w:val="en-US"/>
                </w:rPr>
                <w:t>0.848</w:t>
              </w:r>
            </w:ins>
          </w:p>
        </w:tc>
      </w:tr>
      <w:tr w:rsidR="007F0F03" w:rsidRPr="007F0F03" w14:paraId="6BABF6C0" w14:textId="77777777" w:rsidTr="0096657C">
        <w:trPr>
          <w:jc w:val="center"/>
          <w:ins w:id="837" w:author="Ericsson User" w:date="2015-09-30T12:21:00Z"/>
        </w:trPr>
        <w:tc>
          <w:tcPr>
            <w:tcW w:w="0" w:type="auto"/>
            <w:vMerge/>
            <w:shd w:val="clear" w:color="auto" w:fill="F2DBDB"/>
            <w:vAlign w:val="center"/>
          </w:tcPr>
          <w:p w14:paraId="65408681" w14:textId="77777777" w:rsidR="009F14AF" w:rsidRDefault="009F14AF">
            <w:pPr>
              <w:pStyle w:val="TAC"/>
              <w:rPr>
                <w:ins w:id="838" w:author="Ericsson User" w:date="2015-09-30T12:21:00Z"/>
                <w:lang w:val="en-US"/>
                <w:rPrChange w:id="839" w:author="Ericsson User" w:date="2015-09-30T14:02:00Z">
                  <w:rPr>
                    <w:ins w:id="840" w:author="Ericsson User" w:date="2015-09-30T12:21:00Z"/>
                    <w:noProof/>
                    <w:sz w:val="22"/>
                    <w:lang w:val="en-US"/>
                  </w:rPr>
                </w:rPrChange>
              </w:rPr>
              <w:pPrChange w:id="841" w:author="Ericsson User" w:date="2015-09-30T14:18:00Z">
                <w:pPr>
                  <w:keepNext/>
                  <w:keepLines/>
                  <w:widowControl w:val="0"/>
                  <w:tabs>
                    <w:tab w:val="right" w:leader="dot" w:pos="9639"/>
                  </w:tabs>
                  <w:spacing w:before="120"/>
                  <w:ind w:left="567" w:right="425" w:hanging="567"/>
                </w:pPr>
              </w:pPrChange>
            </w:pPr>
          </w:p>
        </w:tc>
        <w:tc>
          <w:tcPr>
            <w:tcW w:w="0" w:type="auto"/>
            <w:vMerge/>
            <w:shd w:val="clear" w:color="auto" w:fill="F2DBDB"/>
            <w:vAlign w:val="center"/>
          </w:tcPr>
          <w:p w14:paraId="7774DF3F" w14:textId="77777777" w:rsidR="009F14AF" w:rsidRDefault="009F14AF">
            <w:pPr>
              <w:pStyle w:val="TAC"/>
              <w:rPr>
                <w:ins w:id="842" w:author="Ericsson User" w:date="2015-09-30T12:21:00Z"/>
                <w:lang w:val="en-US"/>
                <w:rPrChange w:id="843" w:author="Ericsson User" w:date="2015-09-30T14:02:00Z">
                  <w:rPr>
                    <w:ins w:id="844" w:author="Ericsson User" w:date="2015-09-30T12:21:00Z"/>
                    <w:noProof/>
                    <w:sz w:val="22"/>
                    <w:lang w:val="en-US"/>
                  </w:rPr>
                </w:rPrChange>
              </w:rPr>
              <w:pPrChange w:id="845" w:author="Ericsson User" w:date="2015-09-30T14:18:00Z">
                <w:pPr>
                  <w:keepNext/>
                  <w:keepLines/>
                  <w:widowControl w:val="0"/>
                  <w:tabs>
                    <w:tab w:val="right" w:leader="dot" w:pos="9639"/>
                  </w:tabs>
                  <w:spacing w:before="120"/>
                  <w:ind w:left="567" w:right="425" w:hanging="567"/>
                </w:pPr>
              </w:pPrChange>
            </w:pPr>
          </w:p>
        </w:tc>
        <w:tc>
          <w:tcPr>
            <w:tcW w:w="0" w:type="auto"/>
            <w:shd w:val="clear" w:color="auto" w:fill="F2DBDB"/>
            <w:vAlign w:val="center"/>
          </w:tcPr>
          <w:p w14:paraId="59A572AA" w14:textId="77777777" w:rsidR="009F14AF" w:rsidRDefault="007F0F03">
            <w:pPr>
              <w:pStyle w:val="TAC"/>
              <w:rPr>
                <w:ins w:id="846" w:author="Ericsson User" w:date="2015-09-30T12:21:00Z"/>
                <w:sz w:val="36"/>
                <w:lang w:val="en-US"/>
              </w:rPr>
              <w:pPrChange w:id="847" w:author="Ericsson User" w:date="2015-09-30T14:18:00Z">
                <w:pPr>
                  <w:keepNext/>
                  <w:keepLines/>
                  <w:pBdr>
                    <w:top w:val="single" w:sz="12" w:space="3" w:color="auto"/>
                  </w:pBdr>
                  <w:spacing w:before="120"/>
                  <w:ind w:left="1701" w:hanging="1701"/>
                  <w:outlineLvl w:val="4"/>
                </w:pPr>
              </w:pPrChange>
            </w:pPr>
            <w:ins w:id="848" w:author="Ericsson User" w:date="2015-09-30T12:21:00Z">
              <w:r w:rsidRPr="005E5451">
                <w:rPr>
                  <w:lang w:val="en-US"/>
                </w:rPr>
                <w:t>Gain</w:t>
              </w:r>
            </w:ins>
          </w:p>
        </w:tc>
        <w:tc>
          <w:tcPr>
            <w:tcW w:w="0" w:type="auto"/>
            <w:shd w:val="clear" w:color="auto" w:fill="F2DBDB"/>
            <w:vAlign w:val="bottom"/>
          </w:tcPr>
          <w:p w14:paraId="3B2CCA7C" w14:textId="77777777" w:rsidR="009F14AF" w:rsidRDefault="007F0F03">
            <w:pPr>
              <w:pStyle w:val="TAC"/>
              <w:rPr>
                <w:ins w:id="849" w:author="Ericsson User" w:date="2015-09-30T12:21:00Z"/>
                <w:sz w:val="36"/>
                <w:lang w:val="en-US"/>
              </w:rPr>
              <w:pPrChange w:id="850" w:author="Ericsson User" w:date="2015-09-30T14:18:00Z">
                <w:pPr>
                  <w:keepNext/>
                  <w:keepLines/>
                  <w:pBdr>
                    <w:top w:val="single" w:sz="12" w:space="3" w:color="auto"/>
                  </w:pBdr>
                  <w:spacing w:before="120"/>
                  <w:ind w:left="1701" w:hanging="1701"/>
                  <w:outlineLvl w:val="4"/>
                </w:pPr>
              </w:pPrChange>
            </w:pPr>
            <w:ins w:id="851" w:author="Ericsson User" w:date="2015-09-30T12:21:00Z">
              <w:r w:rsidRPr="008F71D8">
                <w:rPr>
                  <w:lang w:val="en-US"/>
                </w:rPr>
                <w:t>53.55%</w:t>
              </w:r>
            </w:ins>
          </w:p>
        </w:tc>
        <w:tc>
          <w:tcPr>
            <w:tcW w:w="0" w:type="auto"/>
            <w:shd w:val="clear" w:color="auto" w:fill="F2DBDB"/>
            <w:vAlign w:val="bottom"/>
          </w:tcPr>
          <w:p w14:paraId="4060D203" w14:textId="77777777" w:rsidR="009F14AF" w:rsidRDefault="007F0F03">
            <w:pPr>
              <w:pStyle w:val="TAC"/>
              <w:rPr>
                <w:ins w:id="852" w:author="Ericsson User" w:date="2015-09-30T12:21:00Z"/>
                <w:sz w:val="36"/>
                <w:lang w:val="en-US"/>
              </w:rPr>
              <w:pPrChange w:id="853" w:author="Ericsson User" w:date="2015-09-30T14:18:00Z">
                <w:pPr>
                  <w:keepNext/>
                  <w:keepLines/>
                  <w:pBdr>
                    <w:top w:val="single" w:sz="12" w:space="3" w:color="auto"/>
                  </w:pBdr>
                  <w:spacing w:before="120"/>
                  <w:ind w:left="1701" w:hanging="1701"/>
                  <w:outlineLvl w:val="4"/>
                </w:pPr>
              </w:pPrChange>
            </w:pPr>
            <w:ins w:id="854" w:author="Ericsson User" w:date="2015-09-30T12:21:00Z">
              <w:r w:rsidRPr="008F71D8">
                <w:rPr>
                  <w:lang w:val="en-US"/>
                </w:rPr>
                <w:t>45.63%</w:t>
              </w:r>
            </w:ins>
          </w:p>
        </w:tc>
        <w:tc>
          <w:tcPr>
            <w:tcW w:w="0" w:type="auto"/>
            <w:shd w:val="clear" w:color="auto" w:fill="F2DBDB"/>
            <w:vAlign w:val="bottom"/>
          </w:tcPr>
          <w:p w14:paraId="5D658432" w14:textId="77777777" w:rsidR="009F14AF" w:rsidRDefault="007F0F03">
            <w:pPr>
              <w:pStyle w:val="TAC"/>
              <w:rPr>
                <w:ins w:id="855" w:author="Ericsson User" w:date="2015-09-30T12:21:00Z"/>
                <w:sz w:val="36"/>
                <w:lang w:val="en-US"/>
              </w:rPr>
              <w:pPrChange w:id="856" w:author="Ericsson User" w:date="2015-09-30T14:18:00Z">
                <w:pPr>
                  <w:keepNext/>
                  <w:keepLines/>
                  <w:pBdr>
                    <w:top w:val="single" w:sz="12" w:space="3" w:color="auto"/>
                  </w:pBdr>
                  <w:spacing w:before="120"/>
                  <w:ind w:left="1701" w:hanging="1701"/>
                  <w:outlineLvl w:val="4"/>
                </w:pPr>
              </w:pPrChange>
            </w:pPr>
            <w:ins w:id="857" w:author="Ericsson User" w:date="2015-09-30T12:21:00Z">
              <w:r w:rsidRPr="008F71D8">
                <w:rPr>
                  <w:lang w:val="en-US"/>
                </w:rPr>
                <w:t>37.72%</w:t>
              </w:r>
            </w:ins>
          </w:p>
        </w:tc>
        <w:tc>
          <w:tcPr>
            <w:tcW w:w="0" w:type="auto"/>
            <w:shd w:val="clear" w:color="auto" w:fill="F2DBDB"/>
            <w:vAlign w:val="bottom"/>
          </w:tcPr>
          <w:p w14:paraId="1A8D5A78" w14:textId="77777777" w:rsidR="009F14AF" w:rsidRDefault="007F0F03">
            <w:pPr>
              <w:pStyle w:val="TAC"/>
              <w:rPr>
                <w:ins w:id="858" w:author="Ericsson User" w:date="2015-09-30T12:21:00Z"/>
                <w:sz w:val="36"/>
                <w:lang w:val="en-US"/>
              </w:rPr>
              <w:pPrChange w:id="859" w:author="Ericsson User" w:date="2015-09-30T14:18:00Z">
                <w:pPr>
                  <w:keepNext/>
                  <w:keepLines/>
                  <w:pBdr>
                    <w:top w:val="single" w:sz="12" w:space="3" w:color="auto"/>
                  </w:pBdr>
                  <w:spacing w:before="120"/>
                  <w:ind w:left="1701" w:hanging="1701"/>
                  <w:outlineLvl w:val="4"/>
                </w:pPr>
              </w:pPrChange>
            </w:pPr>
            <w:ins w:id="860" w:author="Ericsson User" w:date="2015-09-30T12:21:00Z">
              <w:r w:rsidRPr="008F71D8">
                <w:rPr>
                  <w:lang w:val="en-US"/>
                </w:rPr>
                <w:t>26.40%</w:t>
              </w:r>
            </w:ins>
          </w:p>
        </w:tc>
        <w:tc>
          <w:tcPr>
            <w:tcW w:w="0" w:type="auto"/>
            <w:shd w:val="clear" w:color="auto" w:fill="F2DBDB"/>
            <w:vAlign w:val="bottom"/>
          </w:tcPr>
          <w:p w14:paraId="3BD45B13" w14:textId="77777777" w:rsidR="009F14AF" w:rsidRDefault="007F0F03">
            <w:pPr>
              <w:pStyle w:val="TAC"/>
              <w:rPr>
                <w:ins w:id="861" w:author="Ericsson User" w:date="2015-09-30T12:21:00Z"/>
                <w:sz w:val="36"/>
                <w:lang w:val="en-US"/>
              </w:rPr>
              <w:pPrChange w:id="862" w:author="Ericsson User" w:date="2015-09-30T14:18:00Z">
                <w:pPr>
                  <w:keepNext/>
                  <w:keepLines/>
                  <w:pBdr>
                    <w:top w:val="single" w:sz="12" w:space="3" w:color="auto"/>
                  </w:pBdr>
                  <w:spacing w:before="120"/>
                  <w:ind w:left="1701" w:hanging="1701"/>
                  <w:outlineLvl w:val="4"/>
                </w:pPr>
              </w:pPrChange>
            </w:pPr>
            <w:ins w:id="863" w:author="Ericsson User" w:date="2015-09-30T12:21:00Z">
              <w:r w:rsidRPr="008F71D8">
                <w:rPr>
                  <w:lang w:val="en-US"/>
                </w:rPr>
                <w:t>19.85%</w:t>
              </w:r>
            </w:ins>
          </w:p>
        </w:tc>
        <w:tc>
          <w:tcPr>
            <w:tcW w:w="0" w:type="auto"/>
            <w:shd w:val="clear" w:color="auto" w:fill="F2DBDB"/>
            <w:vAlign w:val="bottom"/>
          </w:tcPr>
          <w:p w14:paraId="5CB6CB8E" w14:textId="77777777" w:rsidR="009F14AF" w:rsidRDefault="007F0F03">
            <w:pPr>
              <w:pStyle w:val="TAC"/>
              <w:rPr>
                <w:ins w:id="864" w:author="Ericsson User" w:date="2015-09-30T12:21:00Z"/>
                <w:sz w:val="36"/>
                <w:lang w:val="en-US"/>
              </w:rPr>
              <w:pPrChange w:id="865" w:author="Ericsson User" w:date="2015-09-30T14:18:00Z">
                <w:pPr>
                  <w:keepNext/>
                  <w:keepLines/>
                  <w:pBdr>
                    <w:top w:val="single" w:sz="12" w:space="3" w:color="auto"/>
                  </w:pBdr>
                  <w:spacing w:before="120"/>
                  <w:ind w:left="1701" w:hanging="1701"/>
                  <w:outlineLvl w:val="4"/>
                </w:pPr>
              </w:pPrChange>
            </w:pPr>
            <w:ins w:id="866" w:author="Ericsson User" w:date="2015-09-30T12:21:00Z">
              <w:r w:rsidRPr="008F71D8">
                <w:rPr>
                  <w:lang w:val="en-US"/>
                </w:rPr>
                <w:t>13.20%</w:t>
              </w:r>
            </w:ins>
          </w:p>
        </w:tc>
      </w:tr>
      <w:tr w:rsidR="007F0F03" w:rsidRPr="007F0F03" w14:paraId="79A76A5F" w14:textId="77777777" w:rsidTr="0096657C">
        <w:trPr>
          <w:jc w:val="center"/>
          <w:ins w:id="867" w:author="Ericsson User" w:date="2015-09-30T12:21:00Z"/>
        </w:trPr>
        <w:tc>
          <w:tcPr>
            <w:tcW w:w="0" w:type="auto"/>
            <w:vMerge w:val="restart"/>
            <w:shd w:val="clear" w:color="auto" w:fill="EAF1DD"/>
            <w:vAlign w:val="center"/>
          </w:tcPr>
          <w:p w14:paraId="3F2620BB" w14:textId="77777777" w:rsidR="007F0F03" w:rsidRPr="00571D6E" w:rsidRDefault="007F0F03" w:rsidP="004820C2">
            <w:pPr>
              <w:pStyle w:val="TAC"/>
              <w:rPr>
                <w:ins w:id="868" w:author="Ericsson User" w:date="2015-09-30T12:21:00Z"/>
                <w:lang w:val="en-US"/>
              </w:rPr>
            </w:pPr>
            <w:ins w:id="869" w:author="Ericsson User" w:date="2015-09-30T12:21:00Z">
              <w:r w:rsidRPr="00571D6E">
                <w:rPr>
                  <w:lang w:val="en-US"/>
                </w:rPr>
                <w:t>1 symbol</w:t>
              </w:r>
            </w:ins>
          </w:p>
        </w:tc>
        <w:tc>
          <w:tcPr>
            <w:tcW w:w="0" w:type="auto"/>
            <w:vMerge w:val="restart"/>
            <w:shd w:val="clear" w:color="auto" w:fill="EAF1DD"/>
            <w:vAlign w:val="center"/>
          </w:tcPr>
          <w:p w14:paraId="34C27EE0" w14:textId="77777777" w:rsidR="007F0F03" w:rsidRPr="00571D6E" w:rsidRDefault="007F0F03" w:rsidP="004820C2">
            <w:pPr>
              <w:pStyle w:val="TAC"/>
              <w:rPr>
                <w:ins w:id="870" w:author="Ericsson User" w:date="2015-09-30T12:21:00Z"/>
                <w:lang w:val="en-US"/>
              </w:rPr>
            </w:pPr>
            <w:ins w:id="871" w:author="Ericsson User" w:date="2015-09-30T12:21:00Z">
              <w:r w:rsidRPr="00571D6E">
                <w:rPr>
                  <w:lang w:val="en-US"/>
                </w:rPr>
                <w:t>10%</w:t>
              </w:r>
            </w:ins>
          </w:p>
        </w:tc>
        <w:tc>
          <w:tcPr>
            <w:tcW w:w="0" w:type="auto"/>
            <w:shd w:val="clear" w:color="auto" w:fill="EAF1DD"/>
            <w:vAlign w:val="center"/>
          </w:tcPr>
          <w:p w14:paraId="248A2228" w14:textId="77777777" w:rsidR="007F0F03" w:rsidRPr="004820C2" w:rsidRDefault="007F0F03" w:rsidP="004820C2">
            <w:pPr>
              <w:pStyle w:val="TAC"/>
              <w:rPr>
                <w:ins w:id="872" w:author="Ericsson User" w:date="2015-09-30T12:21:00Z"/>
                <w:lang w:val="en-US"/>
              </w:rPr>
            </w:pPr>
            <w:ins w:id="873" w:author="Ericsson User" w:date="2015-09-30T12:21:00Z">
              <w:r w:rsidRPr="004820C2">
                <w:rPr>
                  <w:lang w:val="en-US"/>
                </w:rPr>
                <w:t>DRT</w:t>
              </w:r>
            </w:ins>
          </w:p>
        </w:tc>
        <w:tc>
          <w:tcPr>
            <w:tcW w:w="0" w:type="auto"/>
            <w:shd w:val="clear" w:color="auto" w:fill="EAF1DD"/>
            <w:vAlign w:val="center"/>
          </w:tcPr>
          <w:p w14:paraId="624D16A5" w14:textId="77777777" w:rsidR="007F0F03" w:rsidRPr="004820C2" w:rsidRDefault="007F0F03" w:rsidP="004820C2">
            <w:pPr>
              <w:pStyle w:val="TAC"/>
              <w:rPr>
                <w:ins w:id="874" w:author="Ericsson User" w:date="2015-09-30T12:21:00Z"/>
                <w:lang w:val="en-US"/>
              </w:rPr>
            </w:pPr>
            <w:ins w:id="875" w:author="Ericsson User" w:date="2015-09-30T12:21:00Z">
              <w:r w:rsidRPr="004820C2">
                <w:rPr>
                  <w:lang w:val="en-US"/>
                </w:rPr>
                <w:t>0.042</w:t>
              </w:r>
            </w:ins>
          </w:p>
        </w:tc>
        <w:tc>
          <w:tcPr>
            <w:tcW w:w="0" w:type="auto"/>
            <w:shd w:val="clear" w:color="auto" w:fill="EAF1DD"/>
            <w:vAlign w:val="center"/>
          </w:tcPr>
          <w:p w14:paraId="426AA809" w14:textId="77777777" w:rsidR="007F0F03" w:rsidRPr="004820C2" w:rsidRDefault="007F0F03" w:rsidP="004820C2">
            <w:pPr>
              <w:pStyle w:val="TAC"/>
              <w:rPr>
                <w:ins w:id="876" w:author="Ericsson User" w:date="2015-09-30T12:21:00Z"/>
                <w:lang w:val="en-US"/>
              </w:rPr>
            </w:pPr>
            <w:ins w:id="877" w:author="Ericsson User" w:date="2015-09-30T12:21:00Z">
              <w:r w:rsidRPr="004820C2">
                <w:rPr>
                  <w:lang w:val="en-US"/>
                </w:rPr>
                <w:t>0.103</w:t>
              </w:r>
            </w:ins>
          </w:p>
        </w:tc>
        <w:tc>
          <w:tcPr>
            <w:tcW w:w="0" w:type="auto"/>
            <w:shd w:val="clear" w:color="auto" w:fill="EAF1DD"/>
            <w:vAlign w:val="center"/>
          </w:tcPr>
          <w:p w14:paraId="10BD30EC" w14:textId="77777777" w:rsidR="007F0F03" w:rsidRPr="004820C2" w:rsidRDefault="007F0F03" w:rsidP="004820C2">
            <w:pPr>
              <w:pStyle w:val="TAC"/>
              <w:rPr>
                <w:ins w:id="878" w:author="Ericsson User" w:date="2015-09-30T12:21:00Z"/>
                <w:lang w:val="en-US"/>
              </w:rPr>
            </w:pPr>
            <w:ins w:id="879" w:author="Ericsson User" w:date="2015-09-30T12:21:00Z">
              <w:r w:rsidRPr="004820C2">
                <w:rPr>
                  <w:lang w:val="en-US"/>
                </w:rPr>
                <w:t>0.179</w:t>
              </w:r>
            </w:ins>
          </w:p>
        </w:tc>
        <w:tc>
          <w:tcPr>
            <w:tcW w:w="0" w:type="auto"/>
            <w:shd w:val="clear" w:color="auto" w:fill="EAF1DD"/>
            <w:vAlign w:val="center"/>
          </w:tcPr>
          <w:p w14:paraId="450A846F" w14:textId="77777777" w:rsidR="007F0F03" w:rsidRPr="004820C2" w:rsidRDefault="007F0F03" w:rsidP="004820C2">
            <w:pPr>
              <w:pStyle w:val="TAC"/>
              <w:rPr>
                <w:ins w:id="880" w:author="Ericsson User" w:date="2015-09-30T12:21:00Z"/>
                <w:lang w:val="en-US"/>
              </w:rPr>
            </w:pPr>
            <w:ins w:id="881" w:author="Ericsson User" w:date="2015-09-30T12:21:00Z">
              <w:r w:rsidRPr="004820C2">
                <w:rPr>
                  <w:lang w:val="en-US"/>
                </w:rPr>
                <w:t>0.339</w:t>
              </w:r>
            </w:ins>
          </w:p>
        </w:tc>
        <w:tc>
          <w:tcPr>
            <w:tcW w:w="0" w:type="auto"/>
            <w:shd w:val="clear" w:color="auto" w:fill="EAF1DD"/>
            <w:vAlign w:val="center"/>
          </w:tcPr>
          <w:p w14:paraId="3F8760BA" w14:textId="77777777" w:rsidR="007F0F03" w:rsidRPr="004820C2" w:rsidRDefault="007F0F03" w:rsidP="004820C2">
            <w:pPr>
              <w:pStyle w:val="TAC"/>
              <w:rPr>
                <w:ins w:id="882" w:author="Ericsson User" w:date="2015-09-30T12:21:00Z"/>
                <w:lang w:val="en-US"/>
              </w:rPr>
            </w:pPr>
            <w:ins w:id="883" w:author="Ericsson User" w:date="2015-09-30T12:21:00Z">
              <w:r w:rsidRPr="004820C2">
                <w:rPr>
                  <w:lang w:val="en-US"/>
                </w:rPr>
                <w:t>0.498</w:t>
              </w:r>
            </w:ins>
          </w:p>
        </w:tc>
        <w:tc>
          <w:tcPr>
            <w:tcW w:w="0" w:type="auto"/>
            <w:shd w:val="clear" w:color="auto" w:fill="EAF1DD"/>
            <w:vAlign w:val="center"/>
          </w:tcPr>
          <w:p w14:paraId="4796A792" w14:textId="77777777" w:rsidR="007F0F03" w:rsidRPr="004820C2" w:rsidRDefault="007F0F03" w:rsidP="004820C2">
            <w:pPr>
              <w:pStyle w:val="TAC"/>
              <w:rPr>
                <w:ins w:id="884" w:author="Ericsson User" w:date="2015-09-30T12:21:00Z"/>
                <w:lang w:val="en-US"/>
              </w:rPr>
            </w:pPr>
            <w:ins w:id="885" w:author="Ericsson User" w:date="2015-09-30T12:21:00Z">
              <w:r w:rsidRPr="004820C2">
                <w:rPr>
                  <w:lang w:val="en-US"/>
                </w:rPr>
                <w:t>0.818</w:t>
              </w:r>
            </w:ins>
          </w:p>
        </w:tc>
      </w:tr>
      <w:tr w:rsidR="007F0F03" w:rsidRPr="007F0F03" w14:paraId="5D5B4F16" w14:textId="77777777" w:rsidTr="0096657C">
        <w:trPr>
          <w:jc w:val="center"/>
          <w:ins w:id="886" w:author="Ericsson User" w:date="2015-09-30T12:21:00Z"/>
        </w:trPr>
        <w:tc>
          <w:tcPr>
            <w:tcW w:w="0" w:type="auto"/>
            <w:vMerge/>
            <w:shd w:val="clear" w:color="auto" w:fill="EAF1DD"/>
            <w:vAlign w:val="center"/>
          </w:tcPr>
          <w:p w14:paraId="26A8B2A7" w14:textId="77777777" w:rsidR="009F14AF" w:rsidRDefault="009F14AF">
            <w:pPr>
              <w:pStyle w:val="TAC"/>
              <w:rPr>
                <w:ins w:id="887" w:author="Ericsson User" w:date="2015-09-30T12:21:00Z"/>
                <w:lang w:val="en-US"/>
                <w:rPrChange w:id="888" w:author="Ericsson User" w:date="2015-09-30T14:02:00Z">
                  <w:rPr>
                    <w:ins w:id="889" w:author="Ericsson User" w:date="2015-09-30T12:21:00Z"/>
                    <w:noProof/>
                    <w:sz w:val="22"/>
                    <w:lang w:val="en-US"/>
                  </w:rPr>
                </w:rPrChange>
              </w:rPr>
              <w:pPrChange w:id="890" w:author="Ericsson User" w:date="2015-09-30T14:18:00Z">
                <w:pPr>
                  <w:keepNext/>
                  <w:keepLines/>
                  <w:widowControl w:val="0"/>
                  <w:tabs>
                    <w:tab w:val="right" w:leader="dot" w:pos="9639"/>
                  </w:tabs>
                  <w:spacing w:before="120"/>
                  <w:ind w:left="567" w:right="425" w:hanging="567"/>
                </w:pPr>
              </w:pPrChange>
            </w:pPr>
          </w:p>
        </w:tc>
        <w:tc>
          <w:tcPr>
            <w:tcW w:w="0" w:type="auto"/>
            <w:vMerge/>
            <w:shd w:val="clear" w:color="auto" w:fill="EAF1DD"/>
            <w:vAlign w:val="center"/>
          </w:tcPr>
          <w:p w14:paraId="30DA7920" w14:textId="77777777" w:rsidR="009F14AF" w:rsidRDefault="009F14AF">
            <w:pPr>
              <w:pStyle w:val="TAC"/>
              <w:rPr>
                <w:ins w:id="891" w:author="Ericsson User" w:date="2015-09-30T12:21:00Z"/>
                <w:lang w:val="en-US"/>
                <w:rPrChange w:id="892" w:author="Ericsson User" w:date="2015-09-30T14:02:00Z">
                  <w:rPr>
                    <w:ins w:id="893" w:author="Ericsson User" w:date="2015-09-30T12:21:00Z"/>
                    <w:noProof/>
                    <w:sz w:val="22"/>
                    <w:lang w:val="en-US"/>
                  </w:rPr>
                </w:rPrChange>
              </w:rPr>
              <w:pPrChange w:id="894" w:author="Ericsson User" w:date="2015-09-30T14:18:00Z">
                <w:pPr>
                  <w:keepNext/>
                  <w:keepLines/>
                  <w:widowControl w:val="0"/>
                  <w:tabs>
                    <w:tab w:val="right" w:leader="dot" w:pos="9639"/>
                  </w:tabs>
                  <w:spacing w:before="120"/>
                  <w:ind w:left="567" w:right="425" w:hanging="567"/>
                </w:pPr>
              </w:pPrChange>
            </w:pPr>
          </w:p>
        </w:tc>
        <w:tc>
          <w:tcPr>
            <w:tcW w:w="0" w:type="auto"/>
            <w:shd w:val="clear" w:color="auto" w:fill="EAF1DD"/>
            <w:vAlign w:val="center"/>
          </w:tcPr>
          <w:p w14:paraId="48658CE7" w14:textId="77777777" w:rsidR="009F14AF" w:rsidRDefault="007F0F03">
            <w:pPr>
              <w:pStyle w:val="TAC"/>
              <w:rPr>
                <w:ins w:id="895" w:author="Ericsson User" w:date="2015-09-30T12:21:00Z"/>
                <w:sz w:val="36"/>
                <w:lang w:val="en-US"/>
              </w:rPr>
              <w:pPrChange w:id="896" w:author="Ericsson User" w:date="2015-09-30T14:18:00Z">
                <w:pPr>
                  <w:keepNext/>
                  <w:keepLines/>
                  <w:pBdr>
                    <w:top w:val="single" w:sz="12" w:space="3" w:color="auto"/>
                  </w:pBdr>
                  <w:spacing w:before="120"/>
                  <w:ind w:left="1701" w:hanging="1701"/>
                  <w:outlineLvl w:val="4"/>
                </w:pPr>
              </w:pPrChange>
            </w:pPr>
            <w:ins w:id="897" w:author="Ericsson User" w:date="2015-09-30T12:21:00Z">
              <w:r w:rsidRPr="005E5451">
                <w:rPr>
                  <w:lang w:val="en-US"/>
                </w:rPr>
                <w:t>Gain</w:t>
              </w:r>
            </w:ins>
          </w:p>
        </w:tc>
        <w:tc>
          <w:tcPr>
            <w:tcW w:w="0" w:type="auto"/>
            <w:shd w:val="clear" w:color="auto" w:fill="EAF1DD"/>
            <w:vAlign w:val="bottom"/>
          </w:tcPr>
          <w:p w14:paraId="7ADB504F" w14:textId="77777777" w:rsidR="009F14AF" w:rsidRDefault="007F0F03">
            <w:pPr>
              <w:pStyle w:val="TAC"/>
              <w:rPr>
                <w:ins w:id="898" w:author="Ericsson User" w:date="2015-09-30T12:21:00Z"/>
                <w:sz w:val="36"/>
                <w:lang w:val="en-US"/>
              </w:rPr>
              <w:pPrChange w:id="899" w:author="Ericsson User" w:date="2015-09-30T14:18:00Z">
                <w:pPr>
                  <w:keepNext/>
                  <w:keepLines/>
                  <w:pBdr>
                    <w:top w:val="single" w:sz="12" w:space="3" w:color="auto"/>
                  </w:pBdr>
                  <w:spacing w:before="120"/>
                  <w:ind w:left="1701" w:hanging="1701"/>
                  <w:outlineLvl w:val="4"/>
                </w:pPr>
              </w:pPrChange>
            </w:pPr>
            <w:ins w:id="900" w:author="Ericsson User" w:date="2015-09-30T12:21:00Z">
              <w:r w:rsidRPr="008F71D8">
                <w:rPr>
                  <w:lang w:val="en-US"/>
                </w:rPr>
                <w:t>77.05%</w:t>
              </w:r>
            </w:ins>
          </w:p>
        </w:tc>
        <w:tc>
          <w:tcPr>
            <w:tcW w:w="0" w:type="auto"/>
            <w:shd w:val="clear" w:color="auto" w:fill="EAF1DD"/>
            <w:vAlign w:val="bottom"/>
          </w:tcPr>
          <w:p w14:paraId="4AA4D119" w14:textId="77777777" w:rsidR="009F14AF" w:rsidRDefault="007F0F03">
            <w:pPr>
              <w:pStyle w:val="TAC"/>
              <w:rPr>
                <w:ins w:id="901" w:author="Ericsson User" w:date="2015-09-30T12:21:00Z"/>
                <w:sz w:val="36"/>
                <w:lang w:val="en-US"/>
              </w:rPr>
              <w:pPrChange w:id="902" w:author="Ericsson User" w:date="2015-09-30T14:18:00Z">
                <w:pPr>
                  <w:keepNext/>
                  <w:keepLines/>
                  <w:pBdr>
                    <w:top w:val="single" w:sz="12" w:space="3" w:color="auto"/>
                  </w:pBdr>
                  <w:spacing w:before="120"/>
                  <w:ind w:left="1701" w:hanging="1701"/>
                  <w:outlineLvl w:val="4"/>
                </w:pPr>
              </w:pPrChange>
            </w:pPr>
            <w:ins w:id="903" w:author="Ericsson User" w:date="2015-09-30T12:21:00Z">
              <w:r w:rsidRPr="008F71D8">
                <w:rPr>
                  <w:lang w:val="en-US"/>
                </w:rPr>
                <w:t>60.84%</w:t>
              </w:r>
            </w:ins>
          </w:p>
        </w:tc>
        <w:tc>
          <w:tcPr>
            <w:tcW w:w="0" w:type="auto"/>
            <w:shd w:val="clear" w:color="auto" w:fill="EAF1DD"/>
            <w:vAlign w:val="bottom"/>
          </w:tcPr>
          <w:p w14:paraId="2FF6833A" w14:textId="77777777" w:rsidR="007F0F03" w:rsidRPr="008F71D8" w:rsidRDefault="007F0F03" w:rsidP="006B087D">
            <w:pPr>
              <w:pStyle w:val="TAC"/>
              <w:rPr>
                <w:ins w:id="904" w:author="Ericsson User" w:date="2015-09-30T12:21:00Z"/>
                <w:lang w:val="en-US"/>
              </w:rPr>
            </w:pPr>
            <w:ins w:id="905" w:author="Ericsson User" w:date="2015-09-30T12:21:00Z">
              <w:r w:rsidRPr="008F71D8">
                <w:rPr>
                  <w:lang w:val="en-US"/>
                </w:rPr>
                <w:t>47.66%</w:t>
              </w:r>
            </w:ins>
          </w:p>
        </w:tc>
        <w:tc>
          <w:tcPr>
            <w:tcW w:w="0" w:type="auto"/>
            <w:shd w:val="clear" w:color="auto" w:fill="EAF1DD"/>
            <w:vAlign w:val="bottom"/>
          </w:tcPr>
          <w:p w14:paraId="1F150510" w14:textId="77777777" w:rsidR="007F0F03" w:rsidRPr="006B087D" w:rsidRDefault="007F0F03" w:rsidP="006B087D">
            <w:pPr>
              <w:pStyle w:val="TAC"/>
              <w:rPr>
                <w:ins w:id="906" w:author="Ericsson User" w:date="2015-09-30T12:21:00Z"/>
                <w:lang w:val="en-US"/>
              </w:rPr>
            </w:pPr>
            <w:ins w:id="907" w:author="Ericsson User" w:date="2015-09-30T12:21:00Z">
              <w:r w:rsidRPr="00EB329D">
                <w:rPr>
                  <w:lang w:val="en-US"/>
                </w:rPr>
                <w:t>32.20%</w:t>
              </w:r>
            </w:ins>
          </w:p>
        </w:tc>
        <w:tc>
          <w:tcPr>
            <w:tcW w:w="0" w:type="auto"/>
            <w:shd w:val="clear" w:color="auto" w:fill="EAF1DD"/>
            <w:vAlign w:val="bottom"/>
          </w:tcPr>
          <w:p w14:paraId="04700B1C" w14:textId="77777777" w:rsidR="007F0F03" w:rsidRPr="006B087D" w:rsidRDefault="007F0F03" w:rsidP="006B087D">
            <w:pPr>
              <w:pStyle w:val="TAC"/>
              <w:rPr>
                <w:ins w:id="908" w:author="Ericsson User" w:date="2015-09-30T12:21:00Z"/>
                <w:lang w:val="en-US"/>
              </w:rPr>
            </w:pPr>
            <w:ins w:id="909" w:author="Ericsson User" w:date="2015-09-30T12:21:00Z">
              <w:r w:rsidRPr="008F71D8">
                <w:rPr>
                  <w:lang w:val="en-US"/>
                </w:rPr>
                <w:t>24.55%</w:t>
              </w:r>
            </w:ins>
          </w:p>
        </w:tc>
        <w:tc>
          <w:tcPr>
            <w:tcW w:w="0" w:type="auto"/>
            <w:shd w:val="clear" w:color="auto" w:fill="EAF1DD"/>
            <w:vAlign w:val="bottom"/>
          </w:tcPr>
          <w:p w14:paraId="5966F1E9" w14:textId="77777777" w:rsidR="007F0F03" w:rsidRPr="006B087D" w:rsidRDefault="007F0F03" w:rsidP="006B087D">
            <w:pPr>
              <w:pStyle w:val="TAC"/>
              <w:rPr>
                <w:ins w:id="910" w:author="Ericsson User" w:date="2015-09-30T12:21:00Z"/>
                <w:lang w:val="en-US"/>
              </w:rPr>
            </w:pPr>
            <w:ins w:id="911" w:author="Ericsson User" w:date="2015-09-30T12:21:00Z">
              <w:r w:rsidRPr="008F71D8">
                <w:rPr>
                  <w:lang w:val="en-US"/>
                </w:rPr>
                <w:t>16.27%</w:t>
              </w:r>
            </w:ins>
          </w:p>
        </w:tc>
      </w:tr>
      <w:tr w:rsidR="007F0F03" w:rsidRPr="007F0F03" w14:paraId="74A54AA5" w14:textId="77777777" w:rsidTr="0096657C">
        <w:trPr>
          <w:jc w:val="center"/>
          <w:ins w:id="912" w:author="Ericsson User" w:date="2015-09-30T12:21:00Z"/>
        </w:trPr>
        <w:tc>
          <w:tcPr>
            <w:tcW w:w="0" w:type="auto"/>
            <w:vMerge/>
            <w:shd w:val="clear" w:color="auto" w:fill="EAF1DD"/>
            <w:vAlign w:val="center"/>
          </w:tcPr>
          <w:p w14:paraId="12F5D7DC" w14:textId="77777777" w:rsidR="009F14AF" w:rsidRDefault="009F14AF">
            <w:pPr>
              <w:pStyle w:val="TAC"/>
              <w:rPr>
                <w:ins w:id="913" w:author="Ericsson User" w:date="2015-09-30T12:21:00Z"/>
                <w:lang w:val="en-US"/>
                <w:rPrChange w:id="914" w:author="Ericsson User" w:date="2015-09-30T14:02:00Z">
                  <w:rPr>
                    <w:ins w:id="915" w:author="Ericsson User" w:date="2015-09-30T12:21:00Z"/>
                    <w:noProof/>
                    <w:sz w:val="22"/>
                    <w:lang w:val="en-US"/>
                  </w:rPr>
                </w:rPrChange>
              </w:rPr>
              <w:pPrChange w:id="916" w:author="Ericsson User" w:date="2015-09-30T14:18:00Z">
                <w:pPr>
                  <w:keepNext/>
                  <w:keepLines/>
                  <w:widowControl w:val="0"/>
                  <w:tabs>
                    <w:tab w:val="right" w:leader="dot" w:pos="9639"/>
                  </w:tabs>
                  <w:spacing w:before="120"/>
                  <w:ind w:left="567" w:right="425" w:hanging="567"/>
                </w:pPr>
              </w:pPrChange>
            </w:pPr>
          </w:p>
        </w:tc>
        <w:tc>
          <w:tcPr>
            <w:tcW w:w="0" w:type="auto"/>
            <w:vMerge w:val="restart"/>
            <w:shd w:val="clear" w:color="auto" w:fill="EAF1DD"/>
            <w:vAlign w:val="center"/>
          </w:tcPr>
          <w:p w14:paraId="7C66D6BB" w14:textId="77777777" w:rsidR="009F14AF" w:rsidRDefault="007F0F03">
            <w:pPr>
              <w:pStyle w:val="TAC"/>
              <w:rPr>
                <w:ins w:id="917" w:author="Ericsson User" w:date="2015-09-30T12:21:00Z"/>
                <w:sz w:val="36"/>
                <w:lang w:val="en-US"/>
              </w:rPr>
              <w:pPrChange w:id="918" w:author="Ericsson User" w:date="2015-09-30T14:18:00Z">
                <w:pPr>
                  <w:keepNext/>
                  <w:keepLines/>
                  <w:pBdr>
                    <w:top w:val="single" w:sz="12" w:space="3" w:color="auto"/>
                  </w:pBdr>
                  <w:spacing w:before="120"/>
                  <w:ind w:left="1701" w:hanging="1701"/>
                  <w:outlineLvl w:val="4"/>
                </w:pPr>
              </w:pPrChange>
            </w:pPr>
            <w:ins w:id="919" w:author="Ericsson User" w:date="2015-09-30T12:21:00Z">
              <w:r w:rsidRPr="005E5451">
                <w:rPr>
                  <w:lang w:val="en-US"/>
                </w:rPr>
                <w:t>20%</w:t>
              </w:r>
            </w:ins>
          </w:p>
        </w:tc>
        <w:tc>
          <w:tcPr>
            <w:tcW w:w="0" w:type="auto"/>
            <w:shd w:val="clear" w:color="auto" w:fill="EAF1DD"/>
            <w:vAlign w:val="center"/>
          </w:tcPr>
          <w:p w14:paraId="1048AC89" w14:textId="77777777" w:rsidR="007F0F03" w:rsidRPr="004820C2" w:rsidRDefault="007F0F03" w:rsidP="006B087D">
            <w:pPr>
              <w:pStyle w:val="TAC"/>
              <w:rPr>
                <w:ins w:id="920" w:author="Ericsson User" w:date="2015-09-30T12:21:00Z"/>
                <w:lang w:val="en-US"/>
              </w:rPr>
            </w:pPr>
            <w:ins w:id="921" w:author="Ericsson User" w:date="2015-09-30T12:21:00Z">
              <w:r w:rsidRPr="004820C2">
                <w:rPr>
                  <w:lang w:val="en-US"/>
                </w:rPr>
                <w:t>DRT</w:t>
              </w:r>
            </w:ins>
          </w:p>
        </w:tc>
        <w:tc>
          <w:tcPr>
            <w:tcW w:w="0" w:type="auto"/>
            <w:shd w:val="clear" w:color="auto" w:fill="EAF1DD"/>
            <w:vAlign w:val="center"/>
          </w:tcPr>
          <w:p w14:paraId="4F0FCD20" w14:textId="77777777" w:rsidR="007F0F03" w:rsidRPr="004820C2" w:rsidRDefault="007F0F03" w:rsidP="006B087D">
            <w:pPr>
              <w:pStyle w:val="TAC"/>
              <w:rPr>
                <w:ins w:id="922" w:author="Ericsson User" w:date="2015-09-30T12:21:00Z"/>
                <w:lang w:val="en-US"/>
              </w:rPr>
            </w:pPr>
            <w:ins w:id="923" w:author="Ericsson User" w:date="2015-09-30T12:21:00Z">
              <w:r w:rsidRPr="004820C2">
                <w:rPr>
                  <w:lang w:val="en-US"/>
                </w:rPr>
                <w:t>0.047</w:t>
              </w:r>
            </w:ins>
          </w:p>
        </w:tc>
        <w:tc>
          <w:tcPr>
            <w:tcW w:w="0" w:type="auto"/>
            <w:shd w:val="clear" w:color="auto" w:fill="EAF1DD"/>
            <w:vAlign w:val="center"/>
          </w:tcPr>
          <w:p w14:paraId="2C3D17CC" w14:textId="77777777" w:rsidR="007F0F03" w:rsidRPr="004820C2" w:rsidRDefault="007F0F03" w:rsidP="006B087D">
            <w:pPr>
              <w:pStyle w:val="TAC"/>
              <w:rPr>
                <w:ins w:id="924" w:author="Ericsson User" w:date="2015-09-30T12:21:00Z"/>
                <w:lang w:val="en-US"/>
              </w:rPr>
            </w:pPr>
            <w:ins w:id="925" w:author="Ericsson User" w:date="2015-09-30T12:21:00Z">
              <w:r w:rsidRPr="004820C2">
                <w:rPr>
                  <w:lang w:val="en-US"/>
                </w:rPr>
                <w:t>0.106</w:t>
              </w:r>
            </w:ins>
          </w:p>
        </w:tc>
        <w:tc>
          <w:tcPr>
            <w:tcW w:w="0" w:type="auto"/>
            <w:shd w:val="clear" w:color="auto" w:fill="EAF1DD"/>
            <w:vAlign w:val="center"/>
          </w:tcPr>
          <w:p w14:paraId="3EC6B86A" w14:textId="77777777" w:rsidR="007F0F03" w:rsidRPr="004820C2" w:rsidRDefault="007F0F03" w:rsidP="006B087D">
            <w:pPr>
              <w:pStyle w:val="TAC"/>
              <w:rPr>
                <w:ins w:id="926" w:author="Ericsson User" w:date="2015-09-30T12:21:00Z"/>
                <w:lang w:val="en-US"/>
              </w:rPr>
            </w:pPr>
            <w:ins w:id="927" w:author="Ericsson User" w:date="2015-09-30T12:21:00Z">
              <w:r w:rsidRPr="004820C2">
                <w:rPr>
                  <w:lang w:val="en-US"/>
                </w:rPr>
                <w:t>0.179</w:t>
              </w:r>
            </w:ins>
          </w:p>
        </w:tc>
        <w:tc>
          <w:tcPr>
            <w:tcW w:w="0" w:type="auto"/>
            <w:shd w:val="clear" w:color="auto" w:fill="EAF1DD"/>
            <w:vAlign w:val="center"/>
          </w:tcPr>
          <w:p w14:paraId="689D8309" w14:textId="77777777" w:rsidR="007F0F03" w:rsidRPr="004820C2" w:rsidRDefault="007F0F03" w:rsidP="006B087D">
            <w:pPr>
              <w:pStyle w:val="TAC"/>
              <w:rPr>
                <w:ins w:id="928" w:author="Ericsson User" w:date="2015-09-30T12:21:00Z"/>
                <w:lang w:val="en-US"/>
              </w:rPr>
            </w:pPr>
            <w:ins w:id="929" w:author="Ericsson User" w:date="2015-09-30T12:21:00Z">
              <w:r w:rsidRPr="004820C2">
                <w:rPr>
                  <w:lang w:val="en-US"/>
                </w:rPr>
                <w:t>0.340</w:t>
              </w:r>
            </w:ins>
          </w:p>
        </w:tc>
        <w:tc>
          <w:tcPr>
            <w:tcW w:w="0" w:type="auto"/>
            <w:shd w:val="clear" w:color="auto" w:fill="EAF1DD"/>
            <w:vAlign w:val="center"/>
          </w:tcPr>
          <w:p w14:paraId="7DB8E9E0" w14:textId="77777777" w:rsidR="007F0F03" w:rsidRPr="004820C2" w:rsidRDefault="007F0F03" w:rsidP="006B087D">
            <w:pPr>
              <w:pStyle w:val="TAC"/>
              <w:rPr>
                <w:ins w:id="930" w:author="Ericsson User" w:date="2015-09-30T12:21:00Z"/>
                <w:lang w:val="en-US"/>
              </w:rPr>
            </w:pPr>
            <w:ins w:id="931" w:author="Ericsson User" w:date="2015-09-30T12:21:00Z">
              <w:r w:rsidRPr="004820C2">
                <w:rPr>
                  <w:lang w:val="en-US"/>
                </w:rPr>
                <w:t>0.499</w:t>
              </w:r>
            </w:ins>
          </w:p>
        </w:tc>
        <w:tc>
          <w:tcPr>
            <w:tcW w:w="0" w:type="auto"/>
            <w:shd w:val="clear" w:color="auto" w:fill="EAF1DD"/>
            <w:vAlign w:val="center"/>
          </w:tcPr>
          <w:p w14:paraId="39F12F03" w14:textId="77777777" w:rsidR="007F0F03" w:rsidRPr="004820C2" w:rsidRDefault="007F0F03" w:rsidP="006B087D">
            <w:pPr>
              <w:pStyle w:val="TAC"/>
              <w:rPr>
                <w:ins w:id="932" w:author="Ericsson User" w:date="2015-09-30T12:21:00Z"/>
                <w:lang w:val="en-US"/>
              </w:rPr>
            </w:pPr>
            <w:ins w:id="933" w:author="Ericsson User" w:date="2015-09-30T12:21:00Z">
              <w:r w:rsidRPr="004820C2">
                <w:rPr>
                  <w:lang w:val="en-US"/>
                </w:rPr>
                <w:t>0.819</w:t>
              </w:r>
            </w:ins>
          </w:p>
        </w:tc>
      </w:tr>
      <w:tr w:rsidR="007F0F03" w:rsidRPr="007F0F03" w14:paraId="56266F3C" w14:textId="77777777" w:rsidTr="0096657C">
        <w:trPr>
          <w:jc w:val="center"/>
          <w:ins w:id="934" w:author="Ericsson User" w:date="2015-09-30T12:21:00Z"/>
        </w:trPr>
        <w:tc>
          <w:tcPr>
            <w:tcW w:w="0" w:type="auto"/>
            <w:vMerge/>
            <w:shd w:val="clear" w:color="auto" w:fill="EAF1DD"/>
            <w:vAlign w:val="center"/>
          </w:tcPr>
          <w:p w14:paraId="042DA3DE" w14:textId="77777777" w:rsidR="009F14AF" w:rsidRDefault="009F14AF">
            <w:pPr>
              <w:pStyle w:val="TAC"/>
              <w:rPr>
                <w:ins w:id="935" w:author="Ericsson User" w:date="2015-09-30T12:21:00Z"/>
                <w:lang w:val="en-US"/>
                <w:rPrChange w:id="936" w:author="Ericsson User" w:date="2015-09-30T14:02:00Z">
                  <w:rPr>
                    <w:ins w:id="937" w:author="Ericsson User" w:date="2015-09-30T12:21:00Z"/>
                    <w:noProof/>
                    <w:sz w:val="22"/>
                    <w:lang w:val="en-US"/>
                  </w:rPr>
                </w:rPrChange>
              </w:rPr>
              <w:pPrChange w:id="938" w:author="Ericsson User" w:date="2015-09-30T14:18:00Z">
                <w:pPr>
                  <w:keepNext/>
                  <w:keepLines/>
                  <w:widowControl w:val="0"/>
                  <w:tabs>
                    <w:tab w:val="right" w:leader="dot" w:pos="9639"/>
                  </w:tabs>
                  <w:spacing w:before="120"/>
                  <w:ind w:left="567" w:right="425" w:hanging="567"/>
                </w:pPr>
              </w:pPrChange>
            </w:pPr>
          </w:p>
        </w:tc>
        <w:tc>
          <w:tcPr>
            <w:tcW w:w="0" w:type="auto"/>
            <w:vMerge/>
            <w:shd w:val="clear" w:color="auto" w:fill="EAF1DD"/>
            <w:vAlign w:val="center"/>
          </w:tcPr>
          <w:p w14:paraId="65F41BF1" w14:textId="77777777" w:rsidR="009F14AF" w:rsidRDefault="009F14AF">
            <w:pPr>
              <w:pStyle w:val="TAC"/>
              <w:rPr>
                <w:ins w:id="939" w:author="Ericsson User" w:date="2015-09-30T12:21:00Z"/>
                <w:lang w:val="en-US"/>
                <w:rPrChange w:id="940" w:author="Ericsson User" w:date="2015-09-30T14:02:00Z">
                  <w:rPr>
                    <w:ins w:id="941" w:author="Ericsson User" w:date="2015-09-30T12:21:00Z"/>
                    <w:noProof/>
                    <w:sz w:val="22"/>
                    <w:lang w:val="en-US"/>
                  </w:rPr>
                </w:rPrChange>
              </w:rPr>
              <w:pPrChange w:id="942" w:author="Ericsson User" w:date="2015-09-30T14:18:00Z">
                <w:pPr>
                  <w:keepNext/>
                  <w:keepLines/>
                  <w:widowControl w:val="0"/>
                  <w:tabs>
                    <w:tab w:val="right" w:leader="dot" w:pos="9639"/>
                  </w:tabs>
                  <w:spacing w:before="120"/>
                  <w:ind w:left="567" w:right="425" w:hanging="567"/>
                </w:pPr>
              </w:pPrChange>
            </w:pPr>
          </w:p>
        </w:tc>
        <w:tc>
          <w:tcPr>
            <w:tcW w:w="0" w:type="auto"/>
            <w:shd w:val="clear" w:color="auto" w:fill="EAF1DD"/>
            <w:vAlign w:val="center"/>
          </w:tcPr>
          <w:p w14:paraId="60E0D167" w14:textId="77777777" w:rsidR="009F14AF" w:rsidRDefault="007F0F03">
            <w:pPr>
              <w:pStyle w:val="TAC"/>
              <w:rPr>
                <w:ins w:id="943" w:author="Ericsson User" w:date="2015-09-30T12:21:00Z"/>
                <w:sz w:val="36"/>
                <w:lang w:val="en-US"/>
              </w:rPr>
              <w:pPrChange w:id="944" w:author="Ericsson User" w:date="2015-09-30T14:18:00Z">
                <w:pPr>
                  <w:keepNext/>
                  <w:keepLines/>
                  <w:pBdr>
                    <w:top w:val="single" w:sz="12" w:space="3" w:color="auto"/>
                  </w:pBdr>
                  <w:spacing w:before="120"/>
                  <w:ind w:left="1701" w:hanging="1701"/>
                  <w:outlineLvl w:val="4"/>
                </w:pPr>
              </w:pPrChange>
            </w:pPr>
            <w:ins w:id="945" w:author="Ericsson User" w:date="2015-09-30T12:21:00Z">
              <w:r w:rsidRPr="005E5451">
                <w:rPr>
                  <w:lang w:val="en-US"/>
                </w:rPr>
                <w:t>Gain</w:t>
              </w:r>
            </w:ins>
          </w:p>
        </w:tc>
        <w:tc>
          <w:tcPr>
            <w:tcW w:w="0" w:type="auto"/>
            <w:shd w:val="clear" w:color="auto" w:fill="EAF1DD"/>
            <w:vAlign w:val="bottom"/>
          </w:tcPr>
          <w:p w14:paraId="2BCE48FE" w14:textId="77777777" w:rsidR="009F14AF" w:rsidRDefault="007F0F03">
            <w:pPr>
              <w:pStyle w:val="TAC"/>
              <w:rPr>
                <w:ins w:id="946" w:author="Ericsson User" w:date="2015-09-30T12:21:00Z"/>
                <w:sz w:val="36"/>
                <w:lang w:val="en-US"/>
              </w:rPr>
              <w:pPrChange w:id="947" w:author="Ericsson User" w:date="2015-09-30T14:18:00Z">
                <w:pPr>
                  <w:keepNext/>
                  <w:keepLines/>
                  <w:pBdr>
                    <w:top w:val="single" w:sz="12" w:space="3" w:color="auto"/>
                  </w:pBdr>
                  <w:spacing w:before="120"/>
                  <w:ind w:left="1701" w:hanging="1701"/>
                  <w:outlineLvl w:val="4"/>
                </w:pPr>
              </w:pPrChange>
            </w:pPr>
            <w:ins w:id="948" w:author="Ericsson User" w:date="2015-09-30T12:21:00Z">
              <w:r w:rsidRPr="008F71D8">
                <w:rPr>
                  <w:lang w:val="en-US"/>
                </w:rPr>
                <w:t>74.32%</w:t>
              </w:r>
            </w:ins>
          </w:p>
        </w:tc>
        <w:tc>
          <w:tcPr>
            <w:tcW w:w="0" w:type="auto"/>
            <w:shd w:val="clear" w:color="auto" w:fill="EAF1DD"/>
            <w:vAlign w:val="bottom"/>
          </w:tcPr>
          <w:p w14:paraId="23D2F352" w14:textId="77777777" w:rsidR="009F14AF" w:rsidRDefault="007F0F03">
            <w:pPr>
              <w:pStyle w:val="TAC"/>
              <w:rPr>
                <w:ins w:id="949" w:author="Ericsson User" w:date="2015-09-30T12:21:00Z"/>
                <w:sz w:val="36"/>
                <w:lang w:val="en-US"/>
              </w:rPr>
              <w:pPrChange w:id="950" w:author="Ericsson User" w:date="2015-09-30T14:18:00Z">
                <w:pPr>
                  <w:keepNext/>
                  <w:keepLines/>
                  <w:pBdr>
                    <w:top w:val="single" w:sz="12" w:space="3" w:color="auto"/>
                  </w:pBdr>
                  <w:spacing w:before="120"/>
                  <w:ind w:left="1701" w:hanging="1701"/>
                  <w:outlineLvl w:val="4"/>
                </w:pPr>
              </w:pPrChange>
            </w:pPr>
            <w:ins w:id="951" w:author="Ericsson User" w:date="2015-09-30T12:21:00Z">
              <w:r w:rsidRPr="008F71D8">
                <w:rPr>
                  <w:lang w:val="en-US"/>
                </w:rPr>
                <w:t>59.70%</w:t>
              </w:r>
            </w:ins>
          </w:p>
        </w:tc>
        <w:tc>
          <w:tcPr>
            <w:tcW w:w="0" w:type="auto"/>
            <w:shd w:val="clear" w:color="auto" w:fill="EAF1DD"/>
            <w:vAlign w:val="bottom"/>
          </w:tcPr>
          <w:p w14:paraId="6ECD495B" w14:textId="77777777" w:rsidR="007F0F03" w:rsidRPr="008F71D8" w:rsidRDefault="007F0F03" w:rsidP="006B087D">
            <w:pPr>
              <w:pStyle w:val="TAC"/>
              <w:rPr>
                <w:ins w:id="952" w:author="Ericsson User" w:date="2015-09-30T12:21:00Z"/>
                <w:lang w:val="en-US"/>
              </w:rPr>
            </w:pPr>
            <w:ins w:id="953" w:author="Ericsson User" w:date="2015-09-30T12:21:00Z">
              <w:r w:rsidRPr="008F71D8">
                <w:rPr>
                  <w:lang w:val="en-US"/>
                </w:rPr>
                <w:t>47.66%</w:t>
              </w:r>
            </w:ins>
          </w:p>
        </w:tc>
        <w:tc>
          <w:tcPr>
            <w:tcW w:w="0" w:type="auto"/>
            <w:shd w:val="clear" w:color="auto" w:fill="EAF1DD"/>
            <w:vAlign w:val="bottom"/>
          </w:tcPr>
          <w:p w14:paraId="54842D94" w14:textId="77777777" w:rsidR="007F0F03" w:rsidRPr="006B087D" w:rsidRDefault="007F0F03" w:rsidP="006B087D">
            <w:pPr>
              <w:pStyle w:val="TAC"/>
              <w:rPr>
                <w:ins w:id="954" w:author="Ericsson User" w:date="2015-09-30T12:21:00Z"/>
                <w:lang w:val="en-US"/>
              </w:rPr>
            </w:pPr>
            <w:ins w:id="955" w:author="Ericsson User" w:date="2015-09-30T12:21:00Z">
              <w:r w:rsidRPr="00EB329D">
                <w:rPr>
                  <w:lang w:val="en-US"/>
                </w:rPr>
                <w:t>32.00%</w:t>
              </w:r>
            </w:ins>
          </w:p>
        </w:tc>
        <w:tc>
          <w:tcPr>
            <w:tcW w:w="0" w:type="auto"/>
            <w:shd w:val="clear" w:color="auto" w:fill="EAF1DD"/>
            <w:vAlign w:val="bottom"/>
          </w:tcPr>
          <w:p w14:paraId="6DD57AFA" w14:textId="77777777" w:rsidR="007F0F03" w:rsidRPr="008F71D8" w:rsidRDefault="007F0F03" w:rsidP="006B087D">
            <w:pPr>
              <w:pStyle w:val="TAC"/>
              <w:rPr>
                <w:ins w:id="956" w:author="Ericsson User" w:date="2015-09-30T12:21:00Z"/>
                <w:lang w:val="en-US"/>
              </w:rPr>
            </w:pPr>
            <w:ins w:id="957" w:author="Ericsson User" w:date="2015-09-30T12:21:00Z">
              <w:r w:rsidRPr="008F71D8">
                <w:rPr>
                  <w:lang w:val="en-US"/>
                </w:rPr>
                <w:t>24.39%</w:t>
              </w:r>
            </w:ins>
          </w:p>
        </w:tc>
        <w:tc>
          <w:tcPr>
            <w:tcW w:w="0" w:type="auto"/>
            <w:shd w:val="clear" w:color="auto" w:fill="EAF1DD"/>
            <w:vAlign w:val="bottom"/>
          </w:tcPr>
          <w:p w14:paraId="31DBBE75" w14:textId="77777777" w:rsidR="007F0F03" w:rsidRPr="006B087D" w:rsidRDefault="007F0F03" w:rsidP="006B087D">
            <w:pPr>
              <w:pStyle w:val="TAC"/>
              <w:rPr>
                <w:ins w:id="958" w:author="Ericsson User" w:date="2015-09-30T12:21:00Z"/>
                <w:lang w:val="en-US"/>
              </w:rPr>
            </w:pPr>
            <w:ins w:id="959" w:author="Ericsson User" w:date="2015-09-30T12:21:00Z">
              <w:r w:rsidRPr="00EB329D">
                <w:rPr>
                  <w:lang w:val="en-US"/>
                </w:rPr>
                <w:t>16.17%</w:t>
              </w:r>
            </w:ins>
          </w:p>
        </w:tc>
      </w:tr>
      <w:tr w:rsidR="007F0F03" w:rsidRPr="007F0F03" w14:paraId="1A23B280" w14:textId="77777777" w:rsidTr="0096657C">
        <w:trPr>
          <w:jc w:val="center"/>
          <w:ins w:id="960" w:author="Ericsson User" w:date="2015-09-30T12:21:00Z"/>
        </w:trPr>
        <w:tc>
          <w:tcPr>
            <w:tcW w:w="0" w:type="auto"/>
            <w:vMerge/>
            <w:shd w:val="clear" w:color="auto" w:fill="EAF1DD"/>
            <w:vAlign w:val="center"/>
          </w:tcPr>
          <w:p w14:paraId="1B863DBF" w14:textId="77777777" w:rsidR="009F14AF" w:rsidRDefault="009F14AF">
            <w:pPr>
              <w:pStyle w:val="TAC"/>
              <w:rPr>
                <w:ins w:id="961" w:author="Ericsson User" w:date="2015-09-30T12:21:00Z"/>
                <w:lang w:val="en-US"/>
                <w:rPrChange w:id="962" w:author="Ericsson User" w:date="2015-09-30T14:02:00Z">
                  <w:rPr>
                    <w:ins w:id="963" w:author="Ericsson User" w:date="2015-09-30T12:21:00Z"/>
                    <w:noProof/>
                    <w:sz w:val="22"/>
                    <w:lang w:val="en-US"/>
                  </w:rPr>
                </w:rPrChange>
              </w:rPr>
              <w:pPrChange w:id="964" w:author="Ericsson User" w:date="2015-09-30T14:18:00Z">
                <w:pPr>
                  <w:keepNext/>
                  <w:keepLines/>
                  <w:widowControl w:val="0"/>
                  <w:tabs>
                    <w:tab w:val="right" w:leader="dot" w:pos="9639"/>
                  </w:tabs>
                  <w:spacing w:before="120"/>
                  <w:ind w:left="567" w:right="425" w:hanging="567"/>
                </w:pPr>
              </w:pPrChange>
            </w:pPr>
          </w:p>
        </w:tc>
        <w:tc>
          <w:tcPr>
            <w:tcW w:w="0" w:type="auto"/>
            <w:vMerge w:val="restart"/>
            <w:shd w:val="clear" w:color="auto" w:fill="EAF1DD"/>
            <w:vAlign w:val="center"/>
          </w:tcPr>
          <w:p w14:paraId="07FB7FEA" w14:textId="77777777" w:rsidR="009F14AF" w:rsidRDefault="007F0F03">
            <w:pPr>
              <w:pStyle w:val="TAC"/>
              <w:rPr>
                <w:ins w:id="965" w:author="Ericsson User" w:date="2015-09-30T12:21:00Z"/>
                <w:sz w:val="36"/>
                <w:lang w:val="en-US"/>
              </w:rPr>
              <w:pPrChange w:id="966" w:author="Ericsson User" w:date="2015-09-30T14:18:00Z">
                <w:pPr>
                  <w:keepNext/>
                  <w:keepLines/>
                  <w:pBdr>
                    <w:top w:val="single" w:sz="12" w:space="3" w:color="auto"/>
                  </w:pBdr>
                  <w:spacing w:before="120"/>
                  <w:ind w:left="1701" w:hanging="1701"/>
                  <w:outlineLvl w:val="4"/>
                </w:pPr>
              </w:pPrChange>
            </w:pPr>
            <w:ins w:id="967" w:author="Ericsson User" w:date="2015-09-30T12:21:00Z">
              <w:r w:rsidRPr="005E5451">
                <w:rPr>
                  <w:lang w:val="en-US"/>
                </w:rPr>
                <w:t>30%</w:t>
              </w:r>
            </w:ins>
          </w:p>
        </w:tc>
        <w:tc>
          <w:tcPr>
            <w:tcW w:w="0" w:type="auto"/>
            <w:shd w:val="clear" w:color="auto" w:fill="EAF1DD"/>
            <w:vAlign w:val="center"/>
          </w:tcPr>
          <w:p w14:paraId="5666D7F9" w14:textId="77777777" w:rsidR="007F0F03" w:rsidRPr="004820C2" w:rsidRDefault="007F0F03" w:rsidP="006B087D">
            <w:pPr>
              <w:pStyle w:val="TAC"/>
              <w:rPr>
                <w:ins w:id="968" w:author="Ericsson User" w:date="2015-09-30T12:21:00Z"/>
                <w:lang w:val="en-US"/>
              </w:rPr>
            </w:pPr>
            <w:ins w:id="969" w:author="Ericsson User" w:date="2015-09-30T12:21:00Z">
              <w:r w:rsidRPr="004820C2">
                <w:rPr>
                  <w:lang w:val="en-US"/>
                </w:rPr>
                <w:t>DRT</w:t>
              </w:r>
            </w:ins>
          </w:p>
        </w:tc>
        <w:tc>
          <w:tcPr>
            <w:tcW w:w="0" w:type="auto"/>
            <w:shd w:val="clear" w:color="auto" w:fill="EAF1DD"/>
            <w:vAlign w:val="center"/>
          </w:tcPr>
          <w:p w14:paraId="42784C7D" w14:textId="77777777" w:rsidR="007F0F03" w:rsidRPr="004820C2" w:rsidRDefault="007F0F03" w:rsidP="006B087D">
            <w:pPr>
              <w:pStyle w:val="TAC"/>
              <w:rPr>
                <w:ins w:id="970" w:author="Ericsson User" w:date="2015-09-30T12:21:00Z"/>
                <w:lang w:val="en-US"/>
              </w:rPr>
            </w:pPr>
            <w:ins w:id="971" w:author="Ericsson User" w:date="2015-09-30T12:21:00Z">
              <w:r w:rsidRPr="004820C2">
                <w:rPr>
                  <w:lang w:val="en-US"/>
                </w:rPr>
                <w:t>0.052</w:t>
              </w:r>
            </w:ins>
          </w:p>
        </w:tc>
        <w:tc>
          <w:tcPr>
            <w:tcW w:w="0" w:type="auto"/>
            <w:shd w:val="clear" w:color="auto" w:fill="EAF1DD"/>
            <w:vAlign w:val="center"/>
          </w:tcPr>
          <w:p w14:paraId="1C1B39DE" w14:textId="77777777" w:rsidR="007F0F03" w:rsidRPr="004820C2" w:rsidRDefault="007F0F03" w:rsidP="006B087D">
            <w:pPr>
              <w:pStyle w:val="TAC"/>
              <w:rPr>
                <w:ins w:id="972" w:author="Ericsson User" w:date="2015-09-30T12:21:00Z"/>
                <w:lang w:val="en-US"/>
              </w:rPr>
            </w:pPr>
            <w:ins w:id="973" w:author="Ericsson User" w:date="2015-09-30T12:21:00Z">
              <w:r w:rsidRPr="004820C2">
                <w:rPr>
                  <w:lang w:val="en-US"/>
                </w:rPr>
                <w:t>0.110</w:t>
              </w:r>
            </w:ins>
          </w:p>
        </w:tc>
        <w:tc>
          <w:tcPr>
            <w:tcW w:w="0" w:type="auto"/>
            <w:shd w:val="clear" w:color="auto" w:fill="EAF1DD"/>
            <w:vAlign w:val="center"/>
          </w:tcPr>
          <w:p w14:paraId="5B87C70C" w14:textId="77777777" w:rsidR="007F0F03" w:rsidRPr="004820C2" w:rsidRDefault="007F0F03" w:rsidP="006B087D">
            <w:pPr>
              <w:pStyle w:val="TAC"/>
              <w:rPr>
                <w:ins w:id="974" w:author="Ericsson User" w:date="2015-09-30T12:21:00Z"/>
                <w:lang w:val="en-US"/>
              </w:rPr>
            </w:pPr>
            <w:ins w:id="975" w:author="Ericsson User" w:date="2015-09-30T12:21:00Z">
              <w:r w:rsidRPr="004820C2">
                <w:rPr>
                  <w:lang w:val="en-US"/>
                </w:rPr>
                <w:t>0.180</w:t>
              </w:r>
            </w:ins>
          </w:p>
        </w:tc>
        <w:tc>
          <w:tcPr>
            <w:tcW w:w="0" w:type="auto"/>
            <w:shd w:val="clear" w:color="auto" w:fill="EAF1DD"/>
            <w:vAlign w:val="center"/>
          </w:tcPr>
          <w:p w14:paraId="02EC098E" w14:textId="77777777" w:rsidR="007F0F03" w:rsidRPr="004820C2" w:rsidRDefault="007F0F03" w:rsidP="006B087D">
            <w:pPr>
              <w:pStyle w:val="TAC"/>
              <w:rPr>
                <w:ins w:id="976" w:author="Ericsson User" w:date="2015-09-30T12:21:00Z"/>
                <w:lang w:val="en-US"/>
              </w:rPr>
            </w:pPr>
            <w:ins w:id="977" w:author="Ericsson User" w:date="2015-09-30T12:21:00Z">
              <w:r w:rsidRPr="004820C2">
                <w:rPr>
                  <w:lang w:val="en-US"/>
                </w:rPr>
                <w:t>0.340</w:t>
              </w:r>
            </w:ins>
          </w:p>
        </w:tc>
        <w:tc>
          <w:tcPr>
            <w:tcW w:w="0" w:type="auto"/>
            <w:shd w:val="clear" w:color="auto" w:fill="EAF1DD"/>
            <w:vAlign w:val="center"/>
          </w:tcPr>
          <w:p w14:paraId="3437392B" w14:textId="77777777" w:rsidR="007F0F03" w:rsidRPr="004820C2" w:rsidRDefault="007F0F03" w:rsidP="006B087D">
            <w:pPr>
              <w:pStyle w:val="TAC"/>
              <w:rPr>
                <w:ins w:id="978" w:author="Ericsson User" w:date="2015-09-30T12:21:00Z"/>
                <w:lang w:val="en-US"/>
              </w:rPr>
            </w:pPr>
            <w:ins w:id="979" w:author="Ericsson User" w:date="2015-09-30T12:21:00Z">
              <w:r w:rsidRPr="004820C2">
                <w:rPr>
                  <w:lang w:val="en-US"/>
                </w:rPr>
                <w:t>0.500</w:t>
              </w:r>
            </w:ins>
          </w:p>
        </w:tc>
        <w:tc>
          <w:tcPr>
            <w:tcW w:w="0" w:type="auto"/>
            <w:shd w:val="clear" w:color="auto" w:fill="EAF1DD"/>
            <w:vAlign w:val="center"/>
          </w:tcPr>
          <w:p w14:paraId="45990362" w14:textId="77777777" w:rsidR="007F0F03" w:rsidRPr="004820C2" w:rsidRDefault="007F0F03" w:rsidP="006B087D">
            <w:pPr>
              <w:pStyle w:val="TAC"/>
              <w:rPr>
                <w:ins w:id="980" w:author="Ericsson User" w:date="2015-09-30T12:21:00Z"/>
                <w:lang w:val="en-US"/>
              </w:rPr>
            </w:pPr>
            <w:ins w:id="981" w:author="Ericsson User" w:date="2015-09-30T12:21:00Z">
              <w:r w:rsidRPr="004820C2">
                <w:rPr>
                  <w:lang w:val="en-US"/>
                </w:rPr>
                <w:t>0.820</w:t>
              </w:r>
            </w:ins>
          </w:p>
        </w:tc>
      </w:tr>
      <w:tr w:rsidR="007F0F03" w:rsidRPr="007F0F03" w14:paraId="4643706D" w14:textId="77777777" w:rsidTr="0096657C">
        <w:trPr>
          <w:jc w:val="center"/>
          <w:ins w:id="982" w:author="Ericsson User" w:date="2015-09-30T12:21:00Z"/>
        </w:trPr>
        <w:tc>
          <w:tcPr>
            <w:tcW w:w="0" w:type="auto"/>
            <w:vMerge/>
            <w:shd w:val="clear" w:color="auto" w:fill="EAF1DD"/>
            <w:vAlign w:val="center"/>
          </w:tcPr>
          <w:p w14:paraId="6683A18E" w14:textId="77777777" w:rsidR="009F14AF" w:rsidRDefault="009F14AF">
            <w:pPr>
              <w:pStyle w:val="TAC"/>
              <w:rPr>
                <w:ins w:id="983" w:author="Ericsson User" w:date="2015-09-30T12:21:00Z"/>
                <w:lang w:val="en-US"/>
                <w:rPrChange w:id="984" w:author="Ericsson User" w:date="2015-09-30T14:02:00Z">
                  <w:rPr>
                    <w:ins w:id="985" w:author="Ericsson User" w:date="2015-09-30T12:21:00Z"/>
                    <w:noProof/>
                    <w:sz w:val="22"/>
                    <w:lang w:val="en-US"/>
                  </w:rPr>
                </w:rPrChange>
              </w:rPr>
              <w:pPrChange w:id="986" w:author="Ericsson User" w:date="2015-09-30T14:18:00Z">
                <w:pPr>
                  <w:keepNext/>
                  <w:keepLines/>
                  <w:widowControl w:val="0"/>
                  <w:tabs>
                    <w:tab w:val="right" w:leader="dot" w:pos="9639"/>
                  </w:tabs>
                  <w:spacing w:before="120"/>
                  <w:ind w:left="567" w:right="425" w:hanging="567"/>
                </w:pPr>
              </w:pPrChange>
            </w:pPr>
          </w:p>
        </w:tc>
        <w:tc>
          <w:tcPr>
            <w:tcW w:w="0" w:type="auto"/>
            <w:vMerge/>
            <w:shd w:val="clear" w:color="auto" w:fill="EAF1DD"/>
            <w:vAlign w:val="center"/>
          </w:tcPr>
          <w:p w14:paraId="62D9A23F" w14:textId="77777777" w:rsidR="009F14AF" w:rsidRDefault="009F14AF">
            <w:pPr>
              <w:pStyle w:val="TAC"/>
              <w:rPr>
                <w:ins w:id="987" w:author="Ericsson User" w:date="2015-09-30T12:21:00Z"/>
                <w:lang w:val="en-US"/>
                <w:rPrChange w:id="988" w:author="Ericsson User" w:date="2015-09-30T14:02:00Z">
                  <w:rPr>
                    <w:ins w:id="989" w:author="Ericsson User" w:date="2015-09-30T12:21:00Z"/>
                    <w:noProof/>
                    <w:sz w:val="22"/>
                    <w:lang w:val="en-US"/>
                  </w:rPr>
                </w:rPrChange>
              </w:rPr>
              <w:pPrChange w:id="990" w:author="Ericsson User" w:date="2015-09-30T14:18:00Z">
                <w:pPr>
                  <w:keepNext/>
                  <w:keepLines/>
                  <w:widowControl w:val="0"/>
                  <w:tabs>
                    <w:tab w:val="right" w:leader="dot" w:pos="9639"/>
                  </w:tabs>
                  <w:spacing w:before="120"/>
                  <w:ind w:left="567" w:right="425" w:hanging="567"/>
                </w:pPr>
              </w:pPrChange>
            </w:pPr>
          </w:p>
        </w:tc>
        <w:tc>
          <w:tcPr>
            <w:tcW w:w="0" w:type="auto"/>
            <w:shd w:val="clear" w:color="auto" w:fill="EAF1DD"/>
            <w:vAlign w:val="center"/>
          </w:tcPr>
          <w:p w14:paraId="523226AC" w14:textId="77777777" w:rsidR="009F14AF" w:rsidRDefault="007F0F03">
            <w:pPr>
              <w:pStyle w:val="TAC"/>
              <w:rPr>
                <w:ins w:id="991" w:author="Ericsson User" w:date="2015-09-30T12:21:00Z"/>
                <w:sz w:val="36"/>
                <w:lang w:val="en-US"/>
              </w:rPr>
              <w:pPrChange w:id="992" w:author="Ericsson User" w:date="2015-09-30T14:18:00Z">
                <w:pPr>
                  <w:keepNext/>
                  <w:keepLines/>
                  <w:pBdr>
                    <w:top w:val="single" w:sz="12" w:space="3" w:color="auto"/>
                  </w:pBdr>
                  <w:spacing w:before="120"/>
                  <w:ind w:left="1701" w:hanging="1701"/>
                  <w:outlineLvl w:val="4"/>
                </w:pPr>
              </w:pPrChange>
            </w:pPr>
            <w:ins w:id="993" w:author="Ericsson User" w:date="2015-09-30T12:21:00Z">
              <w:r w:rsidRPr="005E5451">
                <w:rPr>
                  <w:lang w:val="en-US"/>
                </w:rPr>
                <w:t>Gain</w:t>
              </w:r>
            </w:ins>
          </w:p>
        </w:tc>
        <w:tc>
          <w:tcPr>
            <w:tcW w:w="0" w:type="auto"/>
            <w:shd w:val="clear" w:color="auto" w:fill="EAF1DD"/>
            <w:vAlign w:val="bottom"/>
          </w:tcPr>
          <w:p w14:paraId="690281E1" w14:textId="77777777" w:rsidR="009F14AF" w:rsidRDefault="007F0F03">
            <w:pPr>
              <w:pStyle w:val="TAC"/>
              <w:rPr>
                <w:ins w:id="994" w:author="Ericsson User" w:date="2015-09-30T12:21:00Z"/>
                <w:sz w:val="36"/>
                <w:lang w:val="en-US"/>
              </w:rPr>
              <w:pPrChange w:id="995" w:author="Ericsson User" w:date="2015-09-30T14:18:00Z">
                <w:pPr>
                  <w:keepNext/>
                  <w:keepLines/>
                  <w:pBdr>
                    <w:top w:val="single" w:sz="12" w:space="3" w:color="auto"/>
                  </w:pBdr>
                  <w:spacing w:before="120"/>
                  <w:ind w:left="1701" w:hanging="1701"/>
                  <w:outlineLvl w:val="4"/>
                </w:pPr>
              </w:pPrChange>
            </w:pPr>
            <w:ins w:id="996" w:author="Ericsson User" w:date="2015-09-30T12:21:00Z">
              <w:r w:rsidRPr="008F71D8">
                <w:rPr>
                  <w:lang w:val="en-US"/>
                </w:rPr>
                <w:t>71.58%</w:t>
              </w:r>
            </w:ins>
          </w:p>
        </w:tc>
        <w:tc>
          <w:tcPr>
            <w:tcW w:w="0" w:type="auto"/>
            <w:shd w:val="clear" w:color="auto" w:fill="EAF1DD"/>
            <w:vAlign w:val="bottom"/>
          </w:tcPr>
          <w:p w14:paraId="203D7613" w14:textId="77777777" w:rsidR="009F14AF" w:rsidRDefault="007F0F03">
            <w:pPr>
              <w:pStyle w:val="TAC"/>
              <w:rPr>
                <w:ins w:id="997" w:author="Ericsson User" w:date="2015-09-30T12:21:00Z"/>
                <w:sz w:val="36"/>
                <w:lang w:val="en-US"/>
              </w:rPr>
              <w:pPrChange w:id="998" w:author="Ericsson User" w:date="2015-09-30T14:18:00Z">
                <w:pPr>
                  <w:keepNext/>
                  <w:keepLines/>
                  <w:pBdr>
                    <w:top w:val="single" w:sz="12" w:space="3" w:color="auto"/>
                  </w:pBdr>
                  <w:spacing w:before="120"/>
                  <w:ind w:left="1701" w:hanging="1701"/>
                  <w:outlineLvl w:val="4"/>
                </w:pPr>
              </w:pPrChange>
            </w:pPr>
            <w:ins w:id="999" w:author="Ericsson User" w:date="2015-09-30T12:21:00Z">
              <w:r w:rsidRPr="008F71D8">
                <w:rPr>
                  <w:lang w:val="en-US"/>
                </w:rPr>
                <w:t>58.17%</w:t>
              </w:r>
            </w:ins>
          </w:p>
        </w:tc>
        <w:tc>
          <w:tcPr>
            <w:tcW w:w="0" w:type="auto"/>
            <w:shd w:val="clear" w:color="auto" w:fill="EAF1DD"/>
            <w:vAlign w:val="bottom"/>
          </w:tcPr>
          <w:p w14:paraId="70E76881" w14:textId="77777777" w:rsidR="009F14AF" w:rsidRDefault="007F0F03">
            <w:pPr>
              <w:pStyle w:val="TAC"/>
              <w:rPr>
                <w:ins w:id="1000" w:author="Ericsson User" w:date="2015-09-30T12:21:00Z"/>
                <w:sz w:val="36"/>
                <w:lang w:val="en-US"/>
              </w:rPr>
              <w:pPrChange w:id="1001" w:author="Ericsson User" w:date="2015-09-30T14:18:00Z">
                <w:pPr>
                  <w:keepNext/>
                  <w:keepLines/>
                  <w:pBdr>
                    <w:top w:val="single" w:sz="12" w:space="3" w:color="auto"/>
                  </w:pBdr>
                  <w:spacing w:before="120"/>
                  <w:ind w:left="1701" w:hanging="1701"/>
                  <w:outlineLvl w:val="4"/>
                </w:pPr>
              </w:pPrChange>
            </w:pPr>
            <w:ins w:id="1002" w:author="Ericsson User" w:date="2015-09-30T12:21:00Z">
              <w:r w:rsidRPr="008F71D8">
                <w:rPr>
                  <w:lang w:val="en-US"/>
                </w:rPr>
                <w:t>47.37%</w:t>
              </w:r>
            </w:ins>
          </w:p>
        </w:tc>
        <w:tc>
          <w:tcPr>
            <w:tcW w:w="0" w:type="auto"/>
            <w:shd w:val="clear" w:color="auto" w:fill="EAF1DD"/>
            <w:vAlign w:val="bottom"/>
          </w:tcPr>
          <w:p w14:paraId="78A10024" w14:textId="77777777" w:rsidR="009F14AF" w:rsidRDefault="007F0F03">
            <w:pPr>
              <w:pStyle w:val="TAC"/>
              <w:rPr>
                <w:ins w:id="1003" w:author="Ericsson User" w:date="2015-09-30T12:21:00Z"/>
                <w:sz w:val="36"/>
                <w:lang w:val="en-US"/>
              </w:rPr>
              <w:pPrChange w:id="1004" w:author="Ericsson User" w:date="2015-09-30T14:18:00Z">
                <w:pPr>
                  <w:keepNext/>
                  <w:keepLines/>
                  <w:pBdr>
                    <w:top w:val="single" w:sz="12" w:space="3" w:color="auto"/>
                  </w:pBdr>
                  <w:spacing w:before="120"/>
                  <w:ind w:left="1701" w:hanging="1701"/>
                  <w:outlineLvl w:val="4"/>
                </w:pPr>
              </w:pPrChange>
            </w:pPr>
            <w:ins w:id="1005" w:author="Ericsson User" w:date="2015-09-30T12:21:00Z">
              <w:r w:rsidRPr="008F71D8">
                <w:rPr>
                  <w:lang w:val="en-US"/>
                </w:rPr>
                <w:t>32.00%</w:t>
              </w:r>
            </w:ins>
          </w:p>
        </w:tc>
        <w:tc>
          <w:tcPr>
            <w:tcW w:w="0" w:type="auto"/>
            <w:shd w:val="clear" w:color="auto" w:fill="EAF1DD"/>
            <w:vAlign w:val="bottom"/>
          </w:tcPr>
          <w:p w14:paraId="538F58D7" w14:textId="77777777" w:rsidR="007F0F03" w:rsidRPr="008F71D8" w:rsidRDefault="007F0F03" w:rsidP="006B087D">
            <w:pPr>
              <w:pStyle w:val="TAC"/>
              <w:rPr>
                <w:ins w:id="1006" w:author="Ericsson User" w:date="2015-09-30T12:21:00Z"/>
                <w:lang w:val="en-US"/>
              </w:rPr>
            </w:pPr>
            <w:ins w:id="1007" w:author="Ericsson User" w:date="2015-09-30T12:21:00Z">
              <w:r w:rsidRPr="008F71D8">
                <w:rPr>
                  <w:lang w:val="en-US"/>
                </w:rPr>
                <w:t>24.24%</w:t>
              </w:r>
            </w:ins>
          </w:p>
        </w:tc>
        <w:tc>
          <w:tcPr>
            <w:tcW w:w="0" w:type="auto"/>
            <w:shd w:val="clear" w:color="auto" w:fill="EAF1DD"/>
            <w:vAlign w:val="bottom"/>
          </w:tcPr>
          <w:p w14:paraId="3D50225F" w14:textId="77777777" w:rsidR="007F0F03" w:rsidRPr="006B087D" w:rsidRDefault="007F0F03" w:rsidP="006B087D">
            <w:pPr>
              <w:pStyle w:val="TAC"/>
              <w:rPr>
                <w:ins w:id="1008" w:author="Ericsson User" w:date="2015-09-30T12:21:00Z"/>
                <w:lang w:val="en-US"/>
              </w:rPr>
            </w:pPr>
            <w:ins w:id="1009" w:author="Ericsson User" w:date="2015-09-30T12:21:00Z">
              <w:r w:rsidRPr="00EB329D">
                <w:rPr>
                  <w:lang w:val="en-US"/>
                </w:rPr>
                <w:t>16.07%</w:t>
              </w:r>
            </w:ins>
          </w:p>
        </w:tc>
      </w:tr>
      <w:tr w:rsidR="007F0F03" w:rsidRPr="007F0F03" w14:paraId="6B2DC729" w14:textId="77777777" w:rsidTr="0096657C">
        <w:trPr>
          <w:jc w:val="center"/>
          <w:ins w:id="1010" w:author="Ericsson User" w:date="2015-09-30T12:21:00Z"/>
        </w:trPr>
        <w:tc>
          <w:tcPr>
            <w:tcW w:w="0" w:type="auto"/>
            <w:vMerge/>
            <w:shd w:val="clear" w:color="auto" w:fill="EAF1DD"/>
            <w:vAlign w:val="center"/>
          </w:tcPr>
          <w:p w14:paraId="243CDE3D" w14:textId="77777777" w:rsidR="009F14AF" w:rsidRDefault="009F14AF">
            <w:pPr>
              <w:pStyle w:val="TAC"/>
              <w:rPr>
                <w:ins w:id="1011" w:author="Ericsson User" w:date="2015-09-30T12:21:00Z"/>
                <w:lang w:val="en-US"/>
                <w:rPrChange w:id="1012" w:author="Ericsson User" w:date="2015-09-30T14:02:00Z">
                  <w:rPr>
                    <w:ins w:id="1013" w:author="Ericsson User" w:date="2015-09-30T12:21:00Z"/>
                    <w:noProof/>
                    <w:sz w:val="22"/>
                    <w:lang w:val="en-US"/>
                  </w:rPr>
                </w:rPrChange>
              </w:rPr>
              <w:pPrChange w:id="1014" w:author="Ericsson User" w:date="2015-09-30T14:18:00Z">
                <w:pPr>
                  <w:keepNext/>
                  <w:keepLines/>
                  <w:widowControl w:val="0"/>
                  <w:tabs>
                    <w:tab w:val="right" w:leader="dot" w:pos="9639"/>
                  </w:tabs>
                  <w:spacing w:before="120"/>
                  <w:ind w:left="567" w:right="425" w:hanging="567"/>
                </w:pPr>
              </w:pPrChange>
            </w:pPr>
          </w:p>
        </w:tc>
        <w:tc>
          <w:tcPr>
            <w:tcW w:w="0" w:type="auto"/>
            <w:vMerge w:val="restart"/>
            <w:shd w:val="clear" w:color="auto" w:fill="EAF1DD"/>
            <w:vAlign w:val="center"/>
          </w:tcPr>
          <w:p w14:paraId="4E269F6E" w14:textId="77777777" w:rsidR="009F14AF" w:rsidRDefault="007F0F03">
            <w:pPr>
              <w:pStyle w:val="TAC"/>
              <w:rPr>
                <w:ins w:id="1015" w:author="Ericsson User" w:date="2015-09-30T12:21:00Z"/>
                <w:sz w:val="36"/>
                <w:lang w:val="en-US"/>
              </w:rPr>
              <w:pPrChange w:id="1016" w:author="Ericsson User" w:date="2015-09-30T14:18:00Z">
                <w:pPr>
                  <w:keepNext/>
                  <w:keepLines/>
                  <w:pBdr>
                    <w:top w:val="single" w:sz="12" w:space="3" w:color="auto"/>
                  </w:pBdr>
                  <w:spacing w:before="120"/>
                  <w:ind w:left="1701" w:hanging="1701"/>
                  <w:outlineLvl w:val="4"/>
                </w:pPr>
              </w:pPrChange>
            </w:pPr>
            <w:ins w:id="1017" w:author="Ericsson User" w:date="2015-09-30T12:21:00Z">
              <w:r w:rsidRPr="005E5451">
                <w:rPr>
                  <w:lang w:val="en-US"/>
                </w:rPr>
                <w:t>50%</w:t>
              </w:r>
            </w:ins>
          </w:p>
        </w:tc>
        <w:tc>
          <w:tcPr>
            <w:tcW w:w="0" w:type="auto"/>
            <w:shd w:val="clear" w:color="auto" w:fill="EAF1DD"/>
            <w:vAlign w:val="center"/>
          </w:tcPr>
          <w:p w14:paraId="3ABF0D90" w14:textId="77777777" w:rsidR="007F0F03" w:rsidRPr="004820C2" w:rsidRDefault="007F0F03" w:rsidP="006B087D">
            <w:pPr>
              <w:pStyle w:val="TAC"/>
              <w:rPr>
                <w:ins w:id="1018" w:author="Ericsson User" w:date="2015-09-30T12:21:00Z"/>
                <w:lang w:val="en-US"/>
              </w:rPr>
            </w:pPr>
            <w:ins w:id="1019" w:author="Ericsson User" w:date="2015-09-30T12:21:00Z">
              <w:r w:rsidRPr="004820C2">
                <w:rPr>
                  <w:lang w:val="en-US"/>
                </w:rPr>
                <w:t>DRT</w:t>
              </w:r>
            </w:ins>
          </w:p>
        </w:tc>
        <w:tc>
          <w:tcPr>
            <w:tcW w:w="0" w:type="auto"/>
            <w:shd w:val="clear" w:color="auto" w:fill="EAF1DD"/>
            <w:vAlign w:val="center"/>
          </w:tcPr>
          <w:p w14:paraId="4E78158B" w14:textId="77777777" w:rsidR="007F0F03" w:rsidRPr="004820C2" w:rsidRDefault="007F0F03" w:rsidP="006B087D">
            <w:pPr>
              <w:pStyle w:val="TAC"/>
              <w:rPr>
                <w:ins w:id="1020" w:author="Ericsson User" w:date="2015-09-30T12:21:00Z"/>
                <w:lang w:val="en-US"/>
              </w:rPr>
            </w:pPr>
            <w:ins w:id="1021" w:author="Ericsson User" w:date="2015-09-30T12:21:00Z">
              <w:r w:rsidRPr="004820C2">
                <w:rPr>
                  <w:lang w:val="en-US"/>
                </w:rPr>
                <w:t>0.071</w:t>
              </w:r>
            </w:ins>
          </w:p>
        </w:tc>
        <w:tc>
          <w:tcPr>
            <w:tcW w:w="0" w:type="auto"/>
            <w:shd w:val="clear" w:color="auto" w:fill="EAF1DD"/>
            <w:vAlign w:val="center"/>
          </w:tcPr>
          <w:p w14:paraId="6FDF533B" w14:textId="77777777" w:rsidR="007F0F03" w:rsidRPr="004820C2" w:rsidRDefault="007F0F03" w:rsidP="006B087D">
            <w:pPr>
              <w:pStyle w:val="TAC"/>
              <w:rPr>
                <w:ins w:id="1022" w:author="Ericsson User" w:date="2015-09-30T12:21:00Z"/>
                <w:lang w:val="en-US"/>
              </w:rPr>
            </w:pPr>
            <w:ins w:id="1023" w:author="Ericsson User" w:date="2015-09-30T12:21:00Z">
              <w:r w:rsidRPr="004820C2">
                <w:rPr>
                  <w:lang w:val="en-US"/>
                </w:rPr>
                <w:t>0.124</w:t>
              </w:r>
            </w:ins>
          </w:p>
        </w:tc>
        <w:tc>
          <w:tcPr>
            <w:tcW w:w="0" w:type="auto"/>
            <w:shd w:val="clear" w:color="auto" w:fill="EAF1DD"/>
            <w:vAlign w:val="center"/>
          </w:tcPr>
          <w:p w14:paraId="6588E130" w14:textId="77777777" w:rsidR="007F0F03" w:rsidRPr="004820C2" w:rsidRDefault="007F0F03" w:rsidP="006B087D">
            <w:pPr>
              <w:pStyle w:val="TAC"/>
              <w:rPr>
                <w:ins w:id="1024" w:author="Ericsson User" w:date="2015-09-30T12:21:00Z"/>
                <w:lang w:val="en-US"/>
              </w:rPr>
            </w:pPr>
            <w:ins w:id="1025" w:author="Ericsson User" w:date="2015-09-30T12:21:00Z">
              <w:r w:rsidRPr="004820C2">
                <w:rPr>
                  <w:lang w:val="en-US"/>
                </w:rPr>
                <w:t>0.192</w:t>
              </w:r>
            </w:ins>
          </w:p>
        </w:tc>
        <w:tc>
          <w:tcPr>
            <w:tcW w:w="0" w:type="auto"/>
            <w:shd w:val="clear" w:color="auto" w:fill="EAF1DD"/>
            <w:vAlign w:val="center"/>
          </w:tcPr>
          <w:p w14:paraId="4F33D7DC" w14:textId="77777777" w:rsidR="007F0F03" w:rsidRPr="004820C2" w:rsidRDefault="007F0F03" w:rsidP="006B087D">
            <w:pPr>
              <w:pStyle w:val="TAC"/>
              <w:rPr>
                <w:ins w:id="1026" w:author="Ericsson User" w:date="2015-09-30T12:21:00Z"/>
                <w:lang w:val="en-US"/>
              </w:rPr>
            </w:pPr>
            <w:ins w:id="1027" w:author="Ericsson User" w:date="2015-09-30T12:21:00Z">
              <w:r w:rsidRPr="004820C2">
                <w:rPr>
                  <w:lang w:val="en-US"/>
                </w:rPr>
                <w:t>0.344</w:t>
              </w:r>
            </w:ins>
          </w:p>
        </w:tc>
        <w:tc>
          <w:tcPr>
            <w:tcW w:w="0" w:type="auto"/>
            <w:shd w:val="clear" w:color="auto" w:fill="EAF1DD"/>
            <w:vAlign w:val="center"/>
          </w:tcPr>
          <w:p w14:paraId="12ED0291" w14:textId="77777777" w:rsidR="007F0F03" w:rsidRPr="004820C2" w:rsidRDefault="007F0F03" w:rsidP="006B087D">
            <w:pPr>
              <w:pStyle w:val="TAC"/>
              <w:rPr>
                <w:ins w:id="1028" w:author="Ericsson User" w:date="2015-09-30T12:21:00Z"/>
                <w:lang w:val="en-US"/>
              </w:rPr>
            </w:pPr>
            <w:ins w:id="1029" w:author="Ericsson User" w:date="2015-09-30T12:21:00Z">
              <w:r w:rsidRPr="004820C2">
                <w:rPr>
                  <w:lang w:val="en-US"/>
                </w:rPr>
                <w:t>0.503</w:t>
              </w:r>
            </w:ins>
          </w:p>
        </w:tc>
        <w:tc>
          <w:tcPr>
            <w:tcW w:w="0" w:type="auto"/>
            <w:shd w:val="clear" w:color="auto" w:fill="EAF1DD"/>
            <w:vAlign w:val="center"/>
          </w:tcPr>
          <w:p w14:paraId="298840E1" w14:textId="77777777" w:rsidR="007F0F03" w:rsidRPr="004820C2" w:rsidRDefault="007F0F03" w:rsidP="006B087D">
            <w:pPr>
              <w:pStyle w:val="TAC"/>
              <w:rPr>
                <w:ins w:id="1030" w:author="Ericsson User" w:date="2015-09-30T12:21:00Z"/>
                <w:lang w:val="en-US"/>
              </w:rPr>
            </w:pPr>
            <w:ins w:id="1031" w:author="Ericsson User" w:date="2015-09-30T12:21:00Z">
              <w:r w:rsidRPr="004820C2">
                <w:rPr>
                  <w:lang w:val="en-US"/>
                </w:rPr>
                <w:t>0.823</w:t>
              </w:r>
            </w:ins>
          </w:p>
        </w:tc>
      </w:tr>
      <w:tr w:rsidR="007F0F03" w:rsidRPr="007F0F03" w14:paraId="5F059EAF" w14:textId="77777777" w:rsidTr="0096657C">
        <w:trPr>
          <w:jc w:val="center"/>
          <w:ins w:id="1032" w:author="Ericsson User" w:date="2015-09-30T12:21:00Z"/>
        </w:trPr>
        <w:tc>
          <w:tcPr>
            <w:tcW w:w="0" w:type="auto"/>
            <w:vMerge/>
            <w:shd w:val="clear" w:color="auto" w:fill="EAF1DD"/>
            <w:vAlign w:val="center"/>
          </w:tcPr>
          <w:p w14:paraId="563E5E6A" w14:textId="77777777" w:rsidR="009F14AF" w:rsidRDefault="009F14AF">
            <w:pPr>
              <w:pStyle w:val="TAC"/>
              <w:rPr>
                <w:ins w:id="1033" w:author="Ericsson User" w:date="2015-09-30T12:21:00Z"/>
                <w:lang w:val="en-US"/>
                <w:rPrChange w:id="1034" w:author="Ericsson User" w:date="2015-09-30T14:02:00Z">
                  <w:rPr>
                    <w:ins w:id="1035" w:author="Ericsson User" w:date="2015-09-30T12:21:00Z"/>
                    <w:noProof/>
                    <w:sz w:val="22"/>
                    <w:lang w:val="en-US"/>
                  </w:rPr>
                </w:rPrChange>
              </w:rPr>
              <w:pPrChange w:id="1036" w:author="Ericsson User" w:date="2015-09-30T14:18:00Z">
                <w:pPr>
                  <w:keepNext/>
                  <w:keepLines/>
                  <w:widowControl w:val="0"/>
                  <w:tabs>
                    <w:tab w:val="right" w:leader="dot" w:pos="9639"/>
                  </w:tabs>
                  <w:spacing w:before="120"/>
                  <w:ind w:left="567" w:right="425" w:hanging="567"/>
                </w:pPr>
              </w:pPrChange>
            </w:pPr>
          </w:p>
        </w:tc>
        <w:tc>
          <w:tcPr>
            <w:tcW w:w="0" w:type="auto"/>
            <w:vMerge/>
            <w:shd w:val="clear" w:color="auto" w:fill="EAF1DD"/>
            <w:vAlign w:val="center"/>
          </w:tcPr>
          <w:p w14:paraId="31B8DF5A" w14:textId="77777777" w:rsidR="009F14AF" w:rsidRDefault="009F14AF">
            <w:pPr>
              <w:pStyle w:val="TAC"/>
              <w:rPr>
                <w:ins w:id="1037" w:author="Ericsson User" w:date="2015-09-30T12:21:00Z"/>
                <w:lang w:val="en-US"/>
                <w:rPrChange w:id="1038" w:author="Ericsson User" w:date="2015-09-30T14:02:00Z">
                  <w:rPr>
                    <w:ins w:id="1039" w:author="Ericsson User" w:date="2015-09-30T12:21:00Z"/>
                    <w:noProof/>
                    <w:sz w:val="22"/>
                    <w:lang w:val="en-US"/>
                  </w:rPr>
                </w:rPrChange>
              </w:rPr>
              <w:pPrChange w:id="1040" w:author="Ericsson User" w:date="2015-09-30T14:18:00Z">
                <w:pPr>
                  <w:keepNext/>
                  <w:keepLines/>
                  <w:widowControl w:val="0"/>
                  <w:tabs>
                    <w:tab w:val="right" w:leader="dot" w:pos="9639"/>
                  </w:tabs>
                  <w:spacing w:before="120"/>
                  <w:ind w:left="567" w:right="425" w:hanging="567"/>
                </w:pPr>
              </w:pPrChange>
            </w:pPr>
          </w:p>
        </w:tc>
        <w:tc>
          <w:tcPr>
            <w:tcW w:w="0" w:type="auto"/>
            <w:shd w:val="clear" w:color="auto" w:fill="EAF1DD"/>
            <w:vAlign w:val="center"/>
          </w:tcPr>
          <w:p w14:paraId="1C5D472E" w14:textId="77777777" w:rsidR="009F14AF" w:rsidRDefault="007F0F03">
            <w:pPr>
              <w:pStyle w:val="TAC"/>
              <w:rPr>
                <w:ins w:id="1041" w:author="Ericsson User" w:date="2015-09-30T12:21:00Z"/>
                <w:sz w:val="22"/>
                <w:lang w:val="en-US"/>
              </w:rPr>
              <w:pPrChange w:id="1042" w:author="Ericsson User" w:date="2015-09-30T14:18:00Z">
                <w:pPr>
                  <w:keepNext/>
                  <w:keepLines/>
                  <w:spacing w:before="120"/>
                  <w:ind w:left="1701" w:hanging="1701"/>
                  <w:outlineLvl w:val="4"/>
                </w:pPr>
              </w:pPrChange>
            </w:pPr>
            <w:ins w:id="1043" w:author="Ericsson User" w:date="2015-09-30T12:21:00Z">
              <w:r w:rsidRPr="005E5451">
                <w:rPr>
                  <w:lang w:val="en-US"/>
                </w:rPr>
                <w:t>Gain</w:t>
              </w:r>
            </w:ins>
          </w:p>
        </w:tc>
        <w:tc>
          <w:tcPr>
            <w:tcW w:w="0" w:type="auto"/>
            <w:shd w:val="clear" w:color="auto" w:fill="EAF1DD"/>
            <w:vAlign w:val="bottom"/>
          </w:tcPr>
          <w:p w14:paraId="41806E20" w14:textId="77777777" w:rsidR="009F14AF" w:rsidRDefault="007F0F03">
            <w:pPr>
              <w:pStyle w:val="TAC"/>
              <w:rPr>
                <w:ins w:id="1044" w:author="Ericsson User" w:date="2015-09-30T12:21:00Z"/>
                <w:sz w:val="36"/>
                <w:lang w:val="en-US"/>
              </w:rPr>
              <w:pPrChange w:id="1045" w:author="Ericsson User" w:date="2015-09-30T14:18:00Z">
                <w:pPr>
                  <w:keepNext/>
                  <w:keepLines/>
                  <w:pBdr>
                    <w:top w:val="single" w:sz="12" w:space="3" w:color="auto"/>
                  </w:pBdr>
                  <w:spacing w:before="120"/>
                  <w:ind w:left="1701" w:hanging="1701"/>
                  <w:outlineLvl w:val="4"/>
                </w:pPr>
              </w:pPrChange>
            </w:pPr>
            <w:ins w:id="1046" w:author="Ericsson User" w:date="2015-09-30T12:21:00Z">
              <w:r w:rsidRPr="008F71D8">
                <w:rPr>
                  <w:lang w:val="en-US"/>
                </w:rPr>
                <w:t>61.20%</w:t>
              </w:r>
            </w:ins>
          </w:p>
        </w:tc>
        <w:tc>
          <w:tcPr>
            <w:tcW w:w="0" w:type="auto"/>
            <w:shd w:val="clear" w:color="auto" w:fill="EAF1DD"/>
            <w:vAlign w:val="bottom"/>
          </w:tcPr>
          <w:p w14:paraId="770DA73A" w14:textId="77777777" w:rsidR="009F14AF" w:rsidRDefault="007F0F03">
            <w:pPr>
              <w:pStyle w:val="TAC"/>
              <w:rPr>
                <w:ins w:id="1047" w:author="Ericsson User" w:date="2015-09-30T12:21:00Z"/>
                <w:sz w:val="36"/>
                <w:lang w:val="en-US"/>
              </w:rPr>
              <w:pPrChange w:id="1048" w:author="Ericsson User" w:date="2015-09-30T14:18:00Z">
                <w:pPr>
                  <w:keepNext/>
                  <w:keepLines/>
                  <w:pBdr>
                    <w:top w:val="single" w:sz="12" w:space="3" w:color="auto"/>
                  </w:pBdr>
                  <w:spacing w:before="120"/>
                  <w:ind w:left="1701" w:hanging="1701"/>
                  <w:outlineLvl w:val="4"/>
                </w:pPr>
              </w:pPrChange>
            </w:pPr>
            <w:ins w:id="1049" w:author="Ericsson User" w:date="2015-09-30T12:21:00Z">
              <w:r w:rsidRPr="008F71D8">
                <w:rPr>
                  <w:lang w:val="en-US"/>
                </w:rPr>
                <w:t>52.85%</w:t>
              </w:r>
            </w:ins>
          </w:p>
        </w:tc>
        <w:tc>
          <w:tcPr>
            <w:tcW w:w="0" w:type="auto"/>
            <w:shd w:val="clear" w:color="auto" w:fill="EAF1DD"/>
            <w:vAlign w:val="bottom"/>
          </w:tcPr>
          <w:p w14:paraId="61D54199" w14:textId="77777777" w:rsidR="009F14AF" w:rsidRDefault="007F0F03">
            <w:pPr>
              <w:pStyle w:val="TAC"/>
              <w:rPr>
                <w:ins w:id="1050" w:author="Ericsson User" w:date="2015-09-30T12:21:00Z"/>
                <w:sz w:val="36"/>
                <w:lang w:val="en-US"/>
              </w:rPr>
              <w:pPrChange w:id="1051" w:author="Ericsson User" w:date="2015-09-30T14:18:00Z">
                <w:pPr>
                  <w:keepNext/>
                  <w:keepLines/>
                  <w:pBdr>
                    <w:top w:val="single" w:sz="12" w:space="3" w:color="auto"/>
                  </w:pBdr>
                  <w:spacing w:before="120"/>
                  <w:ind w:left="1701" w:hanging="1701"/>
                  <w:outlineLvl w:val="4"/>
                </w:pPr>
              </w:pPrChange>
            </w:pPr>
            <w:ins w:id="1052" w:author="Ericsson User" w:date="2015-09-30T12:21:00Z">
              <w:r w:rsidRPr="008F71D8">
                <w:rPr>
                  <w:lang w:val="en-US"/>
                </w:rPr>
                <w:t>43.86%</w:t>
              </w:r>
            </w:ins>
          </w:p>
        </w:tc>
        <w:tc>
          <w:tcPr>
            <w:tcW w:w="0" w:type="auto"/>
            <w:shd w:val="clear" w:color="auto" w:fill="EAF1DD"/>
            <w:vAlign w:val="bottom"/>
          </w:tcPr>
          <w:p w14:paraId="4D426937" w14:textId="77777777" w:rsidR="009F14AF" w:rsidRDefault="007F0F03">
            <w:pPr>
              <w:pStyle w:val="TAC"/>
              <w:rPr>
                <w:ins w:id="1053" w:author="Ericsson User" w:date="2015-09-30T12:21:00Z"/>
                <w:sz w:val="36"/>
                <w:lang w:val="en-US"/>
              </w:rPr>
              <w:pPrChange w:id="1054" w:author="Ericsson User" w:date="2015-09-30T14:18:00Z">
                <w:pPr>
                  <w:keepNext/>
                  <w:keepLines/>
                  <w:pBdr>
                    <w:top w:val="single" w:sz="12" w:space="3" w:color="auto"/>
                  </w:pBdr>
                  <w:spacing w:before="120"/>
                  <w:ind w:left="1701" w:hanging="1701"/>
                  <w:outlineLvl w:val="4"/>
                </w:pPr>
              </w:pPrChange>
            </w:pPr>
            <w:ins w:id="1055" w:author="Ericsson User" w:date="2015-09-30T12:21:00Z">
              <w:r w:rsidRPr="008F71D8">
                <w:rPr>
                  <w:lang w:val="en-US"/>
                </w:rPr>
                <w:t>31.20%</w:t>
              </w:r>
            </w:ins>
          </w:p>
        </w:tc>
        <w:tc>
          <w:tcPr>
            <w:tcW w:w="0" w:type="auto"/>
            <w:shd w:val="clear" w:color="auto" w:fill="EAF1DD"/>
            <w:vAlign w:val="bottom"/>
          </w:tcPr>
          <w:p w14:paraId="07CB4CA2" w14:textId="77777777" w:rsidR="009F14AF" w:rsidRDefault="007F0F03">
            <w:pPr>
              <w:pStyle w:val="TAC"/>
              <w:rPr>
                <w:ins w:id="1056" w:author="Ericsson User" w:date="2015-09-30T12:21:00Z"/>
                <w:sz w:val="36"/>
                <w:lang w:val="en-US"/>
              </w:rPr>
              <w:pPrChange w:id="1057" w:author="Ericsson User" w:date="2015-09-30T14:18:00Z">
                <w:pPr>
                  <w:keepNext/>
                  <w:keepLines/>
                  <w:pBdr>
                    <w:top w:val="single" w:sz="12" w:space="3" w:color="auto"/>
                  </w:pBdr>
                  <w:spacing w:before="120"/>
                  <w:ind w:left="1701" w:hanging="1701"/>
                  <w:outlineLvl w:val="4"/>
                </w:pPr>
              </w:pPrChange>
            </w:pPr>
            <w:ins w:id="1058" w:author="Ericsson User" w:date="2015-09-30T12:21:00Z">
              <w:r w:rsidRPr="008F71D8">
                <w:rPr>
                  <w:lang w:val="en-US"/>
                </w:rPr>
                <w:t>23.79%</w:t>
              </w:r>
            </w:ins>
          </w:p>
        </w:tc>
        <w:tc>
          <w:tcPr>
            <w:tcW w:w="0" w:type="auto"/>
            <w:shd w:val="clear" w:color="auto" w:fill="EAF1DD"/>
            <w:vAlign w:val="bottom"/>
          </w:tcPr>
          <w:p w14:paraId="1D479AAD" w14:textId="77777777" w:rsidR="009F14AF" w:rsidRDefault="007F0F03">
            <w:pPr>
              <w:pStyle w:val="TAC"/>
              <w:rPr>
                <w:ins w:id="1059" w:author="Ericsson User" w:date="2015-09-30T12:21:00Z"/>
                <w:sz w:val="36"/>
                <w:lang w:val="en-US"/>
              </w:rPr>
              <w:pPrChange w:id="1060" w:author="Ericsson User" w:date="2015-09-30T14:18:00Z">
                <w:pPr>
                  <w:keepNext/>
                  <w:keepLines/>
                  <w:pBdr>
                    <w:top w:val="single" w:sz="12" w:space="3" w:color="auto"/>
                  </w:pBdr>
                  <w:spacing w:before="120"/>
                  <w:ind w:left="1701" w:hanging="1701"/>
                  <w:outlineLvl w:val="4"/>
                </w:pPr>
              </w:pPrChange>
            </w:pPr>
            <w:ins w:id="1061" w:author="Ericsson User" w:date="2015-09-30T12:21:00Z">
              <w:r w:rsidRPr="008F71D8">
                <w:rPr>
                  <w:lang w:val="en-US"/>
                </w:rPr>
                <w:t>15.76%</w:t>
              </w:r>
            </w:ins>
          </w:p>
        </w:tc>
      </w:tr>
      <w:tr w:rsidR="007F0F03" w:rsidRPr="007F0F03" w14:paraId="7ADC330E" w14:textId="77777777" w:rsidTr="0096657C">
        <w:trPr>
          <w:jc w:val="center"/>
          <w:ins w:id="1062" w:author="Ericsson User" w:date="2015-09-30T12:21:00Z"/>
        </w:trPr>
        <w:tc>
          <w:tcPr>
            <w:tcW w:w="0" w:type="auto"/>
            <w:vAlign w:val="center"/>
          </w:tcPr>
          <w:p w14:paraId="75A5967C" w14:textId="77777777" w:rsidR="007F0F03" w:rsidRPr="007F0F03" w:rsidRDefault="007F0F03" w:rsidP="004820C2">
            <w:pPr>
              <w:pStyle w:val="TAC"/>
              <w:rPr>
                <w:ins w:id="1063" w:author="Ericsson User" w:date="2015-09-30T12:21:00Z"/>
                <w:lang w:val="en-US"/>
              </w:rPr>
            </w:pPr>
          </w:p>
        </w:tc>
        <w:tc>
          <w:tcPr>
            <w:tcW w:w="0" w:type="auto"/>
            <w:gridSpan w:val="8"/>
            <w:vAlign w:val="center"/>
          </w:tcPr>
          <w:p w14:paraId="6C8AF700" w14:textId="77777777" w:rsidR="007F0F03" w:rsidRPr="007F0F03" w:rsidRDefault="007F0F03" w:rsidP="004820C2">
            <w:pPr>
              <w:pStyle w:val="TAN"/>
              <w:rPr>
                <w:ins w:id="1064" w:author="Ericsson User" w:date="2015-09-30T12:21:00Z"/>
                <w:lang w:val="en-US"/>
              </w:rPr>
            </w:pPr>
            <w:ins w:id="1065" w:author="Ericsson User" w:date="2015-09-30T12:21:00Z">
              <w:r w:rsidRPr="007F0F03">
                <w:rPr>
                  <w:rFonts w:hint="eastAsia"/>
                  <w:lang w:val="en-US"/>
                </w:rPr>
                <w:t>Note:</w:t>
              </w:r>
            </w:ins>
          </w:p>
          <w:p w14:paraId="2A32A0D4" w14:textId="77777777" w:rsidR="007F0F03" w:rsidRPr="007F0F03" w:rsidRDefault="007F0F03" w:rsidP="004820C2">
            <w:pPr>
              <w:pStyle w:val="TAN"/>
              <w:rPr>
                <w:ins w:id="1066" w:author="Ericsson User" w:date="2015-09-30T12:21:00Z"/>
                <w:lang w:val="en-US"/>
              </w:rPr>
            </w:pPr>
            <w:ins w:id="1067" w:author="Ericsson User" w:date="2015-09-30T12:21:00Z">
              <w:r w:rsidRPr="007F0F03">
                <w:rPr>
                  <w:rFonts w:hint="eastAsia"/>
                  <w:lang w:val="en-US"/>
                </w:rPr>
                <w:t>1) DRT (sec) is the statistic metric, means downloading response time;</w:t>
              </w:r>
            </w:ins>
          </w:p>
          <w:p w14:paraId="7350B928" w14:textId="77777777" w:rsidR="007F0F03" w:rsidRPr="007F0F03" w:rsidRDefault="007F0F03" w:rsidP="004820C2">
            <w:pPr>
              <w:pStyle w:val="TAN"/>
              <w:rPr>
                <w:ins w:id="1068" w:author="Ericsson User" w:date="2015-09-30T12:21:00Z"/>
                <w:lang w:val="en-US"/>
              </w:rPr>
            </w:pPr>
            <w:ins w:id="1069" w:author="Ericsson User" w:date="2015-09-30T12:21:00Z">
              <w:r w:rsidRPr="007F0F03">
                <w:rPr>
                  <w:rFonts w:hint="eastAsia"/>
                  <w:lang w:val="en-US"/>
                </w:rPr>
                <w:t>2) The gain is calculated by (1-DRT/</w:t>
              </w:r>
              <w:proofErr w:type="spellStart"/>
              <w:r w:rsidRPr="007F0F03">
                <w:rPr>
                  <w:rFonts w:hint="eastAsia"/>
                  <w:lang w:val="en-US"/>
                </w:rPr>
                <w:t>Baseline_DRT</w:t>
              </w:r>
              <w:proofErr w:type="spellEnd"/>
              <w:r w:rsidRPr="007F0F03">
                <w:rPr>
                  <w:rFonts w:hint="eastAsia"/>
                  <w:lang w:val="en-US"/>
                </w:rPr>
                <w:t>), where,</w:t>
              </w:r>
              <w:r w:rsidR="00571D6E">
                <w:rPr>
                  <w:rFonts w:hint="eastAsia"/>
                  <w:lang w:val="en-US"/>
                </w:rPr>
                <w:t xml:space="preserve"> &gt;0 means improvement, &lt;0 means </w:t>
              </w:r>
              <w:r w:rsidRPr="007F0F03">
                <w:rPr>
                  <w:rFonts w:hint="eastAsia"/>
                  <w:lang w:val="en-US"/>
                </w:rPr>
                <w:t>performance loss;</w:t>
              </w:r>
            </w:ins>
          </w:p>
        </w:tc>
      </w:tr>
    </w:tbl>
    <w:p w14:paraId="6C9FA648" w14:textId="77777777" w:rsidR="007F0F03" w:rsidRDefault="007F0F03" w:rsidP="007F0F03">
      <w:pPr>
        <w:rPr>
          <w:ins w:id="1070" w:author="Ericsson User" w:date="2015-09-30T14:20:00Z"/>
          <w:b/>
          <w:lang w:val="en-US"/>
        </w:rPr>
      </w:pPr>
    </w:p>
    <w:p w14:paraId="43BAFE49" w14:textId="77777777" w:rsidR="009B6838" w:rsidRPr="006B087D" w:rsidRDefault="009B6838" w:rsidP="006B087D">
      <w:pPr>
        <w:pStyle w:val="TAH"/>
        <w:rPr>
          <w:ins w:id="1071" w:author="Ericsson User" w:date="2015-09-30T12:21:00Z"/>
          <w:b w:val="0"/>
        </w:rPr>
      </w:pPr>
      <w:ins w:id="1072" w:author="Ericsson User" w:date="2015-09-30T14:20:00Z">
        <w:r w:rsidRPr="007F0F03">
          <w:rPr>
            <w:rFonts w:hint="eastAsia"/>
          </w:rPr>
          <w:lastRenderedPageBreak/>
          <w:t>TTI = 7 OFDM Symbols</w:t>
        </w:r>
        <w:r w:rsidRPr="007F0F03">
          <w:rPr>
            <w:rFonts w:hint="eastAsia"/>
          </w:rPr>
          <w:tab/>
        </w:r>
        <w:r w:rsidRPr="007F0F03">
          <w:rPr>
            <w:rFonts w:hint="eastAsia"/>
          </w:rPr>
          <w:tab/>
        </w:r>
        <w:r w:rsidRPr="007F0F03">
          <w:rPr>
            <w:rFonts w:hint="eastAsia"/>
          </w:rPr>
          <w:tab/>
          <w:t xml:space="preserve">                                         TTI = 3 OFDM Symbols</w:t>
        </w:r>
      </w:ins>
    </w:p>
    <w:p w14:paraId="77BA002C" w14:textId="77777777" w:rsidR="007F0F03" w:rsidRDefault="001D33C4" w:rsidP="006B087D">
      <w:pPr>
        <w:pStyle w:val="TH"/>
        <w:rPr>
          <w:ins w:id="1073" w:author="Ericsson User" w:date="2015-09-30T14:20:00Z"/>
        </w:rPr>
      </w:pPr>
      <w:ins w:id="1074" w:author="Ericsson User" w:date="2015-09-30T12:21:00Z">
        <w:r>
          <w:rPr>
            <w:noProof/>
            <w:lang w:val="en-US"/>
          </w:rPr>
          <w:drawing>
            <wp:inline distT="0" distB="0" distL="0" distR="0" wp14:anchorId="0DA993A0" wp14:editId="3D911114">
              <wp:extent cx="2763520" cy="1767205"/>
              <wp:effectExtent l="0" t="0" r="5080" b="10795"/>
              <wp:docPr id="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63520" cy="1767205"/>
                      </a:xfrm>
                      <a:prstGeom prst="rect">
                        <a:avLst/>
                      </a:prstGeom>
                      <a:noFill/>
                      <a:ln>
                        <a:noFill/>
                      </a:ln>
                    </pic:spPr>
                  </pic:pic>
                </a:graphicData>
              </a:graphic>
            </wp:inline>
          </w:drawing>
        </w:r>
        <w:r w:rsidR="007F0F03" w:rsidRPr="007F0F03">
          <w:rPr>
            <w:rFonts w:hint="eastAsia"/>
          </w:rPr>
          <w:t xml:space="preserve">    </w:t>
        </w:r>
        <w:r>
          <w:rPr>
            <w:noProof/>
            <w:lang w:val="en-US"/>
          </w:rPr>
          <w:drawing>
            <wp:inline distT="0" distB="0" distL="0" distR="0" wp14:anchorId="01490FB3" wp14:editId="6AEBFAED">
              <wp:extent cx="2763520" cy="1767205"/>
              <wp:effectExtent l="0" t="0" r="5080" b="10795"/>
              <wp:docPr id="9"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763520" cy="1767205"/>
                      </a:xfrm>
                      <a:prstGeom prst="rect">
                        <a:avLst/>
                      </a:prstGeom>
                      <a:noFill/>
                      <a:ln>
                        <a:noFill/>
                      </a:ln>
                    </pic:spPr>
                  </pic:pic>
                </a:graphicData>
              </a:graphic>
            </wp:inline>
          </w:drawing>
        </w:r>
      </w:ins>
    </w:p>
    <w:p w14:paraId="35A58707" w14:textId="77777777" w:rsidR="009B6838" w:rsidRPr="007F0F03" w:rsidRDefault="009B6838" w:rsidP="006B087D">
      <w:pPr>
        <w:pStyle w:val="TAH"/>
        <w:rPr>
          <w:ins w:id="1075" w:author="Ericsson User" w:date="2015-09-30T12:21:00Z"/>
        </w:rPr>
      </w:pPr>
      <w:ins w:id="1076" w:author="Ericsson User" w:date="2015-09-30T14:20:00Z">
        <w:r w:rsidRPr="007F0F03">
          <w:rPr>
            <w:rFonts w:hint="eastAsia"/>
          </w:rPr>
          <w:t>TTI = 1 OFDM Symbol</w:t>
        </w:r>
      </w:ins>
    </w:p>
    <w:p w14:paraId="2A39F8E0" w14:textId="77777777" w:rsidR="007F0F03" w:rsidRPr="007F0F03" w:rsidRDefault="007F0F03" w:rsidP="006B087D">
      <w:pPr>
        <w:pStyle w:val="TH"/>
        <w:rPr>
          <w:ins w:id="1077" w:author="Ericsson User" w:date="2015-09-30T12:21:00Z"/>
        </w:rPr>
      </w:pPr>
      <w:ins w:id="1078" w:author="Ericsson User" w:date="2015-09-30T12:21:00Z">
        <w:r w:rsidRPr="007F0F03">
          <w:rPr>
            <w:rFonts w:hint="eastAsia"/>
          </w:rPr>
          <w:t xml:space="preserve">  </w:t>
        </w:r>
        <w:r w:rsidR="001D33C4">
          <w:rPr>
            <w:noProof/>
            <w:lang w:val="en-US"/>
          </w:rPr>
          <w:drawing>
            <wp:inline distT="0" distB="0" distL="0" distR="0" wp14:anchorId="7A063913" wp14:editId="5BC897B2">
              <wp:extent cx="2763520" cy="1767205"/>
              <wp:effectExtent l="0" t="0" r="5080" b="10795"/>
              <wp:docPr id="10"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763520" cy="1767205"/>
                      </a:xfrm>
                      <a:prstGeom prst="rect">
                        <a:avLst/>
                      </a:prstGeom>
                      <a:noFill/>
                      <a:ln>
                        <a:noFill/>
                      </a:ln>
                    </pic:spPr>
                  </pic:pic>
                </a:graphicData>
              </a:graphic>
            </wp:inline>
          </w:drawing>
        </w:r>
      </w:ins>
    </w:p>
    <w:p w14:paraId="0D0D8158" w14:textId="77777777" w:rsidR="007F0F03" w:rsidRDefault="007F0F03" w:rsidP="006B087D">
      <w:pPr>
        <w:pStyle w:val="TAH"/>
        <w:rPr>
          <w:ins w:id="1079" w:author="Ericsson User" w:date="2015-09-30T14:21:00Z"/>
        </w:rPr>
      </w:pPr>
      <w:ins w:id="1080" w:author="Ericsson User" w:date="2015-09-30T12:21:00Z">
        <w:r w:rsidRPr="007F0F03">
          <w:rPr>
            <w:rFonts w:hint="eastAsia"/>
          </w:rPr>
          <w:t>Figure 1</w:t>
        </w:r>
      </w:ins>
      <w:ins w:id="1081" w:author="Ericsson User" w:date="2015-10-01T08:39:00Z">
        <w:r w:rsidR="00C416B9">
          <w:t>:</w:t>
        </w:r>
      </w:ins>
      <w:ins w:id="1082" w:author="Ericsson User" w:date="2015-09-30T12:21:00Z">
        <w:r w:rsidRPr="007F0F03">
          <w:rPr>
            <w:rFonts w:hint="eastAsia"/>
          </w:rPr>
          <w:tab/>
          <w:t>Gain for various backhaul latency</w:t>
        </w:r>
      </w:ins>
    </w:p>
    <w:p w14:paraId="5A27C9E2" w14:textId="77777777" w:rsidR="009B6838" w:rsidRPr="007F0F03" w:rsidRDefault="009B6838" w:rsidP="006B087D">
      <w:pPr>
        <w:pStyle w:val="TAH"/>
        <w:rPr>
          <w:ins w:id="1083" w:author="Ericsson User" w:date="2015-09-30T12:21:00Z"/>
        </w:rPr>
      </w:pPr>
    </w:p>
    <w:p w14:paraId="4378D6CA" w14:textId="77777777" w:rsidR="007F0F03" w:rsidRPr="007F0F03" w:rsidRDefault="007F0F03" w:rsidP="007F0F03">
      <w:pPr>
        <w:rPr>
          <w:ins w:id="1084" w:author="Ericsson User" w:date="2015-09-30T12:21:00Z"/>
          <w:lang w:val="en-US"/>
        </w:rPr>
      </w:pPr>
      <w:ins w:id="1085" w:author="Ericsson User" w:date="2015-09-30T12:21:00Z">
        <w:r w:rsidRPr="007F0F03">
          <w:rPr>
            <w:rFonts w:hint="eastAsia"/>
          </w:rPr>
          <w:t xml:space="preserve">From Table 1, it can be seen that with the backhaul delay increasing the DRT difference of different TTI length is decreasing, and in case of backhaul delay 50ms, we can regard </w:t>
        </w:r>
        <w:r w:rsidRPr="007F0F03">
          <w:t>there is no much difference of different TTI length.</w:t>
        </w:r>
        <w:r w:rsidRPr="007F0F03">
          <w:rPr>
            <w:rFonts w:hint="eastAsia"/>
          </w:rPr>
          <w:t xml:space="preserve"> </w:t>
        </w:r>
        <w:r w:rsidRPr="007F0F03">
          <w:t>And</w:t>
        </w:r>
        <w:r w:rsidRPr="007F0F03">
          <w:rPr>
            <w:rFonts w:hint="eastAsia"/>
          </w:rPr>
          <w:t xml:space="preserve"> we think the reason is that TTI shortening only brings the improvement on Uu transmission, and the benefit is </w:t>
        </w:r>
        <w:r w:rsidRPr="007F0F03">
          <w:t>negligible</w:t>
        </w:r>
        <w:r w:rsidRPr="007F0F03">
          <w:rPr>
            <w:rFonts w:hint="eastAsia"/>
          </w:rPr>
          <w:t xml:space="preserve"> compare to the long backhaul delay.</w:t>
        </w:r>
      </w:ins>
    </w:p>
    <w:p w14:paraId="0DD4EE9C" w14:textId="77777777" w:rsidR="007F0F03" w:rsidRPr="007F0F03" w:rsidRDefault="007F0F03" w:rsidP="006B087D">
      <w:pPr>
        <w:pStyle w:val="Observation"/>
        <w:rPr>
          <w:ins w:id="1086" w:author="Ericsson User" w:date="2015-09-30T12:21:00Z"/>
        </w:rPr>
      </w:pPr>
      <w:bookmarkStart w:id="1087" w:name="_Ref419279358"/>
      <w:ins w:id="1088" w:author="Ericsson User" w:date="2015-09-30T12:21:00Z">
        <w:r w:rsidRPr="007F0F03">
          <w:t>The longer the backhaul latency, the less the gain on DRT brought by shorter TTI.</w:t>
        </w:r>
      </w:ins>
    </w:p>
    <w:bookmarkEnd w:id="1087"/>
    <w:p w14:paraId="3CD28760" w14:textId="77777777" w:rsidR="007F0F03" w:rsidRPr="007F0F03" w:rsidRDefault="009B6838" w:rsidP="006B087D">
      <w:pPr>
        <w:pStyle w:val="Heading5"/>
        <w:rPr>
          <w:ins w:id="1089" w:author="Ericsson User" w:date="2015-09-30T12:21:00Z"/>
        </w:rPr>
      </w:pPr>
      <w:ins w:id="1090" w:author="Ericsson User" w:date="2015-09-30T14:22:00Z">
        <w:r>
          <w:t>9.1.x2.3.2</w:t>
        </w:r>
        <w:r>
          <w:tab/>
        </w:r>
      </w:ins>
      <w:ins w:id="1091" w:author="Ericsson User" w:date="2015-09-30T12:21:00Z">
        <w:r w:rsidR="007F0F03" w:rsidRPr="007F0F03">
          <w:t>Various FTP file size</w:t>
        </w:r>
      </w:ins>
    </w:p>
    <w:p w14:paraId="73A04A42" w14:textId="77777777" w:rsidR="007F0F03" w:rsidRPr="007F0F03" w:rsidRDefault="007F0F03" w:rsidP="007F0F03">
      <w:pPr>
        <w:rPr>
          <w:ins w:id="1092" w:author="Ericsson User" w:date="2015-09-30T12:21:00Z"/>
        </w:rPr>
      </w:pPr>
      <w:ins w:id="1093" w:author="Ericsson User" w:date="2015-09-30T12:21:00Z">
        <w:r w:rsidRPr="007F0F03">
          <w:rPr>
            <w:rFonts w:hint="eastAsia"/>
          </w:rPr>
          <w:t>Assuming backhaul delay 5ms, Table 2 and Figure 2 gives the improvement of each TTI length for various FTP file size.</w:t>
        </w:r>
      </w:ins>
    </w:p>
    <w:p w14:paraId="674DC4C1" w14:textId="77777777" w:rsidR="007F0F03" w:rsidRPr="007F0F03" w:rsidRDefault="007F0F03" w:rsidP="00E73A70">
      <w:pPr>
        <w:pStyle w:val="TH"/>
        <w:rPr>
          <w:ins w:id="1094" w:author="Ericsson User" w:date="2015-09-30T12:21:00Z"/>
        </w:rPr>
      </w:pPr>
      <w:ins w:id="1095" w:author="Ericsson User" w:date="2015-09-30T12:21:00Z">
        <w:r w:rsidRPr="007F0F03">
          <w:rPr>
            <w:rFonts w:hint="eastAsia"/>
          </w:rPr>
          <w:lastRenderedPageBreak/>
          <w:t xml:space="preserve">Table </w:t>
        </w:r>
      </w:ins>
      <w:ins w:id="1096" w:author="Ericsson User" w:date="2015-10-01T08:40:00Z">
        <w:r w:rsidR="00C416B9">
          <w:t>x2-</w:t>
        </w:r>
      </w:ins>
      <w:ins w:id="1097" w:author="Ericsson User" w:date="2015-09-30T12:21:00Z">
        <w:r w:rsidRPr="007F0F03">
          <w:rPr>
            <w:rFonts w:hint="eastAsia"/>
          </w:rPr>
          <w:t>2</w:t>
        </w:r>
      </w:ins>
      <w:ins w:id="1098" w:author="Ericsson User" w:date="2015-10-01T08:40:00Z">
        <w:r w:rsidR="00C416B9">
          <w:t>:</w:t>
        </w:r>
      </w:ins>
      <w:ins w:id="1099" w:author="Ericsson User" w:date="2015-09-30T12:21:00Z">
        <w:r w:rsidRPr="007F0F03">
          <w:rPr>
            <w:rFonts w:hint="eastAsia"/>
          </w:rPr>
          <w:tab/>
          <w:t>V</w:t>
        </w:r>
        <w:r w:rsidRPr="007F0F03">
          <w:t>arious</w:t>
        </w:r>
        <w:r w:rsidRPr="007F0F03">
          <w:rPr>
            <w:rFonts w:hint="eastAsia"/>
          </w:rPr>
          <w:t xml:space="preserve"> file size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8"/>
        <w:gridCol w:w="787"/>
        <w:gridCol w:w="597"/>
        <w:gridCol w:w="827"/>
        <w:gridCol w:w="827"/>
        <w:gridCol w:w="887"/>
        <w:gridCol w:w="887"/>
        <w:gridCol w:w="887"/>
      </w:tblGrid>
      <w:tr w:rsidR="007F0F03" w:rsidRPr="00156FBD" w14:paraId="1F961E3E" w14:textId="77777777" w:rsidTr="0096657C">
        <w:trPr>
          <w:jc w:val="center"/>
          <w:ins w:id="1100" w:author="Ericsson User" w:date="2015-09-30T12:21:00Z"/>
        </w:trPr>
        <w:tc>
          <w:tcPr>
            <w:tcW w:w="0" w:type="auto"/>
            <w:vMerge w:val="restart"/>
            <w:shd w:val="clear" w:color="auto" w:fill="FFFF00"/>
            <w:vAlign w:val="center"/>
          </w:tcPr>
          <w:p w14:paraId="2D8206D7" w14:textId="77777777" w:rsidR="007F0F03" w:rsidRPr="00156FBD" w:rsidRDefault="007F0F03" w:rsidP="00E73A70">
            <w:pPr>
              <w:pStyle w:val="TAC"/>
              <w:rPr>
                <w:ins w:id="1101" w:author="Ericsson User" w:date="2015-09-30T12:21:00Z"/>
                <w:lang w:val="en-US"/>
              </w:rPr>
            </w:pPr>
            <w:ins w:id="1102" w:author="Ericsson User" w:date="2015-09-30T12:21:00Z">
              <w:r w:rsidRPr="00156FBD">
                <w:rPr>
                  <w:rFonts w:hint="eastAsia"/>
                  <w:lang w:val="en-US"/>
                </w:rPr>
                <w:t>TTI length (in OFDM symbol number)</w:t>
              </w:r>
            </w:ins>
          </w:p>
        </w:tc>
        <w:tc>
          <w:tcPr>
            <w:tcW w:w="0" w:type="auto"/>
            <w:vMerge w:val="restart"/>
            <w:shd w:val="clear" w:color="auto" w:fill="FFFF00"/>
            <w:vAlign w:val="center"/>
          </w:tcPr>
          <w:p w14:paraId="704D4111" w14:textId="77777777" w:rsidR="007F0F03" w:rsidRPr="00156FBD" w:rsidRDefault="007F0F03" w:rsidP="00E73A70">
            <w:pPr>
              <w:pStyle w:val="TAC"/>
              <w:rPr>
                <w:ins w:id="1103" w:author="Ericsson User" w:date="2015-09-30T12:21:00Z"/>
                <w:lang w:val="en-US"/>
              </w:rPr>
            </w:pPr>
            <w:ins w:id="1104" w:author="Ericsson User" w:date="2015-09-30T12:21:00Z">
              <w:r w:rsidRPr="00156FBD">
                <w:rPr>
                  <w:rFonts w:hint="eastAsia"/>
                  <w:lang w:val="en-US"/>
                </w:rPr>
                <w:t>L1_OH</w:t>
              </w:r>
            </w:ins>
          </w:p>
        </w:tc>
        <w:tc>
          <w:tcPr>
            <w:tcW w:w="0" w:type="auto"/>
            <w:vMerge w:val="restart"/>
            <w:shd w:val="clear" w:color="auto" w:fill="FFFF00"/>
            <w:vAlign w:val="center"/>
          </w:tcPr>
          <w:p w14:paraId="5EC616A5" w14:textId="77777777" w:rsidR="007F0F03" w:rsidRPr="003B5DAB" w:rsidRDefault="007F0F03" w:rsidP="00E73A70">
            <w:pPr>
              <w:pStyle w:val="TAC"/>
              <w:rPr>
                <w:ins w:id="1105" w:author="Ericsson User" w:date="2015-09-30T12:21:00Z"/>
                <w:noProof/>
                <w:sz w:val="22"/>
                <w:lang w:val="en-US"/>
              </w:rPr>
            </w:pPr>
          </w:p>
        </w:tc>
        <w:tc>
          <w:tcPr>
            <w:tcW w:w="0" w:type="auto"/>
            <w:gridSpan w:val="5"/>
            <w:shd w:val="clear" w:color="auto" w:fill="FFFF00"/>
            <w:vAlign w:val="center"/>
          </w:tcPr>
          <w:p w14:paraId="705FA050" w14:textId="77777777" w:rsidR="007F0F03" w:rsidRPr="00316D90" w:rsidRDefault="007F0F03" w:rsidP="00E73A70">
            <w:pPr>
              <w:pStyle w:val="TAC"/>
              <w:rPr>
                <w:ins w:id="1106" w:author="Ericsson User" w:date="2015-09-30T12:21:00Z"/>
                <w:lang w:val="en-US"/>
              </w:rPr>
            </w:pPr>
            <w:ins w:id="1107" w:author="Ericsson User" w:date="2015-09-30T12:21:00Z">
              <w:r w:rsidRPr="00EC6D5D">
                <w:rPr>
                  <w:rFonts w:hint="eastAsia"/>
                  <w:lang w:val="en-US"/>
                </w:rPr>
                <w:t>FTP File Size (Byte)</w:t>
              </w:r>
            </w:ins>
          </w:p>
        </w:tc>
      </w:tr>
      <w:tr w:rsidR="007F0F03" w:rsidRPr="00156FBD" w14:paraId="66E0610F" w14:textId="77777777" w:rsidTr="0096657C">
        <w:trPr>
          <w:jc w:val="center"/>
          <w:ins w:id="1108" w:author="Ericsson User" w:date="2015-09-30T12:21:00Z"/>
        </w:trPr>
        <w:tc>
          <w:tcPr>
            <w:tcW w:w="0" w:type="auto"/>
            <w:vMerge/>
            <w:shd w:val="clear" w:color="auto" w:fill="FFFF00"/>
            <w:vAlign w:val="center"/>
          </w:tcPr>
          <w:p w14:paraId="5D12E9B1" w14:textId="77777777" w:rsidR="009F14AF" w:rsidRDefault="009F14AF">
            <w:pPr>
              <w:pStyle w:val="TAC"/>
              <w:rPr>
                <w:ins w:id="1109" w:author="Ericsson User" w:date="2015-09-30T12:21:00Z"/>
                <w:lang w:val="en-US"/>
                <w:rPrChange w:id="1110" w:author="Ericsson User" w:date="2015-09-30T14:23:00Z">
                  <w:rPr>
                    <w:ins w:id="1111" w:author="Ericsson User" w:date="2015-09-30T12:21:00Z"/>
                    <w:noProof/>
                    <w:sz w:val="22"/>
                    <w:lang w:val="en-US"/>
                  </w:rPr>
                </w:rPrChange>
              </w:rPr>
              <w:pPrChange w:id="1112" w:author="Ericsson User" w:date="2015-09-30T14:23:00Z">
                <w:pPr>
                  <w:keepNext/>
                  <w:keepLines/>
                  <w:widowControl w:val="0"/>
                  <w:tabs>
                    <w:tab w:val="right" w:leader="dot" w:pos="9639"/>
                  </w:tabs>
                  <w:spacing w:before="120"/>
                  <w:ind w:left="567" w:right="425" w:hanging="567"/>
                </w:pPr>
              </w:pPrChange>
            </w:pPr>
          </w:p>
        </w:tc>
        <w:tc>
          <w:tcPr>
            <w:tcW w:w="0" w:type="auto"/>
            <w:vMerge/>
            <w:shd w:val="clear" w:color="auto" w:fill="FFFF00"/>
            <w:vAlign w:val="center"/>
          </w:tcPr>
          <w:p w14:paraId="399C1BD8" w14:textId="77777777" w:rsidR="009F14AF" w:rsidRDefault="009F14AF">
            <w:pPr>
              <w:pStyle w:val="TAC"/>
              <w:rPr>
                <w:ins w:id="1113" w:author="Ericsson User" w:date="2015-09-30T12:21:00Z"/>
                <w:lang w:val="en-US"/>
                <w:rPrChange w:id="1114" w:author="Ericsson User" w:date="2015-09-30T14:23:00Z">
                  <w:rPr>
                    <w:ins w:id="1115" w:author="Ericsson User" w:date="2015-09-30T12:21:00Z"/>
                    <w:noProof/>
                    <w:sz w:val="22"/>
                    <w:lang w:val="en-US"/>
                  </w:rPr>
                </w:rPrChange>
              </w:rPr>
              <w:pPrChange w:id="1116" w:author="Ericsson User" w:date="2015-09-30T14:23:00Z">
                <w:pPr>
                  <w:keepNext/>
                  <w:keepLines/>
                  <w:widowControl w:val="0"/>
                  <w:tabs>
                    <w:tab w:val="right" w:leader="dot" w:pos="9639"/>
                  </w:tabs>
                  <w:spacing w:before="120"/>
                  <w:ind w:left="567" w:right="425" w:hanging="567"/>
                </w:pPr>
              </w:pPrChange>
            </w:pPr>
          </w:p>
        </w:tc>
        <w:tc>
          <w:tcPr>
            <w:tcW w:w="0" w:type="auto"/>
            <w:vMerge/>
            <w:shd w:val="clear" w:color="auto" w:fill="FFFF00"/>
            <w:vAlign w:val="center"/>
          </w:tcPr>
          <w:p w14:paraId="34E50091" w14:textId="77777777" w:rsidR="009F14AF" w:rsidRDefault="009F14AF">
            <w:pPr>
              <w:pStyle w:val="TAC"/>
              <w:rPr>
                <w:ins w:id="1117" w:author="Ericsson User" w:date="2015-09-30T12:21:00Z"/>
                <w:lang w:val="en-US"/>
                <w:rPrChange w:id="1118" w:author="Ericsson User" w:date="2015-09-30T14:23:00Z">
                  <w:rPr>
                    <w:ins w:id="1119" w:author="Ericsson User" w:date="2015-09-30T12:21:00Z"/>
                    <w:noProof/>
                    <w:sz w:val="22"/>
                    <w:lang w:val="en-US"/>
                  </w:rPr>
                </w:rPrChange>
              </w:rPr>
              <w:pPrChange w:id="1120" w:author="Ericsson User" w:date="2015-09-30T14:23:00Z">
                <w:pPr>
                  <w:keepNext/>
                  <w:keepLines/>
                  <w:widowControl w:val="0"/>
                  <w:tabs>
                    <w:tab w:val="right" w:leader="dot" w:pos="9639"/>
                  </w:tabs>
                  <w:spacing w:before="120"/>
                  <w:ind w:left="567" w:right="425" w:hanging="567"/>
                </w:pPr>
              </w:pPrChange>
            </w:pPr>
          </w:p>
        </w:tc>
        <w:tc>
          <w:tcPr>
            <w:tcW w:w="0" w:type="auto"/>
            <w:shd w:val="clear" w:color="auto" w:fill="FFFF00"/>
            <w:vAlign w:val="center"/>
          </w:tcPr>
          <w:p w14:paraId="50537F02" w14:textId="77777777" w:rsidR="009F14AF" w:rsidRDefault="007F0F03">
            <w:pPr>
              <w:pStyle w:val="TAC"/>
              <w:rPr>
                <w:ins w:id="1121" w:author="Ericsson User" w:date="2015-09-30T12:21:00Z"/>
                <w:sz w:val="36"/>
                <w:lang w:val="en-US"/>
              </w:rPr>
              <w:pPrChange w:id="1122" w:author="Ericsson User" w:date="2015-09-30T14:23:00Z">
                <w:pPr>
                  <w:keepNext/>
                  <w:keepLines/>
                  <w:pBdr>
                    <w:top w:val="single" w:sz="12" w:space="3" w:color="auto"/>
                  </w:pBdr>
                  <w:spacing w:before="120"/>
                  <w:ind w:left="1701" w:hanging="1701"/>
                  <w:outlineLvl w:val="4"/>
                </w:pPr>
              </w:pPrChange>
            </w:pPr>
            <w:ins w:id="1123" w:author="Ericsson User" w:date="2015-09-30T12:21:00Z">
              <w:r w:rsidRPr="005E5451">
                <w:rPr>
                  <w:lang w:val="en-US"/>
                </w:rPr>
                <w:t>10K</w:t>
              </w:r>
            </w:ins>
          </w:p>
        </w:tc>
        <w:tc>
          <w:tcPr>
            <w:tcW w:w="0" w:type="auto"/>
            <w:shd w:val="clear" w:color="auto" w:fill="FFFF00"/>
            <w:vAlign w:val="center"/>
          </w:tcPr>
          <w:p w14:paraId="2E3C62BE" w14:textId="77777777" w:rsidR="009F14AF" w:rsidRDefault="007F0F03">
            <w:pPr>
              <w:pStyle w:val="TAC"/>
              <w:rPr>
                <w:ins w:id="1124" w:author="Ericsson User" w:date="2015-09-30T12:21:00Z"/>
                <w:sz w:val="36"/>
                <w:lang w:val="en-US"/>
              </w:rPr>
              <w:pPrChange w:id="1125" w:author="Ericsson User" w:date="2015-09-30T14:23:00Z">
                <w:pPr>
                  <w:keepNext/>
                  <w:keepLines/>
                  <w:pBdr>
                    <w:top w:val="single" w:sz="12" w:space="3" w:color="auto"/>
                  </w:pBdr>
                  <w:spacing w:before="120"/>
                  <w:ind w:left="1701" w:hanging="1701"/>
                  <w:outlineLvl w:val="4"/>
                </w:pPr>
              </w:pPrChange>
            </w:pPr>
            <w:ins w:id="1126" w:author="Ericsson User" w:date="2015-09-30T12:21:00Z">
              <w:r w:rsidRPr="008F71D8">
                <w:rPr>
                  <w:lang w:val="en-US"/>
                </w:rPr>
                <w:t>100K</w:t>
              </w:r>
            </w:ins>
          </w:p>
        </w:tc>
        <w:tc>
          <w:tcPr>
            <w:tcW w:w="0" w:type="auto"/>
            <w:shd w:val="clear" w:color="auto" w:fill="FFFF00"/>
            <w:vAlign w:val="center"/>
          </w:tcPr>
          <w:p w14:paraId="5DA4E5E5" w14:textId="77777777" w:rsidR="009F14AF" w:rsidRDefault="007F0F03">
            <w:pPr>
              <w:pStyle w:val="TAC"/>
              <w:rPr>
                <w:ins w:id="1127" w:author="Ericsson User" w:date="2015-09-30T12:21:00Z"/>
                <w:sz w:val="22"/>
                <w:lang w:val="en-US"/>
              </w:rPr>
              <w:pPrChange w:id="1128" w:author="Ericsson User" w:date="2015-09-30T14:23:00Z">
                <w:pPr>
                  <w:keepNext/>
                  <w:keepLines/>
                  <w:spacing w:before="120"/>
                  <w:ind w:left="1701" w:hanging="1701"/>
                  <w:outlineLvl w:val="4"/>
                </w:pPr>
              </w:pPrChange>
            </w:pPr>
            <w:ins w:id="1129" w:author="Ericsson User" w:date="2015-09-30T12:21:00Z">
              <w:r w:rsidRPr="008F71D8">
                <w:rPr>
                  <w:lang w:val="en-US"/>
                </w:rPr>
                <w:t>1M</w:t>
              </w:r>
            </w:ins>
          </w:p>
        </w:tc>
        <w:tc>
          <w:tcPr>
            <w:tcW w:w="0" w:type="auto"/>
            <w:shd w:val="clear" w:color="auto" w:fill="FFFF00"/>
            <w:vAlign w:val="center"/>
          </w:tcPr>
          <w:p w14:paraId="1A1457FD" w14:textId="77777777" w:rsidR="009F14AF" w:rsidRDefault="007F0F03">
            <w:pPr>
              <w:pStyle w:val="TAC"/>
              <w:rPr>
                <w:ins w:id="1130" w:author="Ericsson User" w:date="2015-09-30T12:21:00Z"/>
                <w:sz w:val="36"/>
                <w:lang w:val="en-US"/>
              </w:rPr>
              <w:pPrChange w:id="1131" w:author="Ericsson User" w:date="2015-09-30T14:23:00Z">
                <w:pPr>
                  <w:keepNext/>
                  <w:keepLines/>
                  <w:pBdr>
                    <w:top w:val="single" w:sz="12" w:space="3" w:color="auto"/>
                  </w:pBdr>
                  <w:spacing w:before="120"/>
                  <w:ind w:left="1701" w:hanging="1701"/>
                  <w:outlineLvl w:val="4"/>
                </w:pPr>
              </w:pPrChange>
            </w:pPr>
            <w:ins w:id="1132" w:author="Ericsson User" w:date="2015-09-30T12:21:00Z">
              <w:r w:rsidRPr="008F71D8">
                <w:rPr>
                  <w:lang w:val="en-US"/>
                </w:rPr>
                <w:t>2M</w:t>
              </w:r>
            </w:ins>
          </w:p>
        </w:tc>
        <w:tc>
          <w:tcPr>
            <w:tcW w:w="0" w:type="auto"/>
            <w:shd w:val="clear" w:color="auto" w:fill="FFFF00"/>
            <w:vAlign w:val="center"/>
          </w:tcPr>
          <w:p w14:paraId="19803790" w14:textId="77777777" w:rsidR="007F0F03" w:rsidRPr="008F71D8" w:rsidRDefault="007F0F03" w:rsidP="006B087D">
            <w:pPr>
              <w:pStyle w:val="TAC"/>
              <w:rPr>
                <w:ins w:id="1133" w:author="Ericsson User" w:date="2015-09-30T12:21:00Z"/>
                <w:lang w:val="en-US"/>
              </w:rPr>
            </w:pPr>
            <w:ins w:id="1134" w:author="Ericsson User" w:date="2015-09-30T12:21:00Z">
              <w:r w:rsidRPr="008F71D8">
                <w:rPr>
                  <w:lang w:val="en-US"/>
                </w:rPr>
                <w:t>5M</w:t>
              </w:r>
            </w:ins>
          </w:p>
        </w:tc>
      </w:tr>
      <w:tr w:rsidR="007F0F03" w:rsidRPr="00156FBD" w14:paraId="1EEC31C8" w14:textId="77777777" w:rsidTr="0096657C">
        <w:trPr>
          <w:jc w:val="center"/>
          <w:ins w:id="1135" w:author="Ericsson User" w:date="2015-09-30T12:21:00Z"/>
        </w:trPr>
        <w:tc>
          <w:tcPr>
            <w:tcW w:w="0" w:type="auto"/>
            <w:shd w:val="clear" w:color="auto" w:fill="DDD9C3"/>
            <w:vAlign w:val="center"/>
          </w:tcPr>
          <w:p w14:paraId="48F85CCF" w14:textId="77777777" w:rsidR="007F0F03" w:rsidRPr="006B087D" w:rsidRDefault="007F0F03" w:rsidP="006B087D">
            <w:pPr>
              <w:pStyle w:val="TAC"/>
              <w:rPr>
                <w:ins w:id="1136" w:author="Ericsson User" w:date="2015-09-30T12:21:00Z"/>
                <w:lang w:val="en-US"/>
              </w:rPr>
            </w:pPr>
            <w:ins w:id="1137" w:author="Ericsson User" w:date="2015-09-30T12:21:00Z">
              <w:r w:rsidRPr="008F71D8">
                <w:rPr>
                  <w:lang w:val="en-US"/>
                </w:rPr>
                <w:t>14 symbol (baseline)</w:t>
              </w:r>
            </w:ins>
          </w:p>
        </w:tc>
        <w:tc>
          <w:tcPr>
            <w:tcW w:w="0" w:type="auto"/>
            <w:shd w:val="clear" w:color="auto" w:fill="DDD9C3"/>
            <w:vAlign w:val="center"/>
          </w:tcPr>
          <w:p w14:paraId="7B0D3B4D" w14:textId="77777777" w:rsidR="007F0F03" w:rsidRPr="006B087D" w:rsidRDefault="007F0F03" w:rsidP="006B087D">
            <w:pPr>
              <w:pStyle w:val="TAC"/>
              <w:rPr>
                <w:ins w:id="1138" w:author="Ericsson User" w:date="2015-09-30T12:21:00Z"/>
                <w:lang w:val="en-US"/>
              </w:rPr>
            </w:pPr>
            <w:ins w:id="1139" w:author="Ericsson User" w:date="2015-09-30T12:21:00Z">
              <w:r w:rsidRPr="008F71D8">
                <w:rPr>
                  <w:lang w:val="en-US"/>
                </w:rPr>
                <w:t>20%</w:t>
              </w:r>
            </w:ins>
          </w:p>
        </w:tc>
        <w:tc>
          <w:tcPr>
            <w:tcW w:w="0" w:type="auto"/>
            <w:shd w:val="clear" w:color="auto" w:fill="DDD9C3"/>
            <w:vAlign w:val="center"/>
          </w:tcPr>
          <w:p w14:paraId="45A8EB77" w14:textId="77777777" w:rsidR="007F0F03" w:rsidRPr="006B087D" w:rsidRDefault="007F0F03" w:rsidP="006B087D">
            <w:pPr>
              <w:pStyle w:val="TAC"/>
              <w:rPr>
                <w:ins w:id="1140" w:author="Ericsson User" w:date="2015-09-30T12:21:00Z"/>
                <w:lang w:val="en-US"/>
              </w:rPr>
            </w:pPr>
            <w:ins w:id="1141" w:author="Ericsson User" w:date="2015-09-30T12:21:00Z">
              <w:r w:rsidRPr="006B087D">
                <w:rPr>
                  <w:lang w:val="en-US"/>
                </w:rPr>
                <w:t>DRT</w:t>
              </w:r>
            </w:ins>
          </w:p>
        </w:tc>
        <w:tc>
          <w:tcPr>
            <w:tcW w:w="0" w:type="auto"/>
            <w:shd w:val="clear" w:color="auto" w:fill="DDD9C3"/>
            <w:vAlign w:val="center"/>
          </w:tcPr>
          <w:p w14:paraId="7C5DFCAF" w14:textId="77777777" w:rsidR="007F0F03" w:rsidRPr="006B087D" w:rsidRDefault="007F0F03" w:rsidP="006B087D">
            <w:pPr>
              <w:pStyle w:val="TAC"/>
              <w:rPr>
                <w:ins w:id="1142" w:author="Ericsson User" w:date="2015-09-30T12:21:00Z"/>
                <w:lang w:val="en-US"/>
              </w:rPr>
            </w:pPr>
            <w:ins w:id="1143" w:author="Ericsson User" w:date="2015-09-30T12:21:00Z">
              <w:r w:rsidRPr="006B087D">
                <w:rPr>
                  <w:lang w:val="en-US"/>
                </w:rPr>
                <w:t>0.157</w:t>
              </w:r>
            </w:ins>
          </w:p>
        </w:tc>
        <w:tc>
          <w:tcPr>
            <w:tcW w:w="0" w:type="auto"/>
            <w:shd w:val="clear" w:color="auto" w:fill="DDD9C3"/>
            <w:vAlign w:val="center"/>
          </w:tcPr>
          <w:p w14:paraId="3CB3B837" w14:textId="77777777" w:rsidR="007F0F03" w:rsidRPr="006B087D" w:rsidRDefault="007F0F03" w:rsidP="006B087D">
            <w:pPr>
              <w:pStyle w:val="TAC"/>
              <w:rPr>
                <w:ins w:id="1144" w:author="Ericsson User" w:date="2015-09-30T12:21:00Z"/>
                <w:lang w:val="en-US"/>
              </w:rPr>
            </w:pPr>
            <w:ins w:id="1145" w:author="Ericsson User" w:date="2015-09-30T12:21:00Z">
              <w:r w:rsidRPr="006B087D">
                <w:rPr>
                  <w:lang w:val="en-US"/>
                </w:rPr>
                <w:t>0.263</w:t>
              </w:r>
            </w:ins>
          </w:p>
        </w:tc>
        <w:tc>
          <w:tcPr>
            <w:tcW w:w="0" w:type="auto"/>
            <w:shd w:val="clear" w:color="auto" w:fill="DDD9C3"/>
            <w:vAlign w:val="center"/>
          </w:tcPr>
          <w:p w14:paraId="55AEEC86" w14:textId="77777777" w:rsidR="007F0F03" w:rsidRPr="006B087D" w:rsidRDefault="007F0F03" w:rsidP="006B087D">
            <w:pPr>
              <w:pStyle w:val="TAC"/>
              <w:rPr>
                <w:ins w:id="1146" w:author="Ericsson User" w:date="2015-09-30T12:21:00Z"/>
                <w:lang w:val="en-US"/>
              </w:rPr>
            </w:pPr>
            <w:ins w:id="1147" w:author="Ericsson User" w:date="2015-09-30T12:21:00Z">
              <w:r w:rsidRPr="006B087D">
                <w:rPr>
                  <w:lang w:val="en-US"/>
                </w:rPr>
                <w:t>0.634</w:t>
              </w:r>
            </w:ins>
          </w:p>
        </w:tc>
        <w:tc>
          <w:tcPr>
            <w:tcW w:w="0" w:type="auto"/>
            <w:shd w:val="clear" w:color="auto" w:fill="DDD9C3"/>
            <w:vAlign w:val="center"/>
          </w:tcPr>
          <w:p w14:paraId="32B4A2A7" w14:textId="77777777" w:rsidR="007F0F03" w:rsidRPr="006B087D" w:rsidRDefault="007F0F03" w:rsidP="006B087D">
            <w:pPr>
              <w:pStyle w:val="TAC"/>
              <w:rPr>
                <w:ins w:id="1148" w:author="Ericsson User" w:date="2015-09-30T12:21:00Z"/>
                <w:lang w:val="en-US"/>
              </w:rPr>
            </w:pPr>
            <w:ins w:id="1149" w:author="Ericsson User" w:date="2015-09-30T12:21:00Z">
              <w:r w:rsidRPr="006B087D">
                <w:rPr>
                  <w:lang w:val="en-US"/>
                </w:rPr>
                <w:t>1.036</w:t>
              </w:r>
            </w:ins>
          </w:p>
        </w:tc>
        <w:tc>
          <w:tcPr>
            <w:tcW w:w="0" w:type="auto"/>
            <w:shd w:val="clear" w:color="auto" w:fill="DDD9C3"/>
            <w:vAlign w:val="center"/>
          </w:tcPr>
          <w:p w14:paraId="56D0AF91" w14:textId="77777777" w:rsidR="007F0F03" w:rsidRPr="00E73A70" w:rsidRDefault="007F0F03" w:rsidP="006B087D">
            <w:pPr>
              <w:pStyle w:val="TAC"/>
              <w:rPr>
                <w:ins w:id="1150" w:author="Ericsson User" w:date="2015-09-30T12:21:00Z"/>
                <w:lang w:val="en-US"/>
              </w:rPr>
            </w:pPr>
            <w:ins w:id="1151" w:author="Ericsson User" w:date="2015-09-30T12:21:00Z">
              <w:r w:rsidRPr="00E73A70">
                <w:rPr>
                  <w:lang w:val="en-US"/>
                </w:rPr>
                <w:t>2.263</w:t>
              </w:r>
            </w:ins>
          </w:p>
        </w:tc>
      </w:tr>
      <w:tr w:rsidR="007F0F03" w:rsidRPr="00156FBD" w14:paraId="0868EB71" w14:textId="77777777" w:rsidTr="0096657C">
        <w:trPr>
          <w:jc w:val="center"/>
          <w:ins w:id="1152" w:author="Ericsson User" w:date="2015-09-30T12:21:00Z"/>
        </w:trPr>
        <w:tc>
          <w:tcPr>
            <w:tcW w:w="0" w:type="auto"/>
            <w:vMerge w:val="restart"/>
            <w:shd w:val="clear" w:color="auto" w:fill="DBE5F1"/>
            <w:vAlign w:val="center"/>
          </w:tcPr>
          <w:p w14:paraId="663E92E8" w14:textId="77777777" w:rsidR="007F0F03" w:rsidRPr="00E73A70" w:rsidRDefault="007F0F03" w:rsidP="00E73A70">
            <w:pPr>
              <w:pStyle w:val="TAC"/>
              <w:rPr>
                <w:ins w:id="1153" w:author="Ericsson User" w:date="2015-09-30T12:21:00Z"/>
                <w:lang w:val="en-US"/>
              </w:rPr>
            </w:pPr>
            <w:ins w:id="1154" w:author="Ericsson User" w:date="2015-09-30T12:21:00Z">
              <w:r w:rsidRPr="008F71D8">
                <w:rPr>
                  <w:lang w:val="en-US"/>
                </w:rPr>
                <w:t>7 symbol</w:t>
              </w:r>
            </w:ins>
          </w:p>
        </w:tc>
        <w:tc>
          <w:tcPr>
            <w:tcW w:w="0" w:type="auto"/>
            <w:vMerge w:val="restart"/>
            <w:shd w:val="clear" w:color="auto" w:fill="DBE5F1"/>
            <w:vAlign w:val="center"/>
          </w:tcPr>
          <w:p w14:paraId="0996B28A" w14:textId="77777777" w:rsidR="007F0F03" w:rsidRPr="00E73A70" w:rsidRDefault="007F0F03" w:rsidP="00E73A70">
            <w:pPr>
              <w:pStyle w:val="TAC"/>
              <w:rPr>
                <w:ins w:id="1155" w:author="Ericsson User" w:date="2015-09-30T12:21:00Z"/>
                <w:lang w:val="en-US"/>
              </w:rPr>
            </w:pPr>
            <w:ins w:id="1156" w:author="Ericsson User" w:date="2015-09-30T12:21:00Z">
              <w:r w:rsidRPr="008F71D8">
                <w:rPr>
                  <w:lang w:val="en-US"/>
                </w:rPr>
                <w:t>10%</w:t>
              </w:r>
            </w:ins>
          </w:p>
        </w:tc>
        <w:tc>
          <w:tcPr>
            <w:tcW w:w="0" w:type="auto"/>
            <w:shd w:val="clear" w:color="auto" w:fill="DBE5F1"/>
            <w:vAlign w:val="center"/>
          </w:tcPr>
          <w:p w14:paraId="754C0CF4" w14:textId="77777777" w:rsidR="007F0F03" w:rsidRPr="00E73A70" w:rsidRDefault="007F0F03" w:rsidP="00E73A70">
            <w:pPr>
              <w:pStyle w:val="TAC"/>
              <w:rPr>
                <w:ins w:id="1157" w:author="Ericsson User" w:date="2015-09-30T12:21:00Z"/>
                <w:lang w:val="en-US"/>
              </w:rPr>
            </w:pPr>
            <w:ins w:id="1158" w:author="Ericsson User" w:date="2015-09-30T12:21:00Z">
              <w:r w:rsidRPr="00E73A70">
                <w:rPr>
                  <w:lang w:val="en-US"/>
                </w:rPr>
                <w:t>DRT</w:t>
              </w:r>
            </w:ins>
          </w:p>
        </w:tc>
        <w:tc>
          <w:tcPr>
            <w:tcW w:w="0" w:type="auto"/>
            <w:shd w:val="clear" w:color="auto" w:fill="DBE5F1"/>
            <w:vAlign w:val="center"/>
          </w:tcPr>
          <w:p w14:paraId="0199EF05" w14:textId="77777777" w:rsidR="007F0F03" w:rsidRPr="00E73A70" w:rsidRDefault="007F0F03" w:rsidP="00E73A70">
            <w:pPr>
              <w:pStyle w:val="TAC"/>
              <w:rPr>
                <w:ins w:id="1159" w:author="Ericsson User" w:date="2015-09-30T12:21:00Z"/>
                <w:lang w:val="en-US"/>
              </w:rPr>
            </w:pPr>
            <w:ins w:id="1160" w:author="Ericsson User" w:date="2015-09-30T12:21:00Z">
              <w:r w:rsidRPr="00E73A70">
                <w:rPr>
                  <w:lang w:val="en-US"/>
                </w:rPr>
                <w:t>0.104</w:t>
              </w:r>
            </w:ins>
          </w:p>
        </w:tc>
        <w:tc>
          <w:tcPr>
            <w:tcW w:w="0" w:type="auto"/>
            <w:shd w:val="clear" w:color="auto" w:fill="DBE5F1"/>
            <w:vAlign w:val="center"/>
          </w:tcPr>
          <w:p w14:paraId="09734865" w14:textId="77777777" w:rsidR="007F0F03" w:rsidRPr="00E73A70" w:rsidRDefault="007F0F03" w:rsidP="00E73A70">
            <w:pPr>
              <w:pStyle w:val="TAC"/>
              <w:rPr>
                <w:ins w:id="1161" w:author="Ericsson User" w:date="2015-09-30T12:21:00Z"/>
                <w:lang w:val="en-US"/>
              </w:rPr>
            </w:pPr>
            <w:ins w:id="1162" w:author="Ericsson User" w:date="2015-09-30T12:21:00Z">
              <w:r w:rsidRPr="00E73A70">
                <w:rPr>
                  <w:lang w:val="en-US"/>
                </w:rPr>
                <w:t>0.171</w:t>
              </w:r>
            </w:ins>
          </w:p>
        </w:tc>
        <w:tc>
          <w:tcPr>
            <w:tcW w:w="0" w:type="auto"/>
            <w:shd w:val="clear" w:color="auto" w:fill="DBE5F1"/>
            <w:vAlign w:val="center"/>
          </w:tcPr>
          <w:p w14:paraId="26ACF94D" w14:textId="77777777" w:rsidR="007F0F03" w:rsidRPr="00E73A70" w:rsidRDefault="007F0F03" w:rsidP="00E73A70">
            <w:pPr>
              <w:pStyle w:val="TAC"/>
              <w:rPr>
                <w:ins w:id="1163" w:author="Ericsson User" w:date="2015-09-30T12:21:00Z"/>
                <w:lang w:val="en-US"/>
              </w:rPr>
            </w:pPr>
            <w:ins w:id="1164" w:author="Ericsson User" w:date="2015-09-30T12:21:00Z">
              <w:r w:rsidRPr="00E73A70">
                <w:rPr>
                  <w:lang w:val="en-US"/>
                </w:rPr>
                <w:t>0.498</w:t>
              </w:r>
            </w:ins>
          </w:p>
        </w:tc>
        <w:tc>
          <w:tcPr>
            <w:tcW w:w="0" w:type="auto"/>
            <w:shd w:val="clear" w:color="auto" w:fill="DBE5F1"/>
            <w:vAlign w:val="center"/>
          </w:tcPr>
          <w:p w14:paraId="54E4BD33" w14:textId="77777777" w:rsidR="007F0F03" w:rsidRPr="00E73A70" w:rsidRDefault="007F0F03" w:rsidP="00E73A70">
            <w:pPr>
              <w:pStyle w:val="TAC"/>
              <w:rPr>
                <w:ins w:id="1165" w:author="Ericsson User" w:date="2015-09-30T12:21:00Z"/>
                <w:lang w:val="en-US"/>
              </w:rPr>
            </w:pPr>
            <w:ins w:id="1166" w:author="Ericsson User" w:date="2015-09-30T12:21:00Z">
              <w:r w:rsidRPr="00E73A70">
                <w:rPr>
                  <w:lang w:val="en-US"/>
                </w:rPr>
                <w:t>0.863</w:t>
              </w:r>
            </w:ins>
          </w:p>
        </w:tc>
        <w:tc>
          <w:tcPr>
            <w:tcW w:w="0" w:type="auto"/>
            <w:shd w:val="clear" w:color="auto" w:fill="DBE5F1"/>
            <w:vAlign w:val="center"/>
          </w:tcPr>
          <w:p w14:paraId="663B34E4" w14:textId="77777777" w:rsidR="007F0F03" w:rsidRPr="00E73A70" w:rsidRDefault="007F0F03" w:rsidP="00E73A70">
            <w:pPr>
              <w:pStyle w:val="TAC"/>
              <w:rPr>
                <w:ins w:id="1167" w:author="Ericsson User" w:date="2015-09-30T12:21:00Z"/>
                <w:lang w:val="en-US"/>
              </w:rPr>
            </w:pPr>
            <w:ins w:id="1168" w:author="Ericsson User" w:date="2015-09-30T12:21:00Z">
              <w:r w:rsidRPr="00E73A70">
                <w:rPr>
                  <w:lang w:val="en-US"/>
                </w:rPr>
                <w:t>1.954</w:t>
              </w:r>
            </w:ins>
          </w:p>
        </w:tc>
      </w:tr>
      <w:tr w:rsidR="007F0F03" w:rsidRPr="00156FBD" w14:paraId="54DB05C3" w14:textId="77777777" w:rsidTr="0096657C">
        <w:trPr>
          <w:jc w:val="center"/>
          <w:ins w:id="1169" w:author="Ericsson User" w:date="2015-09-30T12:21:00Z"/>
        </w:trPr>
        <w:tc>
          <w:tcPr>
            <w:tcW w:w="0" w:type="auto"/>
            <w:vMerge/>
            <w:shd w:val="clear" w:color="auto" w:fill="DBE5F1"/>
            <w:vAlign w:val="center"/>
          </w:tcPr>
          <w:p w14:paraId="3C1D1502" w14:textId="77777777" w:rsidR="009F14AF" w:rsidRDefault="009F14AF">
            <w:pPr>
              <w:pStyle w:val="TAC"/>
              <w:rPr>
                <w:ins w:id="1170" w:author="Ericsson User" w:date="2015-09-30T12:21:00Z"/>
                <w:lang w:val="en-US"/>
                <w:rPrChange w:id="1171" w:author="Ericsson User" w:date="2015-09-30T14:23:00Z">
                  <w:rPr>
                    <w:ins w:id="1172" w:author="Ericsson User" w:date="2015-09-30T12:21:00Z"/>
                    <w:noProof/>
                    <w:sz w:val="22"/>
                    <w:lang w:val="en-US"/>
                  </w:rPr>
                </w:rPrChange>
              </w:rPr>
              <w:pPrChange w:id="1173" w:author="Ericsson User" w:date="2015-09-30T14:23:00Z">
                <w:pPr>
                  <w:keepNext/>
                  <w:keepLines/>
                  <w:widowControl w:val="0"/>
                  <w:tabs>
                    <w:tab w:val="right" w:leader="dot" w:pos="9639"/>
                  </w:tabs>
                  <w:spacing w:before="120"/>
                  <w:ind w:left="567" w:right="425" w:hanging="567"/>
                </w:pPr>
              </w:pPrChange>
            </w:pPr>
          </w:p>
        </w:tc>
        <w:tc>
          <w:tcPr>
            <w:tcW w:w="0" w:type="auto"/>
            <w:vMerge/>
            <w:shd w:val="clear" w:color="auto" w:fill="DBE5F1"/>
            <w:vAlign w:val="center"/>
          </w:tcPr>
          <w:p w14:paraId="42BBC817" w14:textId="77777777" w:rsidR="009F14AF" w:rsidRDefault="009F14AF">
            <w:pPr>
              <w:pStyle w:val="TAC"/>
              <w:rPr>
                <w:ins w:id="1174" w:author="Ericsson User" w:date="2015-09-30T12:21:00Z"/>
                <w:lang w:val="en-US"/>
                <w:rPrChange w:id="1175" w:author="Ericsson User" w:date="2015-09-30T14:23:00Z">
                  <w:rPr>
                    <w:ins w:id="1176" w:author="Ericsson User" w:date="2015-09-30T12:21:00Z"/>
                    <w:noProof/>
                    <w:sz w:val="22"/>
                    <w:lang w:val="en-US"/>
                  </w:rPr>
                </w:rPrChange>
              </w:rPr>
              <w:pPrChange w:id="1177" w:author="Ericsson User" w:date="2015-09-30T14:23:00Z">
                <w:pPr>
                  <w:keepNext/>
                  <w:keepLines/>
                  <w:widowControl w:val="0"/>
                  <w:tabs>
                    <w:tab w:val="right" w:leader="dot" w:pos="9639"/>
                  </w:tabs>
                  <w:spacing w:before="120"/>
                  <w:ind w:left="567" w:right="425" w:hanging="567"/>
                </w:pPr>
              </w:pPrChange>
            </w:pPr>
          </w:p>
        </w:tc>
        <w:tc>
          <w:tcPr>
            <w:tcW w:w="0" w:type="auto"/>
            <w:shd w:val="clear" w:color="auto" w:fill="DBE5F1"/>
            <w:vAlign w:val="center"/>
          </w:tcPr>
          <w:p w14:paraId="38F7F671" w14:textId="77777777" w:rsidR="009F14AF" w:rsidRDefault="007F0F03">
            <w:pPr>
              <w:pStyle w:val="TAC"/>
              <w:rPr>
                <w:ins w:id="1178" w:author="Ericsson User" w:date="2015-09-30T12:21:00Z"/>
                <w:sz w:val="36"/>
                <w:lang w:val="en-US"/>
              </w:rPr>
              <w:pPrChange w:id="1179" w:author="Ericsson User" w:date="2015-09-30T14:23:00Z">
                <w:pPr>
                  <w:keepNext/>
                  <w:keepLines/>
                  <w:pBdr>
                    <w:top w:val="single" w:sz="12" w:space="3" w:color="auto"/>
                  </w:pBdr>
                  <w:spacing w:before="120"/>
                  <w:ind w:left="1701" w:hanging="1701"/>
                  <w:outlineLvl w:val="4"/>
                </w:pPr>
              </w:pPrChange>
            </w:pPr>
            <w:ins w:id="1180" w:author="Ericsson User" w:date="2015-09-30T12:21:00Z">
              <w:r w:rsidRPr="005E5451">
                <w:rPr>
                  <w:lang w:val="en-US"/>
                </w:rPr>
                <w:t>Gain</w:t>
              </w:r>
            </w:ins>
          </w:p>
        </w:tc>
        <w:tc>
          <w:tcPr>
            <w:tcW w:w="0" w:type="auto"/>
            <w:shd w:val="clear" w:color="auto" w:fill="DBE5F1"/>
            <w:vAlign w:val="bottom"/>
          </w:tcPr>
          <w:p w14:paraId="1BB62FF5" w14:textId="77777777" w:rsidR="009F14AF" w:rsidRDefault="007F0F03">
            <w:pPr>
              <w:pStyle w:val="TAC"/>
              <w:rPr>
                <w:ins w:id="1181" w:author="Ericsson User" w:date="2015-09-30T12:21:00Z"/>
                <w:sz w:val="36"/>
                <w:lang w:val="en-US"/>
              </w:rPr>
              <w:pPrChange w:id="1182" w:author="Ericsson User" w:date="2015-09-30T14:23:00Z">
                <w:pPr>
                  <w:keepNext/>
                  <w:keepLines/>
                  <w:pBdr>
                    <w:top w:val="single" w:sz="12" w:space="3" w:color="auto"/>
                  </w:pBdr>
                  <w:spacing w:before="120"/>
                  <w:ind w:left="1701" w:hanging="1701"/>
                  <w:outlineLvl w:val="4"/>
                </w:pPr>
              </w:pPrChange>
            </w:pPr>
            <w:ins w:id="1183" w:author="Ericsson User" w:date="2015-09-30T12:21:00Z">
              <w:r w:rsidRPr="008F71D8">
                <w:rPr>
                  <w:lang w:val="en-US"/>
                </w:rPr>
                <w:t>33.76%</w:t>
              </w:r>
            </w:ins>
          </w:p>
        </w:tc>
        <w:tc>
          <w:tcPr>
            <w:tcW w:w="0" w:type="auto"/>
            <w:shd w:val="clear" w:color="auto" w:fill="DBE5F1"/>
            <w:vAlign w:val="bottom"/>
          </w:tcPr>
          <w:p w14:paraId="375A9ADA" w14:textId="77777777" w:rsidR="009F14AF" w:rsidRDefault="007F0F03">
            <w:pPr>
              <w:pStyle w:val="TAC"/>
              <w:rPr>
                <w:ins w:id="1184" w:author="Ericsson User" w:date="2015-09-30T12:21:00Z"/>
                <w:sz w:val="36"/>
                <w:lang w:val="en-US"/>
              </w:rPr>
              <w:pPrChange w:id="1185" w:author="Ericsson User" w:date="2015-09-30T14:23:00Z">
                <w:pPr>
                  <w:keepNext/>
                  <w:keepLines/>
                  <w:pBdr>
                    <w:top w:val="single" w:sz="12" w:space="3" w:color="auto"/>
                  </w:pBdr>
                  <w:spacing w:before="120"/>
                  <w:ind w:left="1701" w:hanging="1701"/>
                  <w:outlineLvl w:val="4"/>
                </w:pPr>
              </w:pPrChange>
            </w:pPr>
            <w:ins w:id="1186" w:author="Ericsson User" w:date="2015-09-30T12:21:00Z">
              <w:r w:rsidRPr="008F71D8">
                <w:rPr>
                  <w:lang w:val="en-US"/>
                </w:rPr>
                <w:t>34.98%</w:t>
              </w:r>
            </w:ins>
          </w:p>
        </w:tc>
        <w:tc>
          <w:tcPr>
            <w:tcW w:w="0" w:type="auto"/>
            <w:shd w:val="clear" w:color="auto" w:fill="DBE5F1"/>
            <w:vAlign w:val="bottom"/>
          </w:tcPr>
          <w:p w14:paraId="29F376A9" w14:textId="77777777" w:rsidR="009F14AF" w:rsidRDefault="007F0F03">
            <w:pPr>
              <w:pStyle w:val="TAC"/>
              <w:rPr>
                <w:ins w:id="1187" w:author="Ericsson User" w:date="2015-09-30T12:21:00Z"/>
                <w:sz w:val="36"/>
                <w:lang w:val="en-US"/>
              </w:rPr>
              <w:pPrChange w:id="1188" w:author="Ericsson User" w:date="2015-09-30T14:23:00Z">
                <w:pPr>
                  <w:keepNext/>
                  <w:keepLines/>
                  <w:pBdr>
                    <w:top w:val="single" w:sz="12" w:space="3" w:color="auto"/>
                  </w:pBdr>
                  <w:spacing w:before="120"/>
                  <w:ind w:left="1701" w:hanging="1701"/>
                  <w:outlineLvl w:val="4"/>
                </w:pPr>
              </w:pPrChange>
            </w:pPr>
            <w:ins w:id="1189" w:author="Ericsson User" w:date="2015-09-30T12:21:00Z">
              <w:r w:rsidRPr="008F71D8">
                <w:rPr>
                  <w:lang w:val="en-US"/>
                </w:rPr>
                <w:t>21.45%</w:t>
              </w:r>
            </w:ins>
          </w:p>
        </w:tc>
        <w:tc>
          <w:tcPr>
            <w:tcW w:w="0" w:type="auto"/>
            <w:shd w:val="clear" w:color="auto" w:fill="DBE5F1"/>
            <w:vAlign w:val="bottom"/>
          </w:tcPr>
          <w:p w14:paraId="7C1C0696" w14:textId="77777777" w:rsidR="009F14AF" w:rsidRDefault="007F0F03">
            <w:pPr>
              <w:pStyle w:val="TAC"/>
              <w:rPr>
                <w:ins w:id="1190" w:author="Ericsson User" w:date="2015-09-30T12:21:00Z"/>
                <w:sz w:val="36"/>
                <w:lang w:val="en-US"/>
              </w:rPr>
              <w:pPrChange w:id="1191" w:author="Ericsson User" w:date="2015-09-30T14:23:00Z">
                <w:pPr>
                  <w:keepNext/>
                  <w:keepLines/>
                  <w:pBdr>
                    <w:top w:val="single" w:sz="12" w:space="3" w:color="auto"/>
                  </w:pBdr>
                  <w:spacing w:before="120"/>
                  <w:ind w:left="1701" w:hanging="1701"/>
                  <w:outlineLvl w:val="4"/>
                </w:pPr>
              </w:pPrChange>
            </w:pPr>
            <w:ins w:id="1192" w:author="Ericsson User" w:date="2015-09-30T12:21:00Z">
              <w:r w:rsidRPr="008F71D8">
                <w:rPr>
                  <w:lang w:val="en-US"/>
                </w:rPr>
                <w:t>16.70%</w:t>
              </w:r>
            </w:ins>
          </w:p>
        </w:tc>
        <w:tc>
          <w:tcPr>
            <w:tcW w:w="0" w:type="auto"/>
            <w:shd w:val="clear" w:color="auto" w:fill="DBE5F1"/>
            <w:vAlign w:val="bottom"/>
          </w:tcPr>
          <w:p w14:paraId="5A35967C" w14:textId="77777777" w:rsidR="007F0F03" w:rsidRPr="008F71D8" w:rsidRDefault="007F0F03" w:rsidP="00E73A70">
            <w:pPr>
              <w:pStyle w:val="TAC"/>
              <w:rPr>
                <w:ins w:id="1193" w:author="Ericsson User" w:date="2015-09-30T12:21:00Z"/>
                <w:lang w:val="en-US"/>
              </w:rPr>
            </w:pPr>
            <w:ins w:id="1194" w:author="Ericsson User" w:date="2015-09-30T12:21:00Z">
              <w:r w:rsidRPr="008F71D8">
                <w:rPr>
                  <w:lang w:val="en-US"/>
                </w:rPr>
                <w:t>13.65%</w:t>
              </w:r>
            </w:ins>
          </w:p>
        </w:tc>
      </w:tr>
      <w:tr w:rsidR="007F0F03" w:rsidRPr="00156FBD" w14:paraId="7C1FC572" w14:textId="77777777" w:rsidTr="0096657C">
        <w:trPr>
          <w:jc w:val="center"/>
          <w:ins w:id="1195" w:author="Ericsson User" w:date="2015-09-30T12:21:00Z"/>
        </w:trPr>
        <w:tc>
          <w:tcPr>
            <w:tcW w:w="0" w:type="auto"/>
            <w:vMerge/>
            <w:shd w:val="clear" w:color="auto" w:fill="DBE5F1"/>
            <w:vAlign w:val="center"/>
          </w:tcPr>
          <w:p w14:paraId="7178E733" w14:textId="77777777" w:rsidR="009F14AF" w:rsidRDefault="009F14AF">
            <w:pPr>
              <w:pStyle w:val="TAC"/>
              <w:rPr>
                <w:ins w:id="1196" w:author="Ericsson User" w:date="2015-09-30T12:21:00Z"/>
                <w:lang w:val="en-US"/>
                <w:rPrChange w:id="1197" w:author="Ericsson User" w:date="2015-09-30T14:23:00Z">
                  <w:rPr>
                    <w:ins w:id="1198" w:author="Ericsson User" w:date="2015-09-30T12:21:00Z"/>
                    <w:noProof/>
                    <w:sz w:val="22"/>
                    <w:lang w:val="en-US"/>
                  </w:rPr>
                </w:rPrChange>
              </w:rPr>
              <w:pPrChange w:id="1199" w:author="Ericsson User" w:date="2015-09-30T14:23:00Z">
                <w:pPr>
                  <w:keepNext/>
                  <w:keepLines/>
                  <w:widowControl w:val="0"/>
                  <w:tabs>
                    <w:tab w:val="right" w:leader="dot" w:pos="9639"/>
                  </w:tabs>
                  <w:spacing w:before="120"/>
                  <w:ind w:left="567" w:right="425" w:hanging="567"/>
                </w:pPr>
              </w:pPrChange>
            </w:pPr>
          </w:p>
        </w:tc>
        <w:tc>
          <w:tcPr>
            <w:tcW w:w="0" w:type="auto"/>
            <w:vMerge w:val="restart"/>
            <w:shd w:val="clear" w:color="auto" w:fill="DBE5F1"/>
            <w:vAlign w:val="center"/>
          </w:tcPr>
          <w:p w14:paraId="464A75CE" w14:textId="77777777" w:rsidR="009F14AF" w:rsidRDefault="007F0F03">
            <w:pPr>
              <w:pStyle w:val="TAC"/>
              <w:rPr>
                <w:ins w:id="1200" w:author="Ericsson User" w:date="2015-09-30T12:21:00Z"/>
                <w:sz w:val="36"/>
                <w:lang w:val="en-US"/>
              </w:rPr>
              <w:pPrChange w:id="1201" w:author="Ericsson User" w:date="2015-09-30T14:23:00Z">
                <w:pPr>
                  <w:keepNext/>
                  <w:keepLines/>
                  <w:pBdr>
                    <w:top w:val="single" w:sz="12" w:space="3" w:color="auto"/>
                  </w:pBdr>
                  <w:spacing w:before="120"/>
                  <w:ind w:left="1701" w:hanging="1701"/>
                  <w:outlineLvl w:val="4"/>
                </w:pPr>
              </w:pPrChange>
            </w:pPr>
            <w:ins w:id="1202" w:author="Ericsson User" w:date="2015-09-30T12:21:00Z">
              <w:r w:rsidRPr="005E5451">
                <w:rPr>
                  <w:lang w:val="en-US"/>
                </w:rPr>
                <w:t>20%</w:t>
              </w:r>
            </w:ins>
          </w:p>
        </w:tc>
        <w:tc>
          <w:tcPr>
            <w:tcW w:w="0" w:type="auto"/>
            <w:shd w:val="clear" w:color="auto" w:fill="DBE5F1"/>
            <w:vAlign w:val="center"/>
          </w:tcPr>
          <w:p w14:paraId="3196376E" w14:textId="77777777" w:rsidR="009F14AF" w:rsidRDefault="007F0F03">
            <w:pPr>
              <w:pStyle w:val="TAC"/>
              <w:rPr>
                <w:ins w:id="1203" w:author="Ericsson User" w:date="2015-09-30T12:21:00Z"/>
                <w:sz w:val="36"/>
                <w:lang w:val="en-US"/>
              </w:rPr>
              <w:pPrChange w:id="1204" w:author="Ericsson User" w:date="2015-09-30T14:23:00Z">
                <w:pPr>
                  <w:keepNext/>
                  <w:keepLines/>
                  <w:pBdr>
                    <w:top w:val="single" w:sz="12" w:space="3" w:color="auto"/>
                  </w:pBdr>
                  <w:spacing w:before="120"/>
                  <w:ind w:left="1701" w:hanging="1701"/>
                  <w:outlineLvl w:val="4"/>
                </w:pPr>
              </w:pPrChange>
            </w:pPr>
            <w:ins w:id="1205" w:author="Ericsson User" w:date="2015-09-30T12:21:00Z">
              <w:r w:rsidRPr="00E73A70">
                <w:rPr>
                  <w:lang w:val="en-US"/>
                </w:rPr>
                <w:t>DRT</w:t>
              </w:r>
            </w:ins>
          </w:p>
        </w:tc>
        <w:tc>
          <w:tcPr>
            <w:tcW w:w="0" w:type="auto"/>
            <w:shd w:val="clear" w:color="auto" w:fill="DBE5F1"/>
            <w:vAlign w:val="center"/>
          </w:tcPr>
          <w:p w14:paraId="6AD93766" w14:textId="77777777" w:rsidR="009F14AF" w:rsidRDefault="007F0F03">
            <w:pPr>
              <w:pStyle w:val="TAC"/>
              <w:rPr>
                <w:ins w:id="1206" w:author="Ericsson User" w:date="2015-09-30T12:21:00Z"/>
                <w:sz w:val="36"/>
                <w:lang w:val="en-US"/>
              </w:rPr>
              <w:pPrChange w:id="1207" w:author="Ericsson User" w:date="2015-09-30T14:23:00Z">
                <w:pPr>
                  <w:keepNext/>
                  <w:keepLines/>
                  <w:pBdr>
                    <w:top w:val="single" w:sz="12" w:space="3" w:color="auto"/>
                  </w:pBdr>
                  <w:spacing w:before="120"/>
                  <w:ind w:left="1701" w:hanging="1701"/>
                  <w:outlineLvl w:val="4"/>
                </w:pPr>
              </w:pPrChange>
            </w:pPr>
            <w:ins w:id="1208" w:author="Ericsson User" w:date="2015-09-30T12:21:00Z">
              <w:r w:rsidRPr="00E73A70">
                <w:rPr>
                  <w:lang w:val="en-US"/>
                </w:rPr>
                <w:t>0.106</w:t>
              </w:r>
            </w:ins>
          </w:p>
        </w:tc>
        <w:tc>
          <w:tcPr>
            <w:tcW w:w="0" w:type="auto"/>
            <w:shd w:val="clear" w:color="auto" w:fill="DBE5F1"/>
            <w:vAlign w:val="center"/>
          </w:tcPr>
          <w:p w14:paraId="2A2F25FD" w14:textId="77777777" w:rsidR="009F14AF" w:rsidRDefault="007F0F03">
            <w:pPr>
              <w:pStyle w:val="TAC"/>
              <w:rPr>
                <w:ins w:id="1209" w:author="Ericsson User" w:date="2015-09-30T12:21:00Z"/>
                <w:sz w:val="36"/>
                <w:lang w:val="en-US"/>
              </w:rPr>
              <w:pPrChange w:id="1210" w:author="Ericsson User" w:date="2015-09-30T14:23:00Z">
                <w:pPr>
                  <w:keepNext/>
                  <w:keepLines/>
                  <w:pBdr>
                    <w:top w:val="single" w:sz="12" w:space="3" w:color="auto"/>
                  </w:pBdr>
                  <w:spacing w:before="120"/>
                  <w:ind w:left="1701" w:hanging="1701"/>
                  <w:outlineLvl w:val="4"/>
                </w:pPr>
              </w:pPrChange>
            </w:pPr>
            <w:ins w:id="1211" w:author="Ericsson User" w:date="2015-09-30T12:21:00Z">
              <w:r w:rsidRPr="00E73A70">
                <w:rPr>
                  <w:lang w:val="en-US"/>
                </w:rPr>
                <w:t>0.176</w:t>
              </w:r>
            </w:ins>
          </w:p>
        </w:tc>
        <w:tc>
          <w:tcPr>
            <w:tcW w:w="0" w:type="auto"/>
            <w:shd w:val="clear" w:color="auto" w:fill="DBE5F1"/>
            <w:vAlign w:val="center"/>
          </w:tcPr>
          <w:p w14:paraId="6DD11DF8" w14:textId="77777777" w:rsidR="009F14AF" w:rsidRDefault="007F0F03">
            <w:pPr>
              <w:pStyle w:val="TAC"/>
              <w:rPr>
                <w:ins w:id="1212" w:author="Ericsson User" w:date="2015-09-30T12:21:00Z"/>
                <w:sz w:val="36"/>
                <w:lang w:val="en-US"/>
              </w:rPr>
              <w:pPrChange w:id="1213" w:author="Ericsson User" w:date="2015-09-30T14:23:00Z">
                <w:pPr>
                  <w:keepNext/>
                  <w:keepLines/>
                  <w:pBdr>
                    <w:top w:val="single" w:sz="12" w:space="3" w:color="auto"/>
                  </w:pBdr>
                  <w:spacing w:before="120"/>
                  <w:ind w:left="1701" w:hanging="1701"/>
                  <w:outlineLvl w:val="4"/>
                </w:pPr>
              </w:pPrChange>
            </w:pPr>
            <w:ins w:id="1214" w:author="Ericsson User" w:date="2015-09-30T12:21:00Z">
              <w:r w:rsidRPr="00E73A70">
                <w:rPr>
                  <w:lang w:val="en-US"/>
                </w:rPr>
                <w:t>0.540</w:t>
              </w:r>
            </w:ins>
          </w:p>
        </w:tc>
        <w:tc>
          <w:tcPr>
            <w:tcW w:w="0" w:type="auto"/>
            <w:shd w:val="clear" w:color="auto" w:fill="DBE5F1"/>
            <w:vAlign w:val="center"/>
          </w:tcPr>
          <w:p w14:paraId="0A77A2BE" w14:textId="77777777" w:rsidR="009F14AF" w:rsidRDefault="007F0F03">
            <w:pPr>
              <w:pStyle w:val="TAC"/>
              <w:rPr>
                <w:ins w:id="1215" w:author="Ericsson User" w:date="2015-09-30T12:21:00Z"/>
                <w:sz w:val="36"/>
                <w:lang w:val="en-US"/>
              </w:rPr>
              <w:pPrChange w:id="1216" w:author="Ericsson User" w:date="2015-09-30T14:23:00Z">
                <w:pPr>
                  <w:keepNext/>
                  <w:keepLines/>
                  <w:pBdr>
                    <w:top w:val="single" w:sz="12" w:space="3" w:color="auto"/>
                  </w:pBdr>
                  <w:spacing w:before="120"/>
                  <w:ind w:left="1701" w:hanging="1701"/>
                  <w:outlineLvl w:val="4"/>
                </w:pPr>
              </w:pPrChange>
            </w:pPr>
            <w:ins w:id="1217" w:author="Ericsson User" w:date="2015-09-30T12:21:00Z">
              <w:r w:rsidRPr="00E73A70">
                <w:rPr>
                  <w:lang w:val="en-US"/>
                </w:rPr>
                <w:t>0.954</w:t>
              </w:r>
            </w:ins>
          </w:p>
        </w:tc>
        <w:tc>
          <w:tcPr>
            <w:tcW w:w="0" w:type="auto"/>
            <w:shd w:val="clear" w:color="auto" w:fill="DBE5F1"/>
            <w:vAlign w:val="center"/>
          </w:tcPr>
          <w:p w14:paraId="2AAAF904" w14:textId="77777777" w:rsidR="009F14AF" w:rsidRDefault="007F0F03">
            <w:pPr>
              <w:pStyle w:val="TAC"/>
              <w:rPr>
                <w:ins w:id="1218" w:author="Ericsson User" w:date="2015-09-30T12:21:00Z"/>
                <w:sz w:val="36"/>
                <w:lang w:val="en-US"/>
              </w:rPr>
              <w:pPrChange w:id="1219" w:author="Ericsson User" w:date="2015-09-30T14:23:00Z">
                <w:pPr>
                  <w:keepNext/>
                  <w:keepLines/>
                  <w:pBdr>
                    <w:top w:val="single" w:sz="12" w:space="3" w:color="auto"/>
                  </w:pBdr>
                  <w:spacing w:before="120"/>
                  <w:ind w:left="1701" w:hanging="1701"/>
                  <w:outlineLvl w:val="4"/>
                </w:pPr>
              </w:pPrChange>
            </w:pPr>
            <w:ins w:id="1220" w:author="Ericsson User" w:date="2015-09-30T12:21:00Z">
              <w:r w:rsidRPr="00E73A70">
                <w:rPr>
                  <w:lang w:val="en-US"/>
                </w:rPr>
                <w:t>2.178</w:t>
              </w:r>
            </w:ins>
          </w:p>
        </w:tc>
      </w:tr>
      <w:tr w:rsidR="007F0F03" w:rsidRPr="00156FBD" w14:paraId="4AE98D3B" w14:textId="77777777" w:rsidTr="0096657C">
        <w:trPr>
          <w:jc w:val="center"/>
          <w:ins w:id="1221" w:author="Ericsson User" w:date="2015-09-30T12:21:00Z"/>
        </w:trPr>
        <w:tc>
          <w:tcPr>
            <w:tcW w:w="0" w:type="auto"/>
            <w:vMerge/>
            <w:shd w:val="clear" w:color="auto" w:fill="DBE5F1"/>
            <w:vAlign w:val="center"/>
          </w:tcPr>
          <w:p w14:paraId="69E6B30D" w14:textId="77777777" w:rsidR="009F14AF" w:rsidRDefault="009F14AF">
            <w:pPr>
              <w:pStyle w:val="TAC"/>
              <w:rPr>
                <w:ins w:id="1222" w:author="Ericsson User" w:date="2015-09-30T12:21:00Z"/>
                <w:lang w:val="en-US"/>
                <w:rPrChange w:id="1223" w:author="Ericsson User" w:date="2015-09-30T14:23:00Z">
                  <w:rPr>
                    <w:ins w:id="1224" w:author="Ericsson User" w:date="2015-09-30T12:21:00Z"/>
                    <w:noProof/>
                    <w:sz w:val="22"/>
                    <w:lang w:val="en-US"/>
                  </w:rPr>
                </w:rPrChange>
              </w:rPr>
              <w:pPrChange w:id="1225" w:author="Ericsson User" w:date="2015-09-30T14:23:00Z">
                <w:pPr>
                  <w:keepNext/>
                  <w:keepLines/>
                  <w:widowControl w:val="0"/>
                  <w:tabs>
                    <w:tab w:val="right" w:leader="dot" w:pos="9639"/>
                  </w:tabs>
                  <w:spacing w:before="120"/>
                  <w:ind w:left="567" w:right="425" w:hanging="567"/>
                </w:pPr>
              </w:pPrChange>
            </w:pPr>
          </w:p>
        </w:tc>
        <w:tc>
          <w:tcPr>
            <w:tcW w:w="0" w:type="auto"/>
            <w:vMerge/>
            <w:shd w:val="clear" w:color="auto" w:fill="DBE5F1"/>
            <w:vAlign w:val="center"/>
          </w:tcPr>
          <w:p w14:paraId="526FF7AD" w14:textId="77777777" w:rsidR="009F14AF" w:rsidRDefault="009F14AF">
            <w:pPr>
              <w:pStyle w:val="TAC"/>
              <w:rPr>
                <w:ins w:id="1226" w:author="Ericsson User" w:date="2015-09-30T12:21:00Z"/>
                <w:lang w:val="en-US"/>
                <w:rPrChange w:id="1227" w:author="Ericsson User" w:date="2015-09-30T14:23:00Z">
                  <w:rPr>
                    <w:ins w:id="1228" w:author="Ericsson User" w:date="2015-09-30T12:21:00Z"/>
                    <w:noProof/>
                    <w:sz w:val="22"/>
                    <w:lang w:val="en-US"/>
                  </w:rPr>
                </w:rPrChange>
              </w:rPr>
              <w:pPrChange w:id="1229" w:author="Ericsson User" w:date="2015-09-30T14:23:00Z">
                <w:pPr>
                  <w:keepNext/>
                  <w:keepLines/>
                  <w:widowControl w:val="0"/>
                  <w:tabs>
                    <w:tab w:val="right" w:leader="dot" w:pos="9639"/>
                  </w:tabs>
                  <w:spacing w:before="120"/>
                  <w:ind w:left="567" w:right="425" w:hanging="567"/>
                </w:pPr>
              </w:pPrChange>
            </w:pPr>
          </w:p>
        </w:tc>
        <w:tc>
          <w:tcPr>
            <w:tcW w:w="0" w:type="auto"/>
            <w:shd w:val="clear" w:color="auto" w:fill="DBE5F1"/>
            <w:vAlign w:val="center"/>
          </w:tcPr>
          <w:p w14:paraId="2C7D8EA7" w14:textId="77777777" w:rsidR="009F14AF" w:rsidRDefault="007F0F03">
            <w:pPr>
              <w:pStyle w:val="TAC"/>
              <w:rPr>
                <w:ins w:id="1230" w:author="Ericsson User" w:date="2015-09-30T12:21:00Z"/>
                <w:sz w:val="36"/>
                <w:lang w:val="en-US"/>
              </w:rPr>
              <w:pPrChange w:id="1231" w:author="Ericsson User" w:date="2015-09-30T14:23:00Z">
                <w:pPr>
                  <w:keepNext/>
                  <w:keepLines/>
                  <w:pBdr>
                    <w:top w:val="single" w:sz="12" w:space="3" w:color="auto"/>
                  </w:pBdr>
                  <w:spacing w:before="120"/>
                  <w:ind w:left="1701" w:hanging="1701"/>
                  <w:outlineLvl w:val="4"/>
                </w:pPr>
              </w:pPrChange>
            </w:pPr>
            <w:ins w:id="1232" w:author="Ericsson User" w:date="2015-09-30T12:21:00Z">
              <w:r w:rsidRPr="005E5451">
                <w:rPr>
                  <w:lang w:val="en-US"/>
                </w:rPr>
                <w:t>Gain</w:t>
              </w:r>
            </w:ins>
          </w:p>
        </w:tc>
        <w:tc>
          <w:tcPr>
            <w:tcW w:w="0" w:type="auto"/>
            <w:shd w:val="clear" w:color="auto" w:fill="DBE5F1"/>
            <w:vAlign w:val="bottom"/>
          </w:tcPr>
          <w:p w14:paraId="67D6583C" w14:textId="77777777" w:rsidR="009F14AF" w:rsidRDefault="007F0F03">
            <w:pPr>
              <w:pStyle w:val="TAC"/>
              <w:rPr>
                <w:ins w:id="1233" w:author="Ericsson User" w:date="2015-09-30T12:21:00Z"/>
                <w:sz w:val="36"/>
                <w:lang w:val="en-US"/>
              </w:rPr>
              <w:pPrChange w:id="1234" w:author="Ericsson User" w:date="2015-09-30T14:23:00Z">
                <w:pPr>
                  <w:keepNext/>
                  <w:keepLines/>
                  <w:pBdr>
                    <w:top w:val="single" w:sz="12" w:space="3" w:color="auto"/>
                  </w:pBdr>
                  <w:spacing w:before="120"/>
                  <w:ind w:left="1701" w:hanging="1701"/>
                  <w:outlineLvl w:val="4"/>
                </w:pPr>
              </w:pPrChange>
            </w:pPr>
            <w:ins w:id="1235" w:author="Ericsson User" w:date="2015-09-30T12:21:00Z">
              <w:r w:rsidRPr="008F71D8">
                <w:rPr>
                  <w:lang w:val="en-US"/>
                </w:rPr>
                <w:t>32.48%</w:t>
              </w:r>
            </w:ins>
          </w:p>
        </w:tc>
        <w:tc>
          <w:tcPr>
            <w:tcW w:w="0" w:type="auto"/>
            <w:shd w:val="clear" w:color="auto" w:fill="DBE5F1"/>
            <w:vAlign w:val="bottom"/>
          </w:tcPr>
          <w:p w14:paraId="2503DF26" w14:textId="77777777" w:rsidR="009F14AF" w:rsidRDefault="007F0F03">
            <w:pPr>
              <w:pStyle w:val="TAC"/>
              <w:rPr>
                <w:ins w:id="1236" w:author="Ericsson User" w:date="2015-09-30T12:21:00Z"/>
                <w:sz w:val="36"/>
                <w:lang w:val="en-US"/>
              </w:rPr>
              <w:pPrChange w:id="1237" w:author="Ericsson User" w:date="2015-09-30T14:23:00Z">
                <w:pPr>
                  <w:keepNext/>
                  <w:keepLines/>
                  <w:pBdr>
                    <w:top w:val="single" w:sz="12" w:space="3" w:color="auto"/>
                  </w:pBdr>
                  <w:spacing w:before="120"/>
                  <w:ind w:left="1701" w:hanging="1701"/>
                  <w:outlineLvl w:val="4"/>
                </w:pPr>
              </w:pPrChange>
            </w:pPr>
            <w:ins w:id="1238" w:author="Ericsson User" w:date="2015-09-30T12:21:00Z">
              <w:r w:rsidRPr="008F71D8">
                <w:rPr>
                  <w:lang w:val="en-US"/>
                </w:rPr>
                <w:t>33.08%</w:t>
              </w:r>
            </w:ins>
          </w:p>
        </w:tc>
        <w:tc>
          <w:tcPr>
            <w:tcW w:w="0" w:type="auto"/>
            <w:shd w:val="clear" w:color="auto" w:fill="DBE5F1"/>
            <w:vAlign w:val="bottom"/>
          </w:tcPr>
          <w:p w14:paraId="2094771E" w14:textId="77777777" w:rsidR="009F14AF" w:rsidRDefault="007F0F03">
            <w:pPr>
              <w:pStyle w:val="TAC"/>
              <w:rPr>
                <w:ins w:id="1239" w:author="Ericsson User" w:date="2015-09-30T12:21:00Z"/>
                <w:sz w:val="36"/>
                <w:lang w:val="en-US"/>
              </w:rPr>
              <w:pPrChange w:id="1240" w:author="Ericsson User" w:date="2015-09-30T14:23:00Z">
                <w:pPr>
                  <w:keepNext/>
                  <w:keepLines/>
                  <w:pBdr>
                    <w:top w:val="single" w:sz="12" w:space="3" w:color="auto"/>
                  </w:pBdr>
                  <w:spacing w:before="120"/>
                  <w:ind w:left="1701" w:hanging="1701"/>
                  <w:outlineLvl w:val="4"/>
                </w:pPr>
              </w:pPrChange>
            </w:pPr>
            <w:ins w:id="1241" w:author="Ericsson User" w:date="2015-09-30T12:21:00Z">
              <w:r w:rsidRPr="008F71D8">
                <w:rPr>
                  <w:lang w:val="en-US"/>
                </w:rPr>
                <w:t>14.83%</w:t>
              </w:r>
            </w:ins>
          </w:p>
        </w:tc>
        <w:tc>
          <w:tcPr>
            <w:tcW w:w="0" w:type="auto"/>
            <w:shd w:val="clear" w:color="auto" w:fill="DBE5F1"/>
            <w:vAlign w:val="bottom"/>
          </w:tcPr>
          <w:p w14:paraId="7AAA8A38" w14:textId="77777777" w:rsidR="009F14AF" w:rsidRDefault="007F0F03">
            <w:pPr>
              <w:pStyle w:val="TAC"/>
              <w:rPr>
                <w:ins w:id="1242" w:author="Ericsson User" w:date="2015-09-30T12:21:00Z"/>
                <w:sz w:val="36"/>
                <w:lang w:val="en-US"/>
              </w:rPr>
              <w:pPrChange w:id="1243" w:author="Ericsson User" w:date="2015-09-30T14:23:00Z">
                <w:pPr>
                  <w:keepNext/>
                  <w:keepLines/>
                  <w:pBdr>
                    <w:top w:val="single" w:sz="12" w:space="3" w:color="auto"/>
                  </w:pBdr>
                  <w:spacing w:before="120"/>
                  <w:ind w:left="1701" w:hanging="1701"/>
                  <w:outlineLvl w:val="4"/>
                </w:pPr>
              </w:pPrChange>
            </w:pPr>
            <w:ins w:id="1244" w:author="Ericsson User" w:date="2015-09-30T12:21:00Z">
              <w:r w:rsidRPr="008F71D8">
                <w:rPr>
                  <w:lang w:val="en-US"/>
                </w:rPr>
                <w:t>7.92%</w:t>
              </w:r>
            </w:ins>
          </w:p>
        </w:tc>
        <w:tc>
          <w:tcPr>
            <w:tcW w:w="0" w:type="auto"/>
            <w:shd w:val="clear" w:color="auto" w:fill="DBE5F1"/>
            <w:vAlign w:val="bottom"/>
          </w:tcPr>
          <w:p w14:paraId="7B857BC1" w14:textId="77777777" w:rsidR="009F14AF" w:rsidRDefault="007F0F03">
            <w:pPr>
              <w:pStyle w:val="TAC"/>
              <w:rPr>
                <w:ins w:id="1245" w:author="Ericsson User" w:date="2015-09-30T12:21:00Z"/>
                <w:sz w:val="36"/>
                <w:lang w:val="en-US"/>
              </w:rPr>
              <w:pPrChange w:id="1246" w:author="Ericsson User" w:date="2015-09-30T14:23:00Z">
                <w:pPr>
                  <w:keepNext/>
                  <w:keepLines/>
                  <w:pBdr>
                    <w:top w:val="single" w:sz="12" w:space="3" w:color="auto"/>
                  </w:pBdr>
                  <w:spacing w:before="120"/>
                  <w:ind w:left="1701" w:hanging="1701"/>
                  <w:outlineLvl w:val="4"/>
                </w:pPr>
              </w:pPrChange>
            </w:pPr>
            <w:ins w:id="1247" w:author="Ericsson User" w:date="2015-09-30T12:21:00Z">
              <w:r w:rsidRPr="008F71D8">
                <w:rPr>
                  <w:lang w:val="en-US"/>
                </w:rPr>
                <w:t>3.76%</w:t>
              </w:r>
            </w:ins>
          </w:p>
        </w:tc>
      </w:tr>
      <w:tr w:rsidR="007F0F03" w:rsidRPr="00156FBD" w14:paraId="61C15FD3" w14:textId="77777777" w:rsidTr="0096657C">
        <w:trPr>
          <w:jc w:val="center"/>
          <w:ins w:id="1248" w:author="Ericsson User" w:date="2015-09-30T12:21:00Z"/>
        </w:trPr>
        <w:tc>
          <w:tcPr>
            <w:tcW w:w="0" w:type="auto"/>
            <w:vMerge/>
            <w:shd w:val="clear" w:color="auto" w:fill="DBE5F1"/>
            <w:vAlign w:val="center"/>
          </w:tcPr>
          <w:p w14:paraId="7CDBDC7C" w14:textId="77777777" w:rsidR="009F14AF" w:rsidRDefault="009F14AF">
            <w:pPr>
              <w:pStyle w:val="TAC"/>
              <w:rPr>
                <w:ins w:id="1249" w:author="Ericsson User" w:date="2015-09-30T12:21:00Z"/>
                <w:lang w:val="en-US"/>
                <w:rPrChange w:id="1250" w:author="Ericsson User" w:date="2015-09-30T14:23:00Z">
                  <w:rPr>
                    <w:ins w:id="1251" w:author="Ericsson User" w:date="2015-09-30T12:21:00Z"/>
                    <w:noProof/>
                    <w:sz w:val="22"/>
                    <w:lang w:val="en-US"/>
                  </w:rPr>
                </w:rPrChange>
              </w:rPr>
              <w:pPrChange w:id="1252" w:author="Ericsson User" w:date="2015-09-30T14:23:00Z">
                <w:pPr>
                  <w:keepNext/>
                  <w:keepLines/>
                  <w:widowControl w:val="0"/>
                  <w:tabs>
                    <w:tab w:val="right" w:leader="dot" w:pos="9639"/>
                  </w:tabs>
                  <w:spacing w:before="120"/>
                  <w:ind w:left="567" w:right="425" w:hanging="567"/>
                </w:pPr>
              </w:pPrChange>
            </w:pPr>
          </w:p>
        </w:tc>
        <w:tc>
          <w:tcPr>
            <w:tcW w:w="0" w:type="auto"/>
            <w:vMerge w:val="restart"/>
            <w:shd w:val="clear" w:color="auto" w:fill="DBE5F1"/>
            <w:vAlign w:val="center"/>
          </w:tcPr>
          <w:p w14:paraId="19A668E6" w14:textId="77777777" w:rsidR="009F14AF" w:rsidRDefault="007F0F03">
            <w:pPr>
              <w:pStyle w:val="TAC"/>
              <w:rPr>
                <w:ins w:id="1253" w:author="Ericsson User" w:date="2015-09-30T12:21:00Z"/>
                <w:sz w:val="36"/>
                <w:lang w:val="en-US"/>
              </w:rPr>
              <w:pPrChange w:id="1254" w:author="Ericsson User" w:date="2015-09-30T14:23:00Z">
                <w:pPr>
                  <w:keepNext/>
                  <w:keepLines/>
                  <w:pBdr>
                    <w:top w:val="single" w:sz="12" w:space="3" w:color="auto"/>
                  </w:pBdr>
                  <w:spacing w:before="120"/>
                  <w:ind w:left="1701" w:hanging="1701"/>
                  <w:outlineLvl w:val="4"/>
                </w:pPr>
              </w:pPrChange>
            </w:pPr>
            <w:ins w:id="1255" w:author="Ericsson User" w:date="2015-09-30T12:21:00Z">
              <w:r w:rsidRPr="005E5451">
                <w:rPr>
                  <w:lang w:val="en-US"/>
                </w:rPr>
                <w:t>30%</w:t>
              </w:r>
            </w:ins>
          </w:p>
        </w:tc>
        <w:tc>
          <w:tcPr>
            <w:tcW w:w="0" w:type="auto"/>
            <w:shd w:val="clear" w:color="auto" w:fill="DBE5F1"/>
            <w:vAlign w:val="center"/>
          </w:tcPr>
          <w:p w14:paraId="2013101B" w14:textId="77777777" w:rsidR="009F14AF" w:rsidRDefault="007F0F03">
            <w:pPr>
              <w:pStyle w:val="TAC"/>
              <w:rPr>
                <w:ins w:id="1256" w:author="Ericsson User" w:date="2015-09-30T12:21:00Z"/>
                <w:sz w:val="36"/>
                <w:lang w:val="en-US"/>
              </w:rPr>
              <w:pPrChange w:id="1257" w:author="Ericsson User" w:date="2015-09-30T14:23:00Z">
                <w:pPr>
                  <w:keepNext/>
                  <w:keepLines/>
                  <w:pBdr>
                    <w:top w:val="single" w:sz="12" w:space="3" w:color="auto"/>
                  </w:pBdr>
                  <w:spacing w:before="120"/>
                  <w:ind w:left="1701" w:hanging="1701"/>
                  <w:outlineLvl w:val="4"/>
                </w:pPr>
              </w:pPrChange>
            </w:pPr>
            <w:ins w:id="1258" w:author="Ericsson User" w:date="2015-09-30T12:21:00Z">
              <w:r w:rsidRPr="00E73A70">
                <w:rPr>
                  <w:lang w:val="en-US"/>
                </w:rPr>
                <w:t>DRT</w:t>
              </w:r>
            </w:ins>
          </w:p>
        </w:tc>
        <w:tc>
          <w:tcPr>
            <w:tcW w:w="0" w:type="auto"/>
            <w:shd w:val="clear" w:color="auto" w:fill="DBE5F1"/>
            <w:vAlign w:val="center"/>
          </w:tcPr>
          <w:p w14:paraId="165D9967" w14:textId="77777777" w:rsidR="009F14AF" w:rsidRDefault="007F0F03">
            <w:pPr>
              <w:pStyle w:val="TAC"/>
              <w:rPr>
                <w:ins w:id="1259" w:author="Ericsson User" w:date="2015-09-30T12:21:00Z"/>
                <w:sz w:val="36"/>
                <w:lang w:val="en-US"/>
              </w:rPr>
              <w:pPrChange w:id="1260" w:author="Ericsson User" w:date="2015-09-30T14:23:00Z">
                <w:pPr>
                  <w:keepNext/>
                  <w:keepLines/>
                  <w:pBdr>
                    <w:top w:val="single" w:sz="12" w:space="3" w:color="auto"/>
                  </w:pBdr>
                  <w:spacing w:before="120"/>
                  <w:ind w:left="1701" w:hanging="1701"/>
                  <w:outlineLvl w:val="4"/>
                </w:pPr>
              </w:pPrChange>
            </w:pPr>
            <w:ins w:id="1261" w:author="Ericsson User" w:date="2015-09-30T12:21:00Z">
              <w:r w:rsidRPr="00E73A70">
                <w:rPr>
                  <w:lang w:val="en-US"/>
                </w:rPr>
                <w:t>0.107</w:t>
              </w:r>
            </w:ins>
          </w:p>
        </w:tc>
        <w:tc>
          <w:tcPr>
            <w:tcW w:w="0" w:type="auto"/>
            <w:shd w:val="clear" w:color="auto" w:fill="DBE5F1"/>
            <w:vAlign w:val="center"/>
          </w:tcPr>
          <w:p w14:paraId="1FD2C3BC" w14:textId="77777777" w:rsidR="007F0F03" w:rsidRPr="00E73A70" w:rsidRDefault="007F0F03" w:rsidP="00E73A70">
            <w:pPr>
              <w:pStyle w:val="TAC"/>
              <w:rPr>
                <w:ins w:id="1262" w:author="Ericsson User" w:date="2015-09-30T12:21:00Z"/>
                <w:lang w:val="en-US"/>
              </w:rPr>
            </w:pPr>
            <w:ins w:id="1263" w:author="Ericsson User" w:date="2015-09-30T12:21:00Z">
              <w:r w:rsidRPr="00E73A70">
                <w:rPr>
                  <w:lang w:val="en-US"/>
                </w:rPr>
                <w:t>0.177</w:t>
              </w:r>
            </w:ins>
          </w:p>
        </w:tc>
        <w:tc>
          <w:tcPr>
            <w:tcW w:w="0" w:type="auto"/>
            <w:shd w:val="clear" w:color="auto" w:fill="DBE5F1"/>
            <w:vAlign w:val="center"/>
          </w:tcPr>
          <w:p w14:paraId="73ABC96D" w14:textId="77777777" w:rsidR="007F0F03" w:rsidRPr="00E73A70" w:rsidRDefault="007F0F03" w:rsidP="00E73A70">
            <w:pPr>
              <w:pStyle w:val="TAC"/>
              <w:rPr>
                <w:ins w:id="1264" w:author="Ericsson User" w:date="2015-09-30T12:21:00Z"/>
                <w:lang w:val="en-US"/>
              </w:rPr>
            </w:pPr>
            <w:ins w:id="1265" w:author="Ericsson User" w:date="2015-09-30T12:21:00Z">
              <w:r w:rsidRPr="00E73A70">
                <w:rPr>
                  <w:lang w:val="en-US"/>
                </w:rPr>
                <w:t>0.596</w:t>
              </w:r>
            </w:ins>
          </w:p>
        </w:tc>
        <w:tc>
          <w:tcPr>
            <w:tcW w:w="0" w:type="auto"/>
            <w:shd w:val="clear" w:color="auto" w:fill="DBE5F1"/>
            <w:vAlign w:val="center"/>
          </w:tcPr>
          <w:p w14:paraId="205B5B67" w14:textId="77777777" w:rsidR="007F0F03" w:rsidRPr="00E73A70" w:rsidRDefault="007F0F03" w:rsidP="00E73A70">
            <w:pPr>
              <w:pStyle w:val="TAC"/>
              <w:rPr>
                <w:ins w:id="1266" w:author="Ericsson User" w:date="2015-09-30T12:21:00Z"/>
                <w:lang w:val="en-US"/>
              </w:rPr>
            </w:pPr>
            <w:ins w:id="1267" w:author="Ericsson User" w:date="2015-09-30T12:21:00Z">
              <w:r w:rsidRPr="00E73A70">
                <w:rPr>
                  <w:lang w:val="en-US"/>
                </w:rPr>
                <w:t>1.062</w:t>
              </w:r>
            </w:ins>
          </w:p>
        </w:tc>
        <w:tc>
          <w:tcPr>
            <w:tcW w:w="0" w:type="auto"/>
            <w:shd w:val="clear" w:color="auto" w:fill="DBE5F1"/>
            <w:vAlign w:val="center"/>
          </w:tcPr>
          <w:p w14:paraId="6BCE3B2F" w14:textId="77777777" w:rsidR="007F0F03" w:rsidRPr="00E73A70" w:rsidRDefault="007F0F03" w:rsidP="00E73A70">
            <w:pPr>
              <w:pStyle w:val="TAC"/>
              <w:rPr>
                <w:ins w:id="1268" w:author="Ericsson User" w:date="2015-09-30T12:21:00Z"/>
                <w:lang w:val="en-US"/>
              </w:rPr>
            </w:pPr>
            <w:ins w:id="1269" w:author="Ericsson User" w:date="2015-09-30T12:21:00Z">
              <w:r w:rsidRPr="00E73A70">
                <w:rPr>
                  <w:lang w:val="en-US"/>
                </w:rPr>
                <w:t>2.464</w:t>
              </w:r>
            </w:ins>
          </w:p>
        </w:tc>
      </w:tr>
      <w:tr w:rsidR="007F0F03" w:rsidRPr="00156FBD" w14:paraId="16894C07" w14:textId="77777777" w:rsidTr="0096657C">
        <w:trPr>
          <w:jc w:val="center"/>
          <w:ins w:id="1270" w:author="Ericsson User" w:date="2015-09-30T12:21:00Z"/>
        </w:trPr>
        <w:tc>
          <w:tcPr>
            <w:tcW w:w="0" w:type="auto"/>
            <w:vMerge/>
            <w:shd w:val="clear" w:color="auto" w:fill="DBE5F1"/>
            <w:vAlign w:val="center"/>
          </w:tcPr>
          <w:p w14:paraId="52861544" w14:textId="77777777" w:rsidR="009F14AF" w:rsidRDefault="009F14AF">
            <w:pPr>
              <w:pStyle w:val="TAC"/>
              <w:rPr>
                <w:ins w:id="1271" w:author="Ericsson User" w:date="2015-09-30T12:21:00Z"/>
                <w:lang w:val="en-US"/>
                <w:rPrChange w:id="1272" w:author="Ericsson User" w:date="2015-09-30T14:23:00Z">
                  <w:rPr>
                    <w:ins w:id="1273" w:author="Ericsson User" w:date="2015-09-30T12:21:00Z"/>
                    <w:noProof/>
                    <w:sz w:val="22"/>
                    <w:lang w:val="en-US"/>
                  </w:rPr>
                </w:rPrChange>
              </w:rPr>
              <w:pPrChange w:id="1274" w:author="Ericsson User" w:date="2015-09-30T14:23:00Z">
                <w:pPr>
                  <w:keepNext/>
                  <w:keepLines/>
                  <w:widowControl w:val="0"/>
                  <w:tabs>
                    <w:tab w:val="right" w:leader="dot" w:pos="9639"/>
                  </w:tabs>
                  <w:spacing w:before="120"/>
                  <w:ind w:left="567" w:right="425" w:hanging="567"/>
                </w:pPr>
              </w:pPrChange>
            </w:pPr>
          </w:p>
        </w:tc>
        <w:tc>
          <w:tcPr>
            <w:tcW w:w="0" w:type="auto"/>
            <w:vMerge/>
            <w:shd w:val="clear" w:color="auto" w:fill="DBE5F1"/>
            <w:vAlign w:val="center"/>
          </w:tcPr>
          <w:p w14:paraId="7CEAB5F4" w14:textId="77777777" w:rsidR="009F14AF" w:rsidRDefault="009F14AF">
            <w:pPr>
              <w:pStyle w:val="TAC"/>
              <w:rPr>
                <w:ins w:id="1275" w:author="Ericsson User" w:date="2015-09-30T12:21:00Z"/>
                <w:lang w:val="en-US"/>
                <w:rPrChange w:id="1276" w:author="Ericsson User" w:date="2015-09-30T14:23:00Z">
                  <w:rPr>
                    <w:ins w:id="1277" w:author="Ericsson User" w:date="2015-09-30T12:21:00Z"/>
                    <w:noProof/>
                    <w:sz w:val="22"/>
                    <w:lang w:val="en-US"/>
                  </w:rPr>
                </w:rPrChange>
              </w:rPr>
              <w:pPrChange w:id="1278" w:author="Ericsson User" w:date="2015-09-30T14:23:00Z">
                <w:pPr>
                  <w:keepNext/>
                  <w:keepLines/>
                  <w:widowControl w:val="0"/>
                  <w:tabs>
                    <w:tab w:val="right" w:leader="dot" w:pos="9639"/>
                  </w:tabs>
                  <w:spacing w:before="120"/>
                  <w:ind w:left="567" w:right="425" w:hanging="567"/>
                </w:pPr>
              </w:pPrChange>
            </w:pPr>
          </w:p>
        </w:tc>
        <w:tc>
          <w:tcPr>
            <w:tcW w:w="0" w:type="auto"/>
            <w:shd w:val="clear" w:color="auto" w:fill="DBE5F1"/>
            <w:vAlign w:val="center"/>
          </w:tcPr>
          <w:p w14:paraId="53535331" w14:textId="77777777" w:rsidR="007F0F03" w:rsidRPr="00004283" w:rsidRDefault="007F0F03" w:rsidP="00E73A70">
            <w:pPr>
              <w:pStyle w:val="TAC"/>
              <w:rPr>
                <w:ins w:id="1279" w:author="Ericsson User" w:date="2015-09-30T12:21:00Z"/>
                <w:lang w:val="en-US"/>
              </w:rPr>
            </w:pPr>
            <w:ins w:id="1280" w:author="Ericsson User" w:date="2015-09-30T12:21:00Z">
              <w:r w:rsidRPr="005E5451">
                <w:rPr>
                  <w:lang w:val="en-US"/>
                </w:rPr>
                <w:t>Gain</w:t>
              </w:r>
            </w:ins>
          </w:p>
        </w:tc>
        <w:tc>
          <w:tcPr>
            <w:tcW w:w="0" w:type="auto"/>
            <w:shd w:val="clear" w:color="auto" w:fill="DBE5F1"/>
            <w:vAlign w:val="bottom"/>
          </w:tcPr>
          <w:p w14:paraId="3EAB5AE3" w14:textId="77777777" w:rsidR="007F0F03" w:rsidRPr="00E73A70" w:rsidRDefault="007F0F03" w:rsidP="00E73A70">
            <w:pPr>
              <w:pStyle w:val="TAC"/>
              <w:rPr>
                <w:ins w:id="1281" w:author="Ericsson User" w:date="2015-09-30T12:21:00Z"/>
                <w:lang w:val="en-US"/>
              </w:rPr>
            </w:pPr>
            <w:ins w:id="1282" w:author="Ericsson User" w:date="2015-09-30T12:21:00Z">
              <w:r w:rsidRPr="000C1A47">
                <w:rPr>
                  <w:lang w:val="en-US"/>
                </w:rPr>
                <w:t>31.85%</w:t>
              </w:r>
            </w:ins>
          </w:p>
        </w:tc>
        <w:tc>
          <w:tcPr>
            <w:tcW w:w="0" w:type="auto"/>
            <w:shd w:val="clear" w:color="auto" w:fill="DBE5F1"/>
            <w:vAlign w:val="bottom"/>
          </w:tcPr>
          <w:p w14:paraId="4ECA995F" w14:textId="77777777" w:rsidR="007F0F03" w:rsidRPr="00E73A70" w:rsidRDefault="007F0F03" w:rsidP="00E73A70">
            <w:pPr>
              <w:pStyle w:val="TAC"/>
              <w:rPr>
                <w:ins w:id="1283" w:author="Ericsson User" w:date="2015-09-30T12:21:00Z"/>
                <w:lang w:val="en-US"/>
              </w:rPr>
            </w:pPr>
            <w:ins w:id="1284" w:author="Ericsson User" w:date="2015-09-30T12:21:00Z">
              <w:r w:rsidRPr="008F71D8">
                <w:rPr>
                  <w:lang w:val="en-US"/>
                </w:rPr>
                <w:t>32.70%</w:t>
              </w:r>
            </w:ins>
          </w:p>
        </w:tc>
        <w:tc>
          <w:tcPr>
            <w:tcW w:w="0" w:type="auto"/>
            <w:shd w:val="clear" w:color="auto" w:fill="DBE5F1"/>
            <w:vAlign w:val="bottom"/>
          </w:tcPr>
          <w:p w14:paraId="4D6AA25C" w14:textId="77777777" w:rsidR="007F0F03" w:rsidRPr="00E73A70" w:rsidRDefault="007F0F03" w:rsidP="00E73A70">
            <w:pPr>
              <w:pStyle w:val="TAC"/>
              <w:rPr>
                <w:ins w:id="1285" w:author="Ericsson User" w:date="2015-09-30T12:21:00Z"/>
                <w:lang w:val="en-US"/>
              </w:rPr>
            </w:pPr>
            <w:ins w:id="1286" w:author="Ericsson User" w:date="2015-09-30T12:21:00Z">
              <w:r w:rsidRPr="008F71D8">
                <w:rPr>
                  <w:lang w:val="en-US"/>
                </w:rPr>
                <w:t>5.99%</w:t>
              </w:r>
            </w:ins>
          </w:p>
        </w:tc>
        <w:tc>
          <w:tcPr>
            <w:tcW w:w="0" w:type="auto"/>
            <w:shd w:val="clear" w:color="auto" w:fill="DBE5F1"/>
            <w:vAlign w:val="bottom"/>
          </w:tcPr>
          <w:p w14:paraId="0EE37CE4" w14:textId="77777777" w:rsidR="007F0F03" w:rsidRPr="00E73A70" w:rsidRDefault="007F0F03" w:rsidP="00E73A70">
            <w:pPr>
              <w:pStyle w:val="TAC"/>
              <w:rPr>
                <w:ins w:id="1287" w:author="Ericsson User" w:date="2015-09-30T12:21:00Z"/>
                <w:lang w:val="en-US"/>
              </w:rPr>
            </w:pPr>
            <w:ins w:id="1288" w:author="Ericsson User" w:date="2015-09-30T12:21:00Z">
              <w:r w:rsidRPr="008F71D8">
                <w:rPr>
                  <w:lang w:val="en-US"/>
                </w:rPr>
                <w:t>-2.51%</w:t>
              </w:r>
            </w:ins>
          </w:p>
        </w:tc>
        <w:tc>
          <w:tcPr>
            <w:tcW w:w="0" w:type="auto"/>
            <w:shd w:val="clear" w:color="auto" w:fill="DBE5F1"/>
            <w:vAlign w:val="bottom"/>
          </w:tcPr>
          <w:p w14:paraId="483AE5A8" w14:textId="77777777" w:rsidR="007F0F03" w:rsidRPr="00E73A70" w:rsidRDefault="007F0F03" w:rsidP="00E73A70">
            <w:pPr>
              <w:pStyle w:val="TAC"/>
              <w:rPr>
                <w:ins w:id="1289" w:author="Ericsson User" w:date="2015-09-30T12:21:00Z"/>
                <w:lang w:val="en-US"/>
              </w:rPr>
            </w:pPr>
            <w:ins w:id="1290" w:author="Ericsson User" w:date="2015-09-30T12:21:00Z">
              <w:r w:rsidRPr="008F71D8">
                <w:rPr>
                  <w:lang w:val="en-US"/>
                </w:rPr>
                <w:t>-8.88%</w:t>
              </w:r>
            </w:ins>
          </w:p>
        </w:tc>
      </w:tr>
      <w:tr w:rsidR="007F0F03" w:rsidRPr="00156FBD" w14:paraId="4B18C051" w14:textId="77777777" w:rsidTr="0096657C">
        <w:trPr>
          <w:jc w:val="center"/>
          <w:ins w:id="1291" w:author="Ericsson User" w:date="2015-09-30T12:21:00Z"/>
        </w:trPr>
        <w:tc>
          <w:tcPr>
            <w:tcW w:w="0" w:type="auto"/>
            <w:vMerge/>
            <w:shd w:val="clear" w:color="auto" w:fill="DBE5F1"/>
            <w:vAlign w:val="center"/>
          </w:tcPr>
          <w:p w14:paraId="2C3674E5" w14:textId="77777777" w:rsidR="009F14AF" w:rsidRDefault="009F14AF">
            <w:pPr>
              <w:pStyle w:val="TAC"/>
              <w:rPr>
                <w:ins w:id="1292" w:author="Ericsson User" w:date="2015-09-30T12:21:00Z"/>
                <w:lang w:val="en-US"/>
                <w:rPrChange w:id="1293" w:author="Ericsson User" w:date="2015-09-30T14:23:00Z">
                  <w:rPr>
                    <w:ins w:id="1294" w:author="Ericsson User" w:date="2015-09-30T12:21:00Z"/>
                    <w:noProof/>
                    <w:sz w:val="22"/>
                    <w:lang w:val="en-US"/>
                  </w:rPr>
                </w:rPrChange>
              </w:rPr>
              <w:pPrChange w:id="1295" w:author="Ericsson User" w:date="2015-09-30T14:23:00Z">
                <w:pPr>
                  <w:keepNext/>
                  <w:keepLines/>
                  <w:widowControl w:val="0"/>
                  <w:tabs>
                    <w:tab w:val="right" w:leader="dot" w:pos="9639"/>
                  </w:tabs>
                  <w:spacing w:before="120"/>
                  <w:ind w:left="567" w:right="425" w:hanging="567"/>
                </w:pPr>
              </w:pPrChange>
            </w:pPr>
          </w:p>
        </w:tc>
        <w:tc>
          <w:tcPr>
            <w:tcW w:w="0" w:type="auto"/>
            <w:vMerge w:val="restart"/>
            <w:shd w:val="clear" w:color="auto" w:fill="DBE5F1"/>
            <w:vAlign w:val="center"/>
          </w:tcPr>
          <w:p w14:paraId="402F528D" w14:textId="77777777" w:rsidR="009F14AF" w:rsidRDefault="007F0F03">
            <w:pPr>
              <w:pStyle w:val="TAC"/>
              <w:rPr>
                <w:ins w:id="1296" w:author="Ericsson User" w:date="2015-09-30T12:21:00Z"/>
                <w:sz w:val="36"/>
                <w:lang w:val="en-US"/>
              </w:rPr>
              <w:pPrChange w:id="1297" w:author="Ericsson User" w:date="2015-09-30T14:23:00Z">
                <w:pPr>
                  <w:keepNext/>
                  <w:keepLines/>
                  <w:pBdr>
                    <w:top w:val="single" w:sz="12" w:space="3" w:color="auto"/>
                  </w:pBdr>
                  <w:spacing w:before="120"/>
                  <w:ind w:left="1701" w:hanging="1701"/>
                  <w:outlineLvl w:val="4"/>
                </w:pPr>
              </w:pPrChange>
            </w:pPr>
            <w:ins w:id="1298" w:author="Ericsson User" w:date="2015-09-30T12:21:00Z">
              <w:r w:rsidRPr="005E5451">
                <w:rPr>
                  <w:lang w:val="en-US"/>
                </w:rPr>
                <w:t>50%</w:t>
              </w:r>
            </w:ins>
          </w:p>
        </w:tc>
        <w:tc>
          <w:tcPr>
            <w:tcW w:w="0" w:type="auto"/>
            <w:shd w:val="clear" w:color="auto" w:fill="DBE5F1"/>
            <w:vAlign w:val="center"/>
          </w:tcPr>
          <w:p w14:paraId="727ED17F" w14:textId="77777777" w:rsidR="009F14AF" w:rsidRDefault="007F0F03">
            <w:pPr>
              <w:pStyle w:val="TAC"/>
              <w:rPr>
                <w:ins w:id="1299" w:author="Ericsson User" w:date="2015-09-30T12:21:00Z"/>
                <w:sz w:val="36"/>
                <w:lang w:val="en-US"/>
              </w:rPr>
              <w:pPrChange w:id="1300" w:author="Ericsson User" w:date="2015-09-30T14:23:00Z">
                <w:pPr>
                  <w:keepNext/>
                  <w:keepLines/>
                  <w:pBdr>
                    <w:top w:val="single" w:sz="12" w:space="3" w:color="auto"/>
                  </w:pBdr>
                  <w:spacing w:before="120"/>
                  <w:ind w:left="1701" w:hanging="1701"/>
                  <w:outlineLvl w:val="4"/>
                </w:pPr>
              </w:pPrChange>
            </w:pPr>
            <w:ins w:id="1301" w:author="Ericsson User" w:date="2015-09-30T12:21:00Z">
              <w:r w:rsidRPr="00E73A70">
                <w:rPr>
                  <w:lang w:val="en-US"/>
                </w:rPr>
                <w:t>DRT</w:t>
              </w:r>
            </w:ins>
          </w:p>
        </w:tc>
        <w:tc>
          <w:tcPr>
            <w:tcW w:w="0" w:type="auto"/>
            <w:shd w:val="clear" w:color="auto" w:fill="DBE5F1"/>
            <w:vAlign w:val="center"/>
          </w:tcPr>
          <w:p w14:paraId="0637F305" w14:textId="77777777" w:rsidR="009F14AF" w:rsidRDefault="007F0F03">
            <w:pPr>
              <w:pStyle w:val="TAC"/>
              <w:rPr>
                <w:ins w:id="1302" w:author="Ericsson User" w:date="2015-09-30T12:21:00Z"/>
                <w:sz w:val="36"/>
                <w:lang w:val="en-US"/>
              </w:rPr>
              <w:pPrChange w:id="1303" w:author="Ericsson User" w:date="2015-09-30T14:23:00Z">
                <w:pPr>
                  <w:keepNext/>
                  <w:keepLines/>
                  <w:pBdr>
                    <w:top w:val="single" w:sz="12" w:space="3" w:color="auto"/>
                  </w:pBdr>
                  <w:spacing w:before="120"/>
                  <w:ind w:left="1701" w:hanging="1701"/>
                  <w:outlineLvl w:val="4"/>
                </w:pPr>
              </w:pPrChange>
            </w:pPr>
            <w:ins w:id="1304" w:author="Ericsson User" w:date="2015-09-30T12:21:00Z">
              <w:r w:rsidRPr="00E73A70">
                <w:rPr>
                  <w:lang w:val="en-US"/>
                </w:rPr>
                <w:t>0.107</w:t>
              </w:r>
            </w:ins>
          </w:p>
        </w:tc>
        <w:tc>
          <w:tcPr>
            <w:tcW w:w="0" w:type="auto"/>
            <w:shd w:val="clear" w:color="auto" w:fill="DBE5F1"/>
            <w:vAlign w:val="center"/>
          </w:tcPr>
          <w:p w14:paraId="2B72C04A" w14:textId="77777777" w:rsidR="009F14AF" w:rsidRDefault="007F0F03">
            <w:pPr>
              <w:pStyle w:val="TAC"/>
              <w:rPr>
                <w:ins w:id="1305" w:author="Ericsson User" w:date="2015-09-30T12:21:00Z"/>
                <w:sz w:val="36"/>
                <w:lang w:val="en-US"/>
              </w:rPr>
              <w:pPrChange w:id="1306" w:author="Ericsson User" w:date="2015-09-30T14:23:00Z">
                <w:pPr>
                  <w:keepNext/>
                  <w:keepLines/>
                  <w:pBdr>
                    <w:top w:val="single" w:sz="12" w:space="3" w:color="auto"/>
                  </w:pBdr>
                  <w:spacing w:before="120"/>
                  <w:ind w:left="1701" w:hanging="1701"/>
                  <w:outlineLvl w:val="4"/>
                </w:pPr>
              </w:pPrChange>
            </w:pPr>
            <w:ins w:id="1307" w:author="Ericsson User" w:date="2015-09-30T12:21:00Z">
              <w:r w:rsidRPr="00E73A70">
                <w:rPr>
                  <w:lang w:val="en-US"/>
                </w:rPr>
                <w:t>0.186</w:t>
              </w:r>
            </w:ins>
          </w:p>
        </w:tc>
        <w:tc>
          <w:tcPr>
            <w:tcW w:w="0" w:type="auto"/>
            <w:shd w:val="clear" w:color="auto" w:fill="DBE5F1"/>
            <w:vAlign w:val="center"/>
          </w:tcPr>
          <w:p w14:paraId="6C479692" w14:textId="77777777" w:rsidR="009F14AF" w:rsidRDefault="007F0F03">
            <w:pPr>
              <w:pStyle w:val="TAC"/>
              <w:rPr>
                <w:ins w:id="1308" w:author="Ericsson User" w:date="2015-09-30T12:21:00Z"/>
                <w:sz w:val="36"/>
                <w:lang w:val="en-US"/>
              </w:rPr>
              <w:pPrChange w:id="1309" w:author="Ericsson User" w:date="2015-09-30T14:23:00Z">
                <w:pPr>
                  <w:keepNext/>
                  <w:keepLines/>
                  <w:pBdr>
                    <w:top w:val="single" w:sz="12" w:space="3" w:color="auto"/>
                  </w:pBdr>
                  <w:spacing w:before="120"/>
                  <w:ind w:left="1701" w:hanging="1701"/>
                  <w:outlineLvl w:val="4"/>
                </w:pPr>
              </w:pPrChange>
            </w:pPr>
            <w:ins w:id="1310" w:author="Ericsson User" w:date="2015-09-30T12:21:00Z">
              <w:r w:rsidRPr="00E73A70">
                <w:rPr>
                  <w:lang w:val="en-US"/>
                </w:rPr>
                <w:t>0.774</w:t>
              </w:r>
            </w:ins>
          </w:p>
        </w:tc>
        <w:tc>
          <w:tcPr>
            <w:tcW w:w="0" w:type="auto"/>
            <w:shd w:val="clear" w:color="auto" w:fill="DBE5F1"/>
            <w:vAlign w:val="center"/>
          </w:tcPr>
          <w:p w14:paraId="11684804" w14:textId="77777777" w:rsidR="009F14AF" w:rsidRDefault="007F0F03">
            <w:pPr>
              <w:pStyle w:val="TAC"/>
              <w:rPr>
                <w:ins w:id="1311" w:author="Ericsson User" w:date="2015-09-30T12:21:00Z"/>
                <w:sz w:val="36"/>
                <w:lang w:val="en-US"/>
              </w:rPr>
              <w:pPrChange w:id="1312" w:author="Ericsson User" w:date="2015-09-30T14:23:00Z">
                <w:pPr>
                  <w:keepNext/>
                  <w:keepLines/>
                  <w:pBdr>
                    <w:top w:val="single" w:sz="12" w:space="3" w:color="auto"/>
                  </w:pBdr>
                  <w:spacing w:before="120"/>
                  <w:ind w:left="1701" w:hanging="1701"/>
                  <w:outlineLvl w:val="4"/>
                </w:pPr>
              </w:pPrChange>
            </w:pPr>
            <w:ins w:id="1313" w:author="Ericsson User" w:date="2015-09-30T12:21:00Z">
              <w:r w:rsidRPr="00E73A70">
                <w:rPr>
                  <w:lang w:val="en-US"/>
                </w:rPr>
                <w:t>1.428</w:t>
              </w:r>
            </w:ins>
          </w:p>
        </w:tc>
        <w:tc>
          <w:tcPr>
            <w:tcW w:w="0" w:type="auto"/>
            <w:shd w:val="clear" w:color="auto" w:fill="DBE5F1"/>
            <w:vAlign w:val="center"/>
          </w:tcPr>
          <w:p w14:paraId="689F875C" w14:textId="77777777" w:rsidR="009F14AF" w:rsidRDefault="007F0F03">
            <w:pPr>
              <w:pStyle w:val="TAC"/>
              <w:rPr>
                <w:ins w:id="1314" w:author="Ericsson User" w:date="2015-09-30T12:21:00Z"/>
                <w:sz w:val="36"/>
                <w:lang w:val="en-US"/>
              </w:rPr>
              <w:pPrChange w:id="1315" w:author="Ericsson User" w:date="2015-09-30T14:23:00Z">
                <w:pPr>
                  <w:keepNext/>
                  <w:keepLines/>
                  <w:pBdr>
                    <w:top w:val="single" w:sz="12" w:space="3" w:color="auto"/>
                  </w:pBdr>
                  <w:spacing w:before="120"/>
                  <w:ind w:left="1701" w:hanging="1701"/>
                  <w:outlineLvl w:val="4"/>
                </w:pPr>
              </w:pPrChange>
            </w:pPr>
            <w:ins w:id="1316" w:author="Ericsson User" w:date="2015-09-30T12:21:00Z">
              <w:r w:rsidRPr="00E73A70">
                <w:rPr>
                  <w:lang w:val="en-US"/>
                </w:rPr>
                <w:t>3.381</w:t>
              </w:r>
            </w:ins>
          </w:p>
        </w:tc>
      </w:tr>
      <w:tr w:rsidR="007F0F03" w:rsidRPr="00156FBD" w14:paraId="5CAFB1F7" w14:textId="77777777" w:rsidTr="0096657C">
        <w:trPr>
          <w:jc w:val="center"/>
          <w:ins w:id="1317" w:author="Ericsson User" w:date="2015-09-30T12:21:00Z"/>
        </w:trPr>
        <w:tc>
          <w:tcPr>
            <w:tcW w:w="0" w:type="auto"/>
            <w:vMerge/>
            <w:shd w:val="clear" w:color="auto" w:fill="DBE5F1"/>
            <w:vAlign w:val="center"/>
          </w:tcPr>
          <w:p w14:paraId="0F96D2D9" w14:textId="77777777" w:rsidR="009F14AF" w:rsidRDefault="009F14AF">
            <w:pPr>
              <w:pStyle w:val="TAC"/>
              <w:rPr>
                <w:ins w:id="1318" w:author="Ericsson User" w:date="2015-09-30T12:21:00Z"/>
                <w:lang w:val="en-US"/>
                <w:rPrChange w:id="1319" w:author="Ericsson User" w:date="2015-09-30T14:23:00Z">
                  <w:rPr>
                    <w:ins w:id="1320" w:author="Ericsson User" w:date="2015-09-30T12:21:00Z"/>
                    <w:noProof/>
                    <w:sz w:val="22"/>
                    <w:lang w:val="en-US"/>
                  </w:rPr>
                </w:rPrChange>
              </w:rPr>
              <w:pPrChange w:id="1321" w:author="Ericsson User" w:date="2015-09-30T14:23:00Z">
                <w:pPr>
                  <w:keepNext/>
                  <w:keepLines/>
                  <w:widowControl w:val="0"/>
                  <w:tabs>
                    <w:tab w:val="right" w:leader="dot" w:pos="9639"/>
                  </w:tabs>
                  <w:spacing w:before="120"/>
                  <w:ind w:left="567" w:right="425" w:hanging="567"/>
                </w:pPr>
              </w:pPrChange>
            </w:pPr>
          </w:p>
        </w:tc>
        <w:tc>
          <w:tcPr>
            <w:tcW w:w="0" w:type="auto"/>
            <w:vMerge/>
            <w:shd w:val="clear" w:color="auto" w:fill="DBE5F1"/>
            <w:vAlign w:val="center"/>
          </w:tcPr>
          <w:p w14:paraId="28238622" w14:textId="77777777" w:rsidR="009F14AF" w:rsidRDefault="009F14AF">
            <w:pPr>
              <w:pStyle w:val="TAC"/>
              <w:rPr>
                <w:ins w:id="1322" w:author="Ericsson User" w:date="2015-09-30T12:21:00Z"/>
                <w:lang w:val="en-US"/>
                <w:rPrChange w:id="1323" w:author="Ericsson User" w:date="2015-09-30T14:23:00Z">
                  <w:rPr>
                    <w:ins w:id="1324" w:author="Ericsson User" w:date="2015-09-30T12:21:00Z"/>
                    <w:noProof/>
                    <w:sz w:val="22"/>
                    <w:lang w:val="en-US"/>
                  </w:rPr>
                </w:rPrChange>
              </w:rPr>
              <w:pPrChange w:id="1325" w:author="Ericsson User" w:date="2015-09-30T14:23:00Z">
                <w:pPr>
                  <w:keepNext/>
                  <w:keepLines/>
                  <w:widowControl w:val="0"/>
                  <w:tabs>
                    <w:tab w:val="right" w:leader="dot" w:pos="9639"/>
                  </w:tabs>
                  <w:spacing w:before="120"/>
                  <w:ind w:left="567" w:right="425" w:hanging="567"/>
                </w:pPr>
              </w:pPrChange>
            </w:pPr>
          </w:p>
        </w:tc>
        <w:tc>
          <w:tcPr>
            <w:tcW w:w="0" w:type="auto"/>
            <w:shd w:val="clear" w:color="auto" w:fill="DBE5F1"/>
            <w:vAlign w:val="center"/>
          </w:tcPr>
          <w:p w14:paraId="75DD7BC6" w14:textId="77777777" w:rsidR="009F14AF" w:rsidRDefault="007F0F03">
            <w:pPr>
              <w:pStyle w:val="TAC"/>
              <w:rPr>
                <w:ins w:id="1326" w:author="Ericsson User" w:date="2015-09-30T12:21:00Z"/>
                <w:sz w:val="36"/>
                <w:lang w:val="en-US"/>
              </w:rPr>
              <w:pPrChange w:id="1327" w:author="Ericsson User" w:date="2015-09-30T14:23:00Z">
                <w:pPr>
                  <w:keepNext/>
                  <w:keepLines/>
                  <w:pBdr>
                    <w:top w:val="single" w:sz="12" w:space="3" w:color="auto"/>
                  </w:pBdr>
                  <w:spacing w:before="120"/>
                  <w:ind w:left="1701" w:hanging="1701"/>
                  <w:outlineLvl w:val="4"/>
                </w:pPr>
              </w:pPrChange>
            </w:pPr>
            <w:ins w:id="1328" w:author="Ericsson User" w:date="2015-09-30T12:21:00Z">
              <w:r w:rsidRPr="005E5451">
                <w:rPr>
                  <w:lang w:val="en-US"/>
                </w:rPr>
                <w:t>Gain</w:t>
              </w:r>
            </w:ins>
          </w:p>
        </w:tc>
        <w:tc>
          <w:tcPr>
            <w:tcW w:w="0" w:type="auto"/>
            <w:shd w:val="clear" w:color="auto" w:fill="DBE5F1"/>
            <w:vAlign w:val="bottom"/>
          </w:tcPr>
          <w:p w14:paraId="4CE24853" w14:textId="77777777" w:rsidR="009F14AF" w:rsidRDefault="007F0F03">
            <w:pPr>
              <w:pStyle w:val="TAC"/>
              <w:rPr>
                <w:ins w:id="1329" w:author="Ericsson User" w:date="2015-09-30T12:21:00Z"/>
                <w:sz w:val="36"/>
                <w:lang w:val="en-US"/>
              </w:rPr>
              <w:pPrChange w:id="1330" w:author="Ericsson User" w:date="2015-09-30T14:23:00Z">
                <w:pPr>
                  <w:keepNext/>
                  <w:keepLines/>
                  <w:pBdr>
                    <w:top w:val="single" w:sz="12" w:space="3" w:color="auto"/>
                  </w:pBdr>
                  <w:spacing w:before="120"/>
                  <w:ind w:left="1701" w:hanging="1701"/>
                  <w:outlineLvl w:val="4"/>
                </w:pPr>
              </w:pPrChange>
            </w:pPr>
            <w:ins w:id="1331" w:author="Ericsson User" w:date="2015-09-30T12:21:00Z">
              <w:r w:rsidRPr="008F71D8">
                <w:rPr>
                  <w:lang w:val="en-US"/>
                </w:rPr>
                <w:t>31.85%</w:t>
              </w:r>
            </w:ins>
          </w:p>
        </w:tc>
        <w:tc>
          <w:tcPr>
            <w:tcW w:w="0" w:type="auto"/>
            <w:shd w:val="clear" w:color="auto" w:fill="DBE5F1"/>
            <w:vAlign w:val="bottom"/>
          </w:tcPr>
          <w:p w14:paraId="1FFD797D" w14:textId="77777777" w:rsidR="009F14AF" w:rsidRDefault="007F0F03">
            <w:pPr>
              <w:pStyle w:val="TAC"/>
              <w:rPr>
                <w:ins w:id="1332" w:author="Ericsson User" w:date="2015-09-30T12:21:00Z"/>
                <w:sz w:val="36"/>
                <w:lang w:val="en-US"/>
              </w:rPr>
              <w:pPrChange w:id="1333" w:author="Ericsson User" w:date="2015-09-30T14:23:00Z">
                <w:pPr>
                  <w:keepNext/>
                  <w:keepLines/>
                  <w:pBdr>
                    <w:top w:val="single" w:sz="12" w:space="3" w:color="auto"/>
                  </w:pBdr>
                  <w:spacing w:before="120"/>
                  <w:ind w:left="1701" w:hanging="1701"/>
                  <w:outlineLvl w:val="4"/>
                </w:pPr>
              </w:pPrChange>
            </w:pPr>
            <w:ins w:id="1334" w:author="Ericsson User" w:date="2015-09-30T12:21:00Z">
              <w:r w:rsidRPr="008F71D8">
                <w:rPr>
                  <w:lang w:val="en-US"/>
                </w:rPr>
                <w:t>29.28%</w:t>
              </w:r>
            </w:ins>
          </w:p>
        </w:tc>
        <w:tc>
          <w:tcPr>
            <w:tcW w:w="0" w:type="auto"/>
            <w:shd w:val="clear" w:color="auto" w:fill="DBE5F1"/>
            <w:vAlign w:val="bottom"/>
          </w:tcPr>
          <w:p w14:paraId="5A2A6203" w14:textId="77777777" w:rsidR="007F0F03" w:rsidRPr="008F71D8" w:rsidRDefault="007F0F03" w:rsidP="00E73A70">
            <w:pPr>
              <w:pStyle w:val="TAC"/>
              <w:rPr>
                <w:ins w:id="1335" w:author="Ericsson User" w:date="2015-09-30T12:21:00Z"/>
                <w:lang w:val="en-US"/>
              </w:rPr>
            </w:pPr>
            <w:ins w:id="1336" w:author="Ericsson User" w:date="2015-09-30T12:21:00Z">
              <w:r w:rsidRPr="008F71D8">
                <w:rPr>
                  <w:lang w:val="en-US"/>
                </w:rPr>
                <w:t>-22.08%</w:t>
              </w:r>
            </w:ins>
          </w:p>
        </w:tc>
        <w:tc>
          <w:tcPr>
            <w:tcW w:w="0" w:type="auto"/>
            <w:shd w:val="clear" w:color="auto" w:fill="DBE5F1"/>
            <w:vAlign w:val="bottom"/>
          </w:tcPr>
          <w:p w14:paraId="26FEF05F" w14:textId="77777777" w:rsidR="007F0F03" w:rsidRPr="00E73A70" w:rsidRDefault="007F0F03" w:rsidP="00E73A70">
            <w:pPr>
              <w:pStyle w:val="TAC"/>
              <w:rPr>
                <w:ins w:id="1337" w:author="Ericsson User" w:date="2015-09-30T12:21:00Z"/>
                <w:lang w:val="en-US"/>
              </w:rPr>
            </w:pPr>
            <w:ins w:id="1338" w:author="Ericsson User" w:date="2015-09-30T12:21:00Z">
              <w:r w:rsidRPr="00EB329D">
                <w:rPr>
                  <w:lang w:val="en-US"/>
                </w:rPr>
                <w:t>-37.84%</w:t>
              </w:r>
            </w:ins>
          </w:p>
        </w:tc>
        <w:tc>
          <w:tcPr>
            <w:tcW w:w="0" w:type="auto"/>
            <w:shd w:val="clear" w:color="auto" w:fill="DBE5F1"/>
            <w:vAlign w:val="bottom"/>
          </w:tcPr>
          <w:p w14:paraId="1D5839D7" w14:textId="77777777" w:rsidR="007F0F03" w:rsidRPr="00E73A70" w:rsidRDefault="007F0F03" w:rsidP="00E73A70">
            <w:pPr>
              <w:pStyle w:val="TAC"/>
              <w:rPr>
                <w:ins w:id="1339" w:author="Ericsson User" w:date="2015-09-30T12:21:00Z"/>
                <w:lang w:val="en-US"/>
              </w:rPr>
            </w:pPr>
            <w:ins w:id="1340" w:author="Ericsson User" w:date="2015-09-30T12:21:00Z">
              <w:r w:rsidRPr="008F71D8">
                <w:rPr>
                  <w:lang w:val="en-US"/>
                </w:rPr>
                <w:t>-49.40%</w:t>
              </w:r>
            </w:ins>
          </w:p>
        </w:tc>
      </w:tr>
      <w:tr w:rsidR="007F0F03" w:rsidRPr="00156FBD" w14:paraId="399083BA" w14:textId="77777777" w:rsidTr="0096657C">
        <w:trPr>
          <w:jc w:val="center"/>
          <w:ins w:id="1341" w:author="Ericsson User" w:date="2015-09-30T12:21:00Z"/>
        </w:trPr>
        <w:tc>
          <w:tcPr>
            <w:tcW w:w="0" w:type="auto"/>
            <w:vMerge w:val="restart"/>
            <w:shd w:val="clear" w:color="auto" w:fill="F2DBDB"/>
            <w:vAlign w:val="center"/>
          </w:tcPr>
          <w:p w14:paraId="5B4B27CC" w14:textId="77777777" w:rsidR="007F0F03" w:rsidRPr="00E73A70" w:rsidRDefault="007F0F03" w:rsidP="00E73A70">
            <w:pPr>
              <w:pStyle w:val="TAC"/>
              <w:rPr>
                <w:ins w:id="1342" w:author="Ericsson User" w:date="2015-09-30T12:21:00Z"/>
                <w:lang w:val="en-US"/>
              </w:rPr>
            </w:pPr>
            <w:ins w:id="1343" w:author="Ericsson User" w:date="2015-09-30T12:21:00Z">
              <w:r w:rsidRPr="008F71D8">
                <w:rPr>
                  <w:lang w:val="en-US"/>
                </w:rPr>
                <w:t>3 symbol</w:t>
              </w:r>
            </w:ins>
          </w:p>
        </w:tc>
        <w:tc>
          <w:tcPr>
            <w:tcW w:w="0" w:type="auto"/>
            <w:vMerge w:val="restart"/>
            <w:shd w:val="clear" w:color="auto" w:fill="F2DBDB"/>
            <w:vAlign w:val="center"/>
          </w:tcPr>
          <w:p w14:paraId="6D42997E" w14:textId="77777777" w:rsidR="007F0F03" w:rsidRPr="00E73A70" w:rsidRDefault="007F0F03" w:rsidP="00E73A70">
            <w:pPr>
              <w:pStyle w:val="TAC"/>
              <w:rPr>
                <w:ins w:id="1344" w:author="Ericsson User" w:date="2015-09-30T12:21:00Z"/>
                <w:lang w:val="en-US"/>
              </w:rPr>
            </w:pPr>
            <w:ins w:id="1345" w:author="Ericsson User" w:date="2015-09-30T12:21:00Z">
              <w:r w:rsidRPr="008F71D8">
                <w:rPr>
                  <w:lang w:val="en-US"/>
                </w:rPr>
                <w:t>10%</w:t>
              </w:r>
            </w:ins>
          </w:p>
        </w:tc>
        <w:tc>
          <w:tcPr>
            <w:tcW w:w="0" w:type="auto"/>
            <w:shd w:val="clear" w:color="auto" w:fill="F2DBDB"/>
            <w:vAlign w:val="center"/>
          </w:tcPr>
          <w:p w14:paraId="2F07758E" w14:textId="77777777" w:rsidR="007F0F03" w:rsidRPr="00E73A70" w:rsidRDefault="007F0F03" w:rsidP="00E73A70">
            <w:pPr>
              <w:pStyle w:val="TAC"/>
              <w:rPr>
                <w:ins w:id="1346" w:author="Ericsson User" w:date="2015-09-30T12:21:00Z"/>
                <w:lang w:val="en-US"/>
              </w:rPr>
            </w:pPr>
            <w:ins w:id="1347" w:author="Ericsson User" w:date="2015-09-30T12:21:00Z">
              <w:r w:rsidRPr="00E73A70">
                <w:rPr>
                  <w:lang w:val="en-US"/>
                </w:rPr>
                <w:t>DRT</w:t>
              </w:r>
            </w:ins>
          </w:p>
        </w:tc>
        <w:tc>
          <w:tcPr>
            <w:tcW w:w="0" w:type="auto"/>
            <w:shd w:val="clear" w:color="auto" w:fill="F2DBDB"/>
            <w:vAlign w:val="bottom"/>
          </w:tcPr>
          <w:p w14:paraId="4C3588F3" w14:textId="77777777" w:rsidR="007F0F03" w:rsidRPr="00E73A70" w:rsidRDefault="007F0F03" w:rsidP="00E73A70">
            <w:pPr>
              <w:pStyle w:val="TAC"/>
              <w:rPr>
                <w:ins w:id="1348" w:author="Ericsson User" w:date="2015-09-30T12:21:00Z"/>
                <w:lang w:val="en-US"/>
              </w:rPr>
            </w:pPr>
            <w:ins w:id="1349" w:author="Ericsson User" w:date="2015-09-30T12:21:00Z">
              <w:r w:rsidRPr="00E73A70">
                <w:rPr>
                  <w:lang w:val="en-US"/>
                </w:rPr>
                <w:t>0.074</w:t>
              </w:r>
            </w:ins>
          </w:p>
        </w:tc>
        <w:tc>
          <w:tcPr>
            <w:tcW w:w="0" w:type="auto"/>
            <w:shd w:val="clear" w:color="auto" w:fill="F2DBDB"/>
            <w:vAlign w:val="bottom"/>
          </w:tcPr>
          <w:p w14:paraId="3CD3AD3E" w14:textId="77777777" w:rsidR="007F0F03" w:rsidRPr="00E73A70" w:rsidRDefault="007F0F03" w:rsidP="00E73A70">
            <w:pPr>
              <w:pStyle w:val="TAC"/>
              <w:rPr>
                <w:ins w:id="1350" w:author="Ericsson User" w:date="2015-09-30T12:21:00Z"/>
                <w:lang w:val="en-US"/>
              </w:rPr>
            </w:pPr>
            <w:ins w:id="1351" w:author="Ericsson User" w:date="2015-09-30T12:21:00Z">
              <w:r w:rsidRPr="00E73A70">
                <w:rPr>
                  <w:lang w:val="en-US"/>
                </w:rPr>
                <w:t>0.124</w:t>
              </w:r>
            </w:ins>
          </w:p>
        </w:tc>
        <w:tc>
          <w:tcPr>
            <w:tcW w:w="0" w:type="auto"/>
            <w:shd w:val="clear" w:color="auto" w:fill="F2DBDB"/>
            <w:vAlign w:val="bottom"/>
          </w:tcPr>
          <w:p w14:paraId="1FA9EAA2" w14:textId="77777777" w:rsidR="007F0F03" w:rsidRPr="00E73A70" w:rsidRDefault="007F0F03" w:rsidP="00E73A70">
            <w:pPr>
              <w:pStyle w:val="TAC"/>
              <w:rPr>
                <w:ins w:id="1352" w:author="Ericsson User" w:date="2015-09-30T12:21:00Z"/>
                <w:lang w:val="en-US"/>
              </w:rPr>
            </w:pPr>
            <w:ins w:id="1353" w:author="Ericsson User" w:date="2015-09-30T12:21:00Z">
              <w:r w:rsidRPr="00E73A70">
                <w:rPr>
                  <w:lang w:val="en-US"/>
                </w:rPr>
                <w:t>0.450</w:t>
              </w:r>
            </w:ins>
          </w:p>
        </w:tc>
        <w:tc>
          <w:tcPr>
            <w:tcW w:w="0" w:type="auto"/>
            <w:shd w:val="clear" w:color="auto" w:fill="F2DBDB"/>
            <w:vAlign w:val="bottom"/>
          </w:tcPr>
          <w:p w14:paraId="549B0ACA" w14:textId="77777777" w:rsidR="007F0F03" w:rsidRPr="00E73A70" w:rsidRDefault="007F0F03" w:rsidP="00E73A70">
            <w:pPr>
              <w:pStyle w:val="TAC"/>
              <w:rPr>
                <w:ins w:id="1354" w:author="Ericsson User" w:date="2015-09-30T12:21:00Z"/>
                <w:lang w:val="en-US"/>
              </w:rPr>
            </w:pPr>
            <w:ins w:id="1355" w:author="Ericsson User" w:date="2015-09-30T12:21:00Z">
              <w:r w:rsidRPr="00E73A70">
                <w:rPr>
                  <w:lang w:val="en-US"/>
                </w:rPr>
                <w:t>0.813</w:t>
              </w:r>
            </w:ins>
          </w:p>
        </w:tc>
        <w:tc>
          <w:tcPr>
            <w:tcW w:w="0" w:type="auto"/>
            <w:shd w:val="clear" w:color="auto" w:fill="F2DBDB"/>
            <w:vAlign w:val="bottom"/>
          </w:tcPr>
          <w:p w14:paraId="5AF9BB3A" w14:textId="77777777" w:rsidR="007F0F03" w:rsidRPr="00E73A70" w:rsidRDefault="007F0F03" w:rsidP="00E73A70">
            <w:pPr>
              <w:pStyle w:val="TAC"/>
              <w:rPr>
                <w:ins w:id="1356" w:author="Ericsson User" w:date="2015-09-30T12:21:00Z"/>
                <w:lang w:val="en-US"/>
              </w:rPr>
            </w:pPr>
            <w:ins w:id="1357" w:author="Ericsson User" w:date="2015-09-30T12:21:00Z">
              <w:r w:rsidRPr="00E73A70">
                <w:rPr>
                  <w:lang w:val="en-US"/>
                </w:rPr>
                <w:t>1.905</w:t>
              </w:r>
            </w:ins>
          </w:p>
        </w:tc>
      </w:tr>
      <w:tr w:rsidR="007F0F03" w:rsidRPr="00156FBD" w14:paraId="058A8477" w14:textId="77777777" w:rsidTr="0096657C">
        <w:trPr>
          <w:jc w:val="center"/>
          <w:ins w:id="1358" w:author="Ericsson User" w:date="2015-09-30T12:21:00Z"/>
        </w:trPr>
        <w:tc>
          <w:tcPr>
            <w:tcW w:w="0" w:type="auto"/>
            <w:vMerge/>
            <w:shd w:val="clear" w:color="auto" w:fill="F2DBDB"/>
            <w:vAlign w:val="center"/>
          </w:tcPr>
          <w:p w14:paraId="781A405F" w14:textId="77777777" w:rsidR="009F14AF" w:rsidRDefault="009F14AF">
            <w:pPr>
              <w:pStyle w:val="TAC"/>
              <w:rPr>
                <w:ins w:id="1359" w:author="Ericsson User" w:date="2015-09-30T12:21:00Z"/>
                <w:lang w:val="en-US"/>
                <w:rPrChange w:id="1360" w:author="Ericsson User" w:date="2015-09-30T14:23:00Z">
                  <w:rPr>
                    <w:ins w:id="1361" w:author="Ericsson User" w:date="2015-09-30T12:21:00Z"/>
                    <w:noProof/>
                    <w:sz w:val="22"/>
                    <w:lang w:val="en-US"/>
                  </w:rPr>
                </w:rPrChange>
              </w:rPr>
              <w:pPrChange w:id="1362" w:author="Ericsson User" w:date="2015-09-30T14:23:00Z">
                <w:pPr>
                  <w:keepNext/>
                  <w:keepLines/>
                  <w:widowControl w:val="0"/>
                  <w:tabs>
                    <w:tab w:val="right" w:leader="dot" w:pos="9639"/>
                  </w:tabs>
                  <w:spacing w:before="120"/>
                  <w:ind w:left="567" w:right="425" w:hanging="567"/>
                </w:pPr>
              </w:pPrChange>
            </w:pPr>
          </w:p>
        </w:tc>
        <w:tc>
          <w:tcPr>
            <w:tcW w:w="0" w:type="auto"/>
            <w:vMerge/>
            <w:shd w:val="clear" w:color="auto" w:fill="F2DBDB"/>
            <w:vAlign w:val="center"/>
          </w:tcPr>
          <w:p w14:paraId="2224797F" w14:textId="77777777" w:rsidR="009F14AF" w:rsidRDefault="009F14AF">
            <w:pPr>
              <w:pStyle w:val="TAC"/>
              <w:rPr>
                <w:ins w:id="1363" w:author="Ericsson User" w:date="2015-09-30T12:21:00Z"/>
                <w:lang w:val="en-US"/>
                <w:rPrChange w:id="1364" w:author="Ericsson User" w:date="2015-09-30T14:23:00Z">
                  <w:rPr>
                    <w:ins w:id="1365" w:author="Ericsson User" w:date="2015-09-30T12:21:00Z"/>
                    <w:noProof/>
                    <w:sz w:val="22"/>
                    <w:lang w:val="en-US"/>
                  </w:rPr>
                </w:rPrChange>
              </w:rPr>
              <w:pPrChange w:id="1366" w:author="Ericsson User" w:date="2015-09-30T14:23:00Z">
                <w:pPr>
                  <w:keepNext/>
                  <w:keepLines/>
                  <w:widowControl w:val="0"/>
                  <w:tabs>
                    <w:tab w:val="right" w:leader="dot" w:pos="9639"/>
                  </w:tabs>
                  <w:spacing w:before="120"/>
                  <w:ind w:left="567" w:right="425" w:hanging="567"/>
                </w:pPr>
              </w:pPrChange>
            </w:pPr>
          </w:p>
        </w:tc>
        <w:tc>
          <w:tcPr>
            <w:tcW w:w="0" w:type="auto"/>
            <w:shd w:val="clear" w:color="auto" w:fill="F2DBDB"/>
            <w:vAlign w:val="center"/>
          </w:tcPr>
          <w:p w14:paraId="6C55AFB6" w14:textId="77777777" w:rsidR="009F14AF" w:rsidRDefault="007F0F03">
            <w:pPr>
              <w:pStyle w:val="TAC"/>
              <w:rPr>
                <w:ins w:id="1367" w:author="Ericsson User" w:date="2015-09-30T12:21:00Z"/>
                <w:sz w:val="36"/>
                <w:lang w:val="en-US"/>
              </w:rPr>
              <w:pPrChange w:id="1368" w:author="Ericsson User" w:date="2015-09-30T14:23:00Z">
                <w:pPr>
                  <w:keepNext/>
                  <w:keepLines/>
                  <w:pBdr>
                    <w:top w:val="single" w:sz="12" w:space="3" w:color="auto"/>
                  </w:pBdr>
                  <w:spacing w:before="120"/>
                  <w:ind w:left="1701" w:hanging="1701"/>
                  <w:outlineLvl w:val="4"/>
                </w:pPr>
              </w:pPrChange>
            </w:pPr>
            <w:ins w:id="1369" w:author="Ericsson User" w:date="2015-09-30T12:21:00Z">
              <w:r w:rsidRPr="005E5451">
                <w:rPr>
                  <w:lang w:val="en-US"/>
                </w:rPr>
                <w:t>Gain</w:t>
              </w:r>
            </w:ins>
          </w:p>
        </w:tc>
        <w:tc>
          <w:tcPr>
            <w:tcW w:w="0" w:type="auto"/>
            <w:shd w:val="clear" w:color="auto" w:fill="F2DBDB"/>
            <w:vAlign w:val="bottom"/>
          </w:tcPr>
          <w:p w14:paraId="2E42CA43" w14:textId="77777777" w:rsidR="009F14AF" w:rsidRDefault="007F0F03">
            <w:pPr>
              <w:pStyle w:val="TAC"/>
              <w:rPr>
                <w:ins w:id="1370" w:author="Ericsson User" w:date="2015-09-30T12:21:00Z"/>
                <w:sz w:val="36"/>
                <w:lang w:val="en-US"/>
              </w:rPr>
              <w:pPrChange w:id="1371" w:author="Ericsson User" w:date="2015-09-30T14:23:00Z">
                <w:pPr>
                  <w:keepNext/>
                  <w:keepLines/>
                  <w:pBdr>
                    <w:top w:val="single" w:sz="12" w:space="3" w:color="auto"/>
                  </w:pBdr>
                  <w:spacing w:before="120"/>
                  <w:ind w:left="1701" w:hanging="1701"/>
                  <w:outlineLvl w:val="4"/>
                </w:pPr>
              </w:pPrChange>
            </w:pPr>
            <w:ins w:id="1372" w:author="Ericsson User" w:date="2015-09-30T12:21:00Z">
              <w:r w:rsidRPr="008F71D8">
                <w:rPr>
                  <w:lang w:val="en-US"/>
                </w:rPr>
                <w:t>52.87%</w:t>
              </w:r>
            </w:ins>
          </w:p>
        </w:tc>
        <w:tc>
          <w:tcPr>
            <w:tcW w:w="0" w:type="auto"/>
            <w:shd w:val="clear" w:color="auto" w:fill="F2DBDB"/>
            <w:vAlign w:val="bottom"/>
          </w:tcPr>
          <w:p w14:paraId="53562A9B" w14:textId="77777777" w:rsidR="007F0F03" w:rsidRPr="008F71D8" w:rsidRDefault="007F0F03" w:rsidP="00E73A70">
            <w:pPr>
              <w:pStyle w:val="TAC"/>
              <w:rPr>
                <w:ins w:id="1373" w:author="Ericsson User" w:date="2015-09-30T12:21:00Z"/>
                <w:lang w:val="en-US"/>
              </w:rPr>
            </w:pPr>
            <w:ins w:id="1374" w:author="Ericsson User" w:date="2015-09-30T12:21:00Z">
              <w:r w:rsidRPr="008F71D8">
                <w:rPr>
                  <w:lang w:val="en-US"/>
                </w:rPr>
                <w:t>52.85%</w:t>
              </w:r>
            </w:ins>
          </w:p>
        </w:tc>
        <w:tc>
          <w:tcPr>
            <w:tcW w:w="0" w:type="auto"/>
            <w:shd w:val="clear" w:color="auto" w:fill="F2DBDB"/>
            <w:vAlign w:val="bottom"/>
          </w:tcPr>
          <w:p w14:paraId="2BAD53FA" w14:textId="77777777" w:rsidR="007F0F03" w:rsidRPr="00E73A70" w:rsidRDefault="007F0F03" w:rsidP="00E73A70">
            <w:pPr>
              <w:pStyle w:val="TAC"/>
              <w:rPr>
                <w:ins w:id="1375" w:author="Ericsson User" w:date="2015-09-30T12:21:00Z"/>
                <w:lang w:val="en-US"/>
              </w:rPr>
            </w:pPr>
            <w:ins w:id="1376" w:author="Ericsson User" w:date="2015-09-30T12:21:00Z">
              <w:r w:rsidRPr="00EB329D">
                <w:rPr>
                  <w:lang w:val="en-US"/>
                </w:rPr>
                <w:t>29.02%</w:t>
              </w:r>
            </w:ins>
          </w:p>
        </w:tc>
        <w:tc>
          <w:tcPr>
            <w:tcW w:w="0" w:type="auto"/>
            <w:shd w:val="clear" w:color="auto" w:fill="F2DBDB"/>
            <w:vAlign w:val="bottom"/>
          </w:tcPr>
          <w:p w14:paraId="337B653A" w14:textId="77777777" w:rsidR="007F0F03" w:rsidRPr="008F71D8" w:rsidRDefault="007F0F03" w:rsidP="00E73A70">
            <w:pPr>
              <w:pStyle w:val="TAC"/>
              <w:rPr>
                <w:ins w:id="1377" w:author="Ericsson User" w:date="2015-09-30T12:21:00Z"/>
                <w:lang w:val="en-US"/>
              </w:rPr>
            </w:pPr>
            <w:ins w:id="1378" w:author="Ericsson User" w:date="2015-09-30T12:21:00Z">
              <w:r w:rsidRPr="008F71D8">
                <w:rPr>
                  <w:lang w:val="en-US"/>
                </w:rPr>
                <w:t>21.53%</w:t>
              </w:r>
            </w:ins>
          </w:p>
        </w:tc>
        <w:tc>
          <w:tcPr>
            <w:tcW w:w="0" w:type="auto"/>
            <w:shd w:val="clear" w:color="auto" w:fill="F2DBDB"/>
            <w:vAlign w:val="bottom"/>
          </w:tcPr>
          <w:p w14:paraId="1FE73FE2" w14:textId="77777777" w:rsidR="007F0F03" w:rsidRPr="00E73A70" w:rsidRDefault="007F0F03" w:rsidP="00E73A70">
            <w:pPr>
              <w:pStyle w:val="TAC"/>
              <w:rPr>
                <w:ins w:id="1379" w:author="Ericsson User" w:date="2015-09-30T12:21:00Z"/>
                <w:lang w:val="en-US"/>
              </w:rPr>
            </w:pPr>
            <w:ins w:id="1380" w:author="Ericsson User" w:date="2015-09-30T12:21:00Z">
              <w:r w:rsidRPr="00EB329D">
                <w:rPr>
                  <w:lang w:val="en-US"/>
                </w:rPr>
                <w:t>15.82%</w:t>
              </w:r>
            </w:ins>
          </w:p>
        </w:tc>
      </w:tr>
      <w:tr w:rsidR="007F0F03" w:rsidRPr="00156FBD" w14:paraId="1D98DF9F" w14:textId="77777777" w:rsidTr="0096657C">
        <w:trPr>
          <w:jc w:val="center"/>
          <w:ins w:id="1381" w:author="Ericsson User" w:date="2015-09-30T12:21:00Z"/>
        </w:trPr>
        <w:tc>
          <w:tcPr>
            <w:tcW w:w="0" w:type="auto"/>
            <w:vMerge/>
            <w:shd w:val="clear" w:color="auto" w:fill="F2DBDB"/>
            <w:vAlign w:val="center"/>
          </w:tcPr>
          <w:p w14:paraId="2E088806" w14:textId="77777777" w:rsidR="009F14AF" w:rsidRDefault="009F14AF">
            <w:pPr>
              <w:pStyle w:val="TAC"/>
              <w:rPr>
                <w:ins w:id="1382" w:author="Ericsson User" w:date="2015-09-30T12:21:00Z"/>
                <w:lang w:val="en-US"/>
                <w:rPrChange w:id="1383" w:author="Ericsson User" w:date="2015-09-30T14:23:00Z">
                  <w:rPr>
                    <w:ins w:id="1384" w:author="Ericsson User" w:date="2015-09-30T12:21:00Z"/>
                    <w:noProof/>
                    <w:sz w:val="22"/>
                    <w:lang w:val="en-US"/>
                  </w:rPr>
                </w:rPrChange>
              </w:rPr>
              <w:pPrChange w:id="1385" w:author="Ericsson User" w:date="2015-09-30T14:23:00Z">
                <w:pPr>
                  <w:keepNext/>
                  <w:keepLines/>
                  <w:widowControl w:val="0"/>
                  <w:tabs>
                    <w:tab w:val="right" w:leader="dot" w:pos="9639"/>
                  </w:tabs>
                  <w:spacing w:before="120"/>
                  <w:ind w:left="567" w:right="425" w:hanging="567"/>
                </w:pPr>
              </w:pPrChange>
            </w:pPr>
          </w:p>
        </w:tc>
        <w:tc>
          <w:tcPr>
            <w:tcW w:w="0" w:type="auto"/>
            <w:vMerge w:val="restart"/>
            <w:shd w:val="clear" w:color="auto" w:fill="F2DBDB"/>
            <w:vAlign w:val="center"/>
          </w:tcPr>
          <w:p w14:paraId="185709E6" w14:textId="77777777" w:rsidR="009F14AF" w:rsidRDefault="007F0F03">
            <w:pPr>
              <w:pStyle w:val="TAC"/>
              <w:rPr>
                <w:ins w:id="1386" w:author="Ericsson User" w:date="2015-09-30T12:21:00Z"/>
                <w:sz w:val="36"/>
                <w:lang w:val="en-US"/>
              </w:rPr>
              <w:pPrChange w:id="1387" w:author="Ericsson User" w:date="2015-09-30T14:23:00Z">
                <w:pPr>
                  <w:keepNext/>
                  <w:keepLines/>
                  <w:pBdr>
                    <w:top w:val="single" w:sz="12" w:space="3" w:color="auto"/>
                  </w:pBdr>
                  <w:spacing w:before="120"/>
                  <w:ind w:left="1701" w:hanging="1701"/>
                  <w:outlineLvl w:val="4"/>
                </w:pPr>
              </w:pPrChange>
            </w:pPr>
            <w:ins w:id="1388" w:author="Ericsson User" w:date="2015-09-30T12:21:00Z">
              <w:r w:rsidRPr="005E5451">
                <w:rPr>
                  <w:lang w:val="en-US"/>
                </w:rPr>
                <w:t>20%</w:t>
              </w:r>
            </w:ins>
          </w:p>
        </w:tc>
        <w:tc>
          <w:tcPr>
            <w:tcW w:w="0" w:type="auto"/>
            <w:shd w:val="clear" w:color="auto" w:fill="F2DBDB"/>
            <w:vAlign w:val="center"/>
          </w:tcPr>
          <w:p w14:paraId="5E238D7A" w14:textId="77777777" w:rsidR="009F14AF" w:rsidRDefault="007F0F03">
            <w:pPr>
              <w:pStyle w:val="TAC"/>
              <w:rPr>
                <w:ins w:id="1389" w:author="Ericsson User" w:date="2015-09-30T12:21:00Z"/>
                <w:sz w:val="36"/>
                <w:lang w:val="en-US"/>
              </w:rPr>
              <w:pPrChange w:id="1390" w:author="Ericsson User" w:date="2015-09-30T14:23:00Z">
                <w:pPr>
                  <w:keepNext/>
                  <w:keepLines/>
                  <w:pBdr>
                    <w:top w:val="single" w:sz="12" w:space="3" w:color="auto"/>
                  </w:pBdr>
                  <w:spacing w:before="120"/>
                  <w:ind w:left="1701" w:hanging="1701"/>
                  <w:outlineLvl w:val="4"/>
                </w:pPr>
              </w:pPrChange>
            </w:pPr>
            <w:ins w:id="1391" w:author="Ericsson User" w:date="2015-09-30T12:21:00Z">
              <w:r w:rsidRPr="00E73A70">
                <w:rPr>
                  <w:lang w:val="en-US"/>
                </w:rPr>
                <w:t>DRT</w:t>
              </w:r>
            </w:ins>
          </w:p>
        </w:tc>
        <w:tc>
          <w:tcPr>
            <w:tcW w:w="0" w:type="auto"/>
            <w:shd w:val="clear" w:color="auto" w:fill="F2DBDB"/>
            <w:vAlign w:val="bottom"/>
          </w:tcPr>
          <w:p w14:paraId="14F761C2" w14:textId="77777777" w:rsidR="009F14AF" w:rsidRDefault="007F0F03">
            <w:pPr>
              <w:pStyle w:val="TAC"/>
              <w:rPr>
                <w:ins w:id="1392" w:author="Ericsson User" w:date="2015-09-30T12:21:00Z"/>
                <w:sz w:val="36"/>
                <w:lang w:val="en-US"/>
              </w:rPr>
              <w:pPrChange w:id="1393" w:author="Ericsson User" w:date="2015-09-30T14:23:00Z">
                <w:pPr>
                  <w:keepNext/>
                  <w:keepLines/>
                  <w:pBdr>
                    <w:top w:val="single" w:sz="12" w:space="3" w:color="auto"/>
                  </w:pBdr>
                  <w:spacing w:before="120"/>
                  <w:ind w:left="1701" w:hanging="1701"/>
                  <w:outlineLvl w:val="4"/>
                </w:pPr>
              </w:pPrChange>
            </w:pPr>
            <w:ins w:id="1394" w:author="Ericsson User" w:date="2015-09-30T12:21:00Z">
              <w:r w:rsidRPr="00E73A70">
                <w:rPr>
                  <w:lang w:val="en-US"/>
                </w:rPr>
                <w:t>0.074</w:t>
              </w:r>
            </w:ins>
          </w:p>
        </w:tc>
        <w:tc>
          <w:tcPr>
            <w:tcW w:w="0" w:type="auto"/>
            <w:shd w:val="clear" w:color="auto" w:fill="F2DBDB"/>
            <w:vAlign w:val="bottom"/>
          </w:tcPr>
          <w:p w14:paraId="716DFA2F" w14:textId="77777777" w:rsidR="009F14AF" w:rsidRDefault="007F0F03">
            <w:pPr>
              <w:pStyle w:val="TAC"/>
              <w:rPr>
                <w:ins w:id="1395" w:author="Ericsson User" w:date="2015-09-30T12:21:00Z"/>
                <w:sz w:val="36"/>
                <w:lang w:val="en-US"/>
              </w:rPr>
              <w:pPrChange w:id="1396" w:author="Ericsson User" w:date="2015-09-30T14:23:00Z">
                <w:pPr>
                  <w:keepNext/>
                  <w:keepLines/>
                  <w:pBdr>
                    <w:top w:val="single" w:sz="12" w:space="3" w:color="auto"/>
                  </w:pBdr>
                  <w:spacing w:before="120"/>
                  <w:ind w:left="1701" w:hanging="1701"/>
                  <w:outlineLvl w:val="4"/>
                </w:pPr>
              </w:pPrChange>
            </w:pPr>
            <w:ins w:id="1397" w:author="Ericsson User" w:date="2015-09-30T12:21:00Z">
              <w:r w:rsidRPr="00E73A70">
                <w:rPr>
                  <w:lang w:val="en-US"/>
                </w:rPr>
                <w:t>0.127</w:t>
              </w:r>
            </w:ins>
          </w:p>
        </w:tc>
        <w:tc>
          <w:tcPr>
            <w:tcW w:w="0" w:type="auto"/>
            <w:shd w:val="clear" w:color="auto" w:fill="F2DBDB"/>
            <w:vAlign w:val="bottom"/>
          </w:tcPr>
          <w:p w14:paraId="2323CB72" w14:textId="77777777" w:rsidR="009F14AF" w:rsidRDefault="007F0F03">
            <w:pPr>
              <w:pStyle w:val="TAC"/>
              <w:rPr>
                <w:ins w:id="1398" w:author="Ericsson User" w:date="2015-09-30T12:21:00Z"/>
                <w:sz w:val="36"/>
                <w:lang w:val="en-US"/>
              </w:rPr>
              <w:pPrChange w:id="1399" w:author="Ericsson User" w:date="2015-09-30T14:23:00Z">
                <w:pPr>
                  <w:keepNext/>
                  <w:keepLines/>
                  <w:pBdr>
                    <w:top w:val="single" w:sz="12" w:space="3" w:color="auto"/>
                  </w:pBdr>
                  <w:spacing w:before="120"/>
                  <w:ind w:left="1701" w:hanging="1701"/>
                  <w:outlineLvl w:val="4"/>
                </w:pPr>
              </w:pPrChange>
            </w:pPr>
            <w:ins w:id="1400" w:author="Ericsson User" w:date="2015-09-30T12:21:00Z">
              <w:r w:rsidRPr="00E73A70">
                <w:rPr>
                  <w:lang w:val="en-US"/>
                </w:rPr>
                <w:t>0.494</w:t>
              </w:r>
            </w:ins>
          </w:p>
        </w:tc>
        <w:tc>
          <w:tcPr>
            <w:tcW w:w="0" w:type="auto"/>
            <w:shd w:val="clear" w:color="auto" w:fill="F2DBDB"/>
            <w:vAlign w:val="bottom"/>
          </w:tcPr>
          <w:p w14:paraId="2F409D52" w14:textId="77777777" w:rsidR="009F14AF" w:rsidRDefault="007F0F03">
            <w:pPr>
              <w:pStyle w:val="TAC"/>
              <w:rPr>
                <w:ins w:id="1401" w:author="Ericsson User" w:date="2015-09-30T12:21:00Z"/>
                <w:sz w:val="36"/>
                <w:lang w:val="en-US"/>
              </w:rPr>
              <w:pPrChange w:id="1402" w:author="Ericsson User" w:date="2015-09-30T14:23:00Z">
                <w:pPr>
                  <w:keepNext/>
                  <w:keepLines/>
                  <w:pBdr>
                    <w:top w:val="single" w:sz="12" w:space="3" w:color="auto"/>
                  </w:pBdr>
                  <w:spacing w:before="120"/>
                  <w:ind w:left="1701" w:hanging="1701"/>
                  <w:outlineLvl w:val="4"/>
                </w:pPr>
              </w:pPrChange>
            </w:pPr>
            <w:ins w:id="1403" w:author="Ericsson User" w:date="2015-09-30T12:21:00Z">
              <w:r w:rsidRPr="00E73A70">
                <w:rPr>
                  <w:lang w:val="en-US"/>
                </w:rPr>
                <w:t>0.902</w:t>
              </w:r>
            </w:ins>
          </w:p>
        </w:tc>
        <w:tc>
          <w:tcPr>
            <w:tcW w:w="0" w:type="auto"/>
            <w:shd w:val="clear" w:color="auto" w:fill="F2DBDB"/>
            <w:vAlign w:val="bottom"/>
          </w:tcPr>
          <w:p w14:paraId="5CE02283" w14:textId="77777777" w:rsidR="009F14AF" w:rsidRDefault="007F0F03">
            <w:pPr>
              <w:pStyle w:val="TAC"/>
              <w:rPr>
                <w:ins w:id="1404" w:author="Ericsson User" w:date="2015-09-30T12:21:00Z"/>
                <w:sz w:val="36"/>
                <w:lang w:val="en-US"/>
              </w:rPr>
              <w:pPrChange w:id="1405" w:author="Ericsson User" w:date="2015-09-30T14:23:00Z">
                <w:pPr>
                  <w:keepNext/>
                  <w:keepLines/>
                  <w:pBdr>
                    <w:top w:val="single" w:sz="12" w:space="3" w:color="auto"/>
                  </w:pBdr>
                  <w:spacing w:before="120"/>
                  <w:ind w:left="1701" w:hanging="1701"/>
                  <w:outlineLvl w:val="4"/>
                </w:pPr>
              </w:pPrChange>
            </w:pPr>
            <w:ins w:id="1406" w:author="Ericsson User" w:date="2015-09-30T12:21:00Z">
              <w:r w:rsidRPr="00E73A70">
                <w:rPr>
                  <w:lang w:val="en-US"/>
                </w:rPr>
                <w:t>2.129</w:t>
              </w:r>
            </w:ins>
          </w:p>
        </w:tc>
      </w:tr>
      <w:tr w:rsidR="007F0F03" w:rsidRPr="00156FBD" w14:paraId="67E77879" w14:textId="77777777" w:rsidTr="0096657C">
        <w:trPr>
          <w:jc w:val="center"/>
          <w:ins w:id="1407" w:author="Ericsson User" w:date="2015-09-30T12:21:00Z"/>
        </w:trPr>
        <w:tc>
          <w:tcPr>
            <w:tcW w:w="0" w:type="auto"/>
            <w:vMerge/>
            <w:shd w:val="clear" w:color="auto" w:fill="F2DBDB"/>
            <w:vAlign w:val="center"/>
          </w:tcPr>
          <w:p w14:paraId="0CC79D0C" w14:textId="77777777" w:rsidR="009F14AF" w:rsidRDefault="009F14AF">
            <w:pPr>
              <w:pStyle w:val="TAC"/>
              <w:rPr>
                <w:ins w:id="1408" w:author="Ericsson User" w:date="2015-09-30T12:21:00Z"/>
                <w:lang w:val="en-US"/>
                <w:rPrChange w:id="1409" w:author="Ericsson User" w:date="2015-09-30T14:23:00Z">
                  <w:rPr>
                    <w:ins w:id="1410" w:author="Ericsson User" w:date="2015-09-30T12:21:00Z"/>
                    <w:noProof/>
                    <w:sz w:val="22"/>
                    <w:lang w:val="en-US"/>
                  </w:rPr>
                </w:rPrChange>
              </w:rPr>
              <w:pPrChange w:id="1411" w:author="Ericsson User" w:date="2015-09-30T14:23:00Z">
                <w:pPr>
                  <w:keepNext/>
                  <w:keepLines/>
                  <w:widowControl w:val="0"/>
                  <w:tabs>
                    <w:tab w:val="right" w:leader="dot" w:pos="9639"/>
                  </w:tabs>
                  <w:spacing w:before="120"/>
                  <w:ind w:left="567" w:right="425" w:hanging="567"/>
                </w:pPr>
              </w:pPrChange>
            </w:pPr>
          </w:p>
        </w:tc>
        <w:tc>
          <w:tcPr>
            <w:tcW w:w="0" w:type="auto"/>
            <w:vMerge/>
            <w:shd w:val="clear" w:color="auto" w:fill="F2DBDB"/>
            <w:vAlign w:val="center"/>
          </w:tcPr>
          <w:p w14:paraId="60E0975F" w14:textId="77777777" w:rsidR="009F14AF" w:rsidRDefault="009F14AF">
            <w:pPr>
              <w:pStyle w:val="TAC"/>
              <w:rPr>
                <w:ins w:id="1412" w:author="Ericsson User" w:date="2015-09-30T12:21:00Z"/>
                <w:lang w:val="en-US"/>
                <w:rPrChange w:id="1413" w:author="Ericsson User" w:date="2015-09-30T14:23:00Z">
                  <w:rPr>
                    <w:ins w:id="1414" w:author="Ericsson User" w:date="2015-09-30T12:21:00Z"/>
                    <w:noProof/>
                    <w:sz w:val="22"/>
                    <w:lang w:val="en-US"/>
                  </w:rPr>
                </w:rPrChange>
              </w:rPr>
              <w:pPrChange w:id="1415" w:author="Ericsson User" w:date="2015-09-30T14:23:00Z">
                <w:pPr>
                  <w:keepNext/>
                  <w:keepLines/>
                  <w:widowControl w:val="0"/>
                  <w:tabs>
                    <w:tab w:val="right" w:leader="dot" w:pos="9639"/>
                  </w:tabs>
                  <w:spacing w:before="120"/>
                  <w:ind w:left="567" w:right="425" w:hanging="567"/>
                </w:pPr>
              </w:pPrChange>
            </w:pPr>
          </w:p>
        </w:tc>
        <w:tc>
          <w:tcPr>
            <w:tcW w:w="0" w:type="auto"/>
            <w:shd w:val="clear" w:color="auto" w:fill="F2DBDB"/>
            <w:vAlign w:val="center"/>
          </w:tcPr>
          <w:p w14:paraId="231BF254" w14:textId="77777777" w:rsidR="009F14AF" w:rsidRDefault="007F0F03">
            <w:pPr>
              <w:pStyle w:val="TAC"/>
              <w:rPr>
                <w:ins w:id="1416" w:author="Ericsson User" w:date="2015-09-30T12:21:00Z"/>
                <w:sz w:val="36"/>
                <w:lang w:val="en-US"/>
              </w:rPr>
              <w:pPrChange w:id="1417" w:author="Ericsson User" w:date="2015-09-30T14:23:00Z">
                <w:pPr>
                  <w:keepNext/>
                  <w:keepLines/>
                  <w:pBdr>
                    <w:top w:val="single" w:sz="12" w:space="3" w:color="auto"/>
                  </w:pBdr>
                  <w:spacing w:before="120"/>
                  <w:ind w:left="1701" w:hanging="1701"/>
                  <w:outlineLvl w:val="4"/>
                </w:pPr>
              </w:pPrChange>
            </w:pPr>
            <w:ins w:id="1418" w:author="Ericsson User" w:date="2015-09-30T12:21:00Z">
              <w:r w:rsidRPr="005E5451">
                <w:rPr>
                  <w:lang w:val="en-US"/>
                </w:rPr>
                <w:t>Gain</w:t>
              </w:r>
            </w:ins>
          </w:p>
        </w:tc>
        <w:tc>
          <w:tcPr>
            <w:tcW w:w="0" w:type="auto"/>
            <w:shd w:val="clear" w:color="auto" w:fill="F2DBDB"/>
            <w:vAlign w:val="bottom"/>
          </w:tcPr>
          <w:p w14:paraId="022C39B1" w14:textId="77777777" w:rsidR="009F14AF" w:rsidRDefault="007F0F03">
            <w:pPr>
              <w:pStyle w:val="TAC"/>
              <w:rPr>
                <w:ins w:id="1419" w:author="Ericsson User" w:date="2015-09-30T12:21:00Z"/>
                <w:sz w:val="36"/>
                <w:lang w:val="en-US"/>
              </w:rPr>
              <w:pPrChange w:id="1420" w:author="Ericsson User" w:date="2015-09-30T14:23:00Z">
                <w:pPr>
                  <w:keepNext/>
                  <w:keepLines/>
                  <w:pBdr>
                    <w:top w:val="single" w:sz="12" w:space="3" w:color="auto"/>
                  </w:pBdr>
                  <w:spacing w:before="120"/>
                  <w:ind w:left="1701" w:hanging="1701"/>
                  <w:outlineLvl w:val="4"/>
                </w:pPr>
              </w:pPrChange>
            </w:pPr>
            <w:ins w:id="1421" w:author="Ericsson User" w:date="2015-09-30T12:21:00Z">
              <w:r w:rsidRPr="008F71D8">
                <w:rPr>
                  <w:lang w:val="en-US"/>
                </w:rPr>
                <w:t>52.87%</w:t>
              </w:r>
            </w:ins>
          </w:p>
        </w:tc>
        <w:tc>
          <w:tcPr>
            <w:tcW w:w="0" w:type="auto"/>
            <w:shd w:val="clear" w:color="auto" w:fill="F2DBDB"/>
            <w:vAlign w:val="bottom"/>
          </w:tcPr>
          <w:p w14:paraId="75ADDF1D" w14:textId="77777777" w:rsidR="009F14AF" w:rsidRDefault="007F0F03">
            <w:pPr>
              <w:pStyle w:val="TAC"/>
              <w:rPr>
                <w:ins w:id="1422" w:author="Ericsson User" w:date="2015-09-30T12:21:00Z"/>
                <w:sz w:val="36"/>
                <w:lang w:val="en-US"/>
              </w:rPr>
              <w:pPrChange w:id="1423" w:author="Ericsson User" w:date="2015-09-30T14:23:00Z">
                <w:pPr>
                  <w:keepNext/>
                  <w:keepLines/>
                  <w:pBdr>
                    <w:top w:val="single" w:sz="12" w:space="3" w:color="auto"/>
                  </w:pBdr>
                  <w:spacing w:before="120"/>
                  <w:ind w:left="1701" w:hanging="1701"/>
                  <w:outlineLvl w:val="4"/>
                </w:pPr>
              </w:pPrChange>
            </w:pPr>
            <w:ins w:id="1424" w:author="Ericsson User" w:date="2015-09-30T12:21:00Z">
              <w:r w:rsidRPr="008F71D8">
                <w:rPr>
                  <w:lang w:val="en-US"/>
                </w:rPr>
                <w:t>51.71%</w:t>
              </w:r>
            </w:ins>
          </w:p>
        </w:tc>
        <w:tc>
          <w:tcPr>
            <w:tcW w:w="0" w:type="auto"/>
            <w:shd w:val="clear" w:color="auto" w:fill="F2DBDB"/>
            <w:vAlign w:val="bottom"/>
          </w:tcPr>
          <w:p w14:paraId="2A5554FF" w14:textId="77777777" w:rsidR="009F14AF" w:rsidRDefault="007F0F03">
            <w:pPr>
              <w:pStyle w:val="TAC"/>
              <w:rPr>
                <w:ins w:id="1425" w:author="Ericsson User" w:date="2015-09-30T12:21:00Z"/>
                <w:sz w:val="36"/>
                <w:lang w:val="en-US"/>
              </w:rPr>
              <w:pPrChange w:id="1426" w:author="Ericsson User" w:date="2015-09-30T14:23:00Z">
                <w:pPr>
                  <w:keepNext/>
                  <w:keepLines/>
                  <w:pBdr>
                    <w:top w:val="single" w:sz="12" w:space="3" w:color="auto"/>
                  </w:pBdr>
                  <w:spacing w:before="120"/>
                  <w:ind w:left="1701" w:hanging="1701"/>
                  <w:outlineLvl w:val="4"/>
                </w:pPr>
              </w:pPrChange>
            </w:pPr>
            <w:ins w:id="1427" w:author="Ericsson User" w:date="2015-09-30T12:21:00Z">
              <w:r w:rsidRPr="008F71D8">
                <w:rPr>
                  <w:lang w:val="en-US"/>
                </w:rPr>
                <w:t>22.08%</w:t>
              </w:r>
            </w:ins>
          </w:p>
        </w:tc>
        <w:tc>
          <w:tcPr>
            <w:tcW w:w="0" w:type="auto"/>
            <w:shd w:val="clear" w:color="auto" w:fill="F2DBDB"/>
            <w:vAlign w:val="bottom"/>
          </w:tcPr>
          <w:p w14:paraId="26AA95FA" w14:textId="77777777" w:rsidR="009F14AF" w:rsidRDefault="007F0F03">
            <w:pPr>
              <w:pStyle w:val="TAC"/>
              <w:rPr>
                <w:ins w:id="1428" w:author="Ericsson User" w:date="2015-09-30T12:21:00Z"/>
                <w:sz w:val="36"/>
                <w:lang w:val="en-US"/>
              </w:rPr>
              <w:pPrChange w:id="1429" w:author="Ericsson User" w:date="2015-09-30T14:23:00Z">
                <w:pPr>
                  <w:keepNext/>
                  <w:keepLines/>
                  <w:pBdr>
                    <w:top w:val="single" w:sz="12" w:space="3" w:color="auto"/>
                  </w:pBdr>
                  <w:spacing w:before="120"/>
                  <w:ind w:left="1701" w:hanging="1701"/>
                  <w:outlineLvl w:val="4"/>
                </w:pPr>
              </w:pPrChange>
            </w:pPr>
            <w:ins w:id="1430" w:author="Ericsson User" w:date="2015-09-30T12:21:00Z">
              <w:r w:rsidRPr="008F71D8">
                <w:rPr>
                  <w:lang w:val="en-US"/>
                </w:rPr>
                <w:t>12.93%</w:t>
              </w:r>
            </w:ins>
          </w:p>
        </w:tc>
        <w:tc>
          <w:tcPr>
            <w:tcW w:w="0" w:type="auto"/>
            <w:shd w:val="clear" w:color="auto" w:fill="F2DBDB"/>
            <w:vAlign w:val="bottom"/>
          </w:tcPr>
          <w:p w14:paraId="79485B67" w14:textId="77777777" w:rsidR="007F0F03" w:rsidRPr="008F71D8" w:rsidRDefault="007F0F03" w:rsidP="00E73A70">
            <w:pPr>
              <w:pStyle w:val="TAC"/>
              <w:rPr>
                <w:ins w:id="1431" w:author="Ericsson User" w:date="2015-09-30T12:21:00Z"/>
                <w:lang w:val="en-US"/>
              </w:rPr>
            </w:pPr>
            <w:ins w:id="1432" w:author="Ericsson User" w:date="2015-09-30T12:21:00Z">
              <w:r w:rsidRPr="008F71D8">
                <w:rPr>
                  <w:lang w:val="en-US"/>
                </w:rPr>
                <w:t>5.92%</w:t>
              </w:r>
            </w:ins>
          </w:p>
        </w:tc>
      </w:tr>
      <w:tr w:rsidR="007F0F03" w:rsidRPr="00156FBD" w14:paraId="485FF720" w14:textId="77777777" w:rsidTr="0096657C">
        <w:trPr>
          <w:jc w:val="center"/>
          <w:ins w:id="1433" w:author="Ericsson User" w:date="2015-09-30T12:21:00Z"/>
        </w:trPr>
        <w:tc>
          <w:tcPr>
            <w:tcW w:w="0" w:type="auto"/>
            <w:vMerge/>
            <w:shd w:val="clear" w:color="auto" w:fill="F2DBDB"/>
            <w:vAlign w:val="center"/>
          </w:tcPr>
          <w:p w14:paraId="3605B61D" w14:textId="77777777" w:rsidR="009F14AF" w:rsidRDefault="009F14AF">
            <w:pPr>
              <w:pStyle w:val="TAC"/>
              <w:rPr>
                <w:ins w:id="1434" w:author="Ericsson User" w:date="2015-09-30T12:21:00Z"/>
                <w:lang w:val="en-US"/>
                <w:rPrChange w:id="1435" w:author="Ericsson User" w:date="2015-09-30T14:23:00Z">
                  <w:rPr>
                    <w:ins w:id="1436" w:author="Ericsson User" w:date="2015-09-30T12:21:00Z"/>
                    <w:noProof/>
                    <w:sz w:val="22"/>
                    <w:lang w:val="en-US"/>
                  </w:rPr>
                </w:rPrChange>
              </w:rPr>
              <w:pPrChange w:id="1437" w:author="Ericsson User" w:date="2015-09-30T14:23:00Z">
                <w:pPr>
                  <w:keepNext/>
                  <w:keepLines/>
                  <w:widowControl w:val="0"/>
                  <w:tabs>
                    <w:tab w:val="right" w:leader="dot" w:pos="9639"/>
                  </w:tabs>
                  <w:spacing w:before="120"/>
                  <w:ind w:left="567" w:right="425" w:hanging="567"/>
                </w:pPr>
              </w:pPrChange>
            </w:pPr>
          </w:p>
        </w:tc>
        <w:tc>
          <w:tcPr>
            <w:tcW w:w="0" w:type="auto"/>
            <w:vMerge w:val="restart"/>
            <w:shd w:val="clear" w:color="auto" w:fill="F2DBDB"/>
            <w:vAlign w:val="center"/>
          </w:tcPr>
          <w:p w14:paraId="14284F8E" w14:textId="77777777" w:rsidR="009F14AF" w:rsidRDefault="007F0F03">
            <w:pPr>
              <w:pStyle w:val="TAC"/>
              <w:rPr>
                <w:ins w:id="1438" w:author="Ericsson User" w:date="2015-09-30T12:21:00Z"/>
                <w:sz w:val="36"/>
                <w:lang w:val="en-US"/>
              </w:rPr>
              <w:pPrChange w:id="1439" w:author="Ericsson User" w:date="2015-09-30T14:23:00Z">
                <w:pPr>
                  <w:keepNext/>
                  <w:keepLines/>
                  <w:pBdr>
                    <w:top w:val="single" w:sz="12" w:space="3" w:color="auto"/>
                  </w:pBdr>
                  <w:spacing w:before="120"/>
                  <w:ind w:left="1701" w:hanging="1701"/>
                  <w:outlineLvl w:val="4"/>
                </w:pPr>
              </w:pPrChange>
            </w:pPr>
            <w:ins w:id="1440" w:author="Ericsson User" w:date="2015-09-30T12:21:00Z">
              <w:r w:rsidRPr="005E5451">
                <w:rPr>
                  <w:lang w:val="en-US"/>
                </w:rPr>
                <w:t>30%</w:t>
              </w:r>
            </w:ins>
          </w:p>
        </w:tc>
        <w:tc>
          <w:tcPr>
            <w:tcW w:w="0" w:type="auto"/>
            <w:shd w:val="clear" w:color="auto" w:fill="F2DBDB"/>
            <w:vAlign w:val="center"/>
          </w:tcPr>
          <w:p w14:paraId="6980A5F8" w14:textId="77777777" w:rsidR="009F14AF" w:rsidRDefault="007F0F03">
            <w:pPr>
              <w:pStyle w:val="TAC"/>
              <w:rPr>
                <w:ins w:id="1441" w:author="Ericsson User" w:date="2015-09-30T12:21:00Z"/>
                <w:sz w:val="36"/>
                <w:lang w:val="en-US"/>
              </w:rPr>
              <w:pPrChange w:id="1442" w:author="Ericsson User" w:date="2015-09-30T14:23:00Z">
                <w:pPr>
                  <w:keepNext/>
                  <w:keepLines/>
                  <w:pBdr>
                    <w:top w:val="single" w:sz="12" w:space="3" w:color="auto"/>
                  </w:pBdr>
                  <w:spacing w:before="120"/>
                  <w:ind w:left="1701" w:hanging="1701"/>
                  <w:outlineLvl w:val="4"/>
                </w:pPr>
              </w:pPrChange>
            </w:pPr>
            <w:ins w:id="1443" w:author="Ericsson User" w:date="2015-09-30T12:21:00Z">
              <w:r w:rsidRPr="00E73A70">
                <w:rPr>
                  <w:lang w:val="en-US"/>
                </w:rPr>
                <w:t>DRT</w:t>
              </w:r>
            </w:ins>
          </w:p>
        </w:tc>
        <w:tc>
          <w:tcPr>
            <w:tcW w:w="0" w:type="auto"/>
            <w:shd w:val="clear" w:color="auto" w:fill="F2DBDB"/>
            <w:vAlign w:val="bottom"/>
          </w:tcPr>
          <w:p w14:paraId="076BFB75" w14:textId="77777777" w:rsidR="009F14AF" w:rsidRDefault="007F0F03">
            <w:pPr>
              <w:pStyle w:val="TAC"/>
              <w:rPr>
                <w:ins w:id="1444" w:author="Ericsson User" w:date="2015-09-30T12:21:00Z"/>
                <w:sz w:val="36"/>
                <w:lang w:val="en-US"/>
              </w:rPr>
              <w:pPrChange w:id="1445" w:author="Ericsson User" w:date="2015-09-30T14:23:00Z">
                <w:pPr>
                  <w:keepNext/>
                  <w:keepLines/>
                  <w:pBdr>
                    <w:top w:val="single" w:sz="12" w:space="3" w:color="auto"/>
                  </w:pBdr>
                  <w:spacing w:before="120"/>
                  <w:ind w:left="1701" w:hanging="1701"/>
                  <w:outlineLvl w:val="4"/>
                </w:pPr>
              </w:pPrChange>
            </w:pPr>
            <w:ins w:id="1446" w:author="Ericsson User" w:date="2015-09-30T12:21:00Z">
              <w:r w:rsidRPr="00E73A70">
                <w:rPr>
                  <w:lang w:val="en-US"/>
                </w:rPr>
                <w:t>0.074</w:t>
              </w:r>
            </w:ins>
          </w:p>
        </w:tc>
        <w:tc>
          <w:tcPr>
            <w:tcW w:w="0" w:type="auto"/>
            <w:shd w:val="clear" w:color="auto" w:fill="F2DBDB"/>
            <w:vAlign w:val="bottom"/>
          </w:tcPr>
          <w:p w14:paraId="549A5B3E" w14:textId="77777777" w:rsidR="009F14AF" w:rsidRDefault="007F0F03">
            <w:pPr>
              <w:pStyle w:val="TAC"/>
              <w:rPr>
                <w:ins w:id="1447" w:author="Ericsson User" w:date="2015-09-30T12:21:00Z"/>
                <w:sz w:val="36"/>
                <w:lang w:val="en-US"/>
              </w:rPr>
              <w:pPrChange w:id="1448" w:author="Ericsson User" w:date="2015-09-30T14:23:00Z">
                <w:pPr>
                  <w:keepNext/>
                  <w:keepLines/>
                  <w:pBdr>
                    <w:top w:val="single" w:sz="12" w:space="3" w:color="auto"/>
                  </w:pBdr>
                  <w:spacing w:before="120"/>
                  <w:ind w:left="1701" w:hanging="1701"/>
                  <w:outlineLvl w:val="4"/>
                </w:pPr>
              </w:pPrChange>
            </w:pPr>
            <w:ins w:id="1449" w:author="Ericsson User" w:date="2015-09-30T12:21:00Z">
              <w:r w:rsidRPr="00E73A70">
                <w:rPr>
                  <w:lang w:val="en-US"/>
                </w:rPr>
                <w:t>0.130</w:t>
              </w:r>
            </w:ins>
          </w:p>
        </w:tc>
        <w:tc>
          <w:tcPr>
            <w:tcW w:w="0" w:type="auto"/>
            <w:shd w:val="clear" w:color="auto" w:fill="F2DBDB"/>
            <w:vAlign w:val="bottom"/>
          </w:tcPr>
          <w:p w14:paraId="40AB4C04" w14:textId="77777777" w:rsidR="009F14AF" w:rsidRDefault="007F0F03">
            <w:pPr>
              <w:pStyle w:val="TAC"/>
              <w:rPr>
                <w:ins w:id="1450" w:author="Ericsson User" w:date="2015-09-30T12:21:00Z"/>
                <w:sz w:val="36"/>
                <w:lang w:val="en-US"/>
              </w:rPr>
              <w:pPrChange w:id="1451" w:author="Ericsson User" w:date="2015-09-30T14:23:00Z">
                <w:pPr>
                  <w:keepNext/>
                  <w:keepLines/>
                  <w:pBdr>
                    <w:top w:val="single" w:sz="12" w:space="3" w:color="auto"/>
                  </w:pBdr>
                  <w:spacing w:before="120"/>
                  <w:ind w:left="1701" w:hanging="1701"/>
                  <w:outlineLvl w:val="4"/>
                </w:pPr>
              </w:pPrChange>
            </w:pPr>
            <w:ins w:id="1452" w:author="Ericsson User" w:date="2015-09-30T12:21:00Z">
              <w:r w:rsidRPr="00E73A70">
                <w:rPr>
                  <w:lang w:val="en-US"/>
                </w:rPr>
                <w:t>0.551</w:t>
              </w:r>
            </w:ins>
          </w:p>
        </w:tc>
        <w:tc>
          <w:tcPr>
            <w:tcW w:w="0" w:type="auto"/>
            <w:shd w:val="clear" w:color="auto" w:fill="F2DBDB"/>
            <w:vAlign w:val="bottom"/>
          </w:tcPr>
          <w:p w14:paraId="068FFDEA" w14:textId="77777777" w:rsidR="009F14AF" w:rsidRDefault="007F0F03">
            <w:pPr>
              <w:pStyle w:val="TAC"/>
              <w:rPr>
                <w:ins w:id="1453" w:author="Ericsson User" w:date="2015-09-30T12:21:00Z"/>
                <w:sz w:val="36"/>
                <w:lang w:val="en-US"/>
              </w:rPr>
              <w:pPrChange w:id="1454" w:author="Ericsson User" w:date="2015-09-30T14:23:00Z">
                <w:pPr>
                  <w:keepNext/>
                  <w:keepLines/>
                  <w:pBdr>
                    <w:top w:val="single" w:sz="12" w:space="3" w:color="auto"/>
                  </w:pBdr>
                  <w:spacing w:before="120"/>
                  <w:ind w:left="1701" w:hanging="1701"/>
                  <w:outlineLvl w:val="4"/>
                </w:pPr>
              </w:pPrChange>
            </w:pPr>
            <w:ins w:id="1455" w:author="Ericsson User" w:date="2015-09-30T12:21:00Z">
              <w:r w:rsidRPr="00E73A70">
                <w:rPr>
                  <w:lang w:val="en-US"/>
                </w:rPr>
                <w:t>1.016</w:t>
              </w:r>
            </w:ins>
          </w:p>
        </w:tc>
        <w:tc>
          <w:tcPr>
            <w:tcW w:w="0" w:type="auto"/>
            <w:shd w:val="clear" w:color="auto" w:fill="F2DBDB"/>
            <w:vAlign w:val="bottom"/>
          </w:tcPr>
          <w:p w14:paraId="5D0C9FEC" w14:textId="77777777" w:rsidR="009F14AF" w:rsidRDefault="007F0F03">
            <w:pPr>
              <w:pStyle w:val="TAC"/>
              <w:rPr>
                <w:ins w:id="1456" w:author="Ericsson User" w:date="2015-09-30T12:21:00Z"/>
                <w:sz w:val="36"/>
                <w:lang w:val="en-US"/>
              </w:rPr>
              <w:pPrChange w:id="1457" w:author="Ericsson User" w:date="2015-09-30T14:23:00Z">
                <w:pPr>
                  <w:keepNext/>
                  <w:keepLines/>
                  <w:pBdr>
                    <w:top w:val="single" w:sz="12" w:space="3" w:color="auto"/>
                  </w:pBdr>
                  <w:spacing w:before="120"/>
                  <w:ind w:left="1701" w:hanging="1701"/>
                  <w:outlineLvl w:val="4"/>
                </w:pPr>
              </w:pPrChange>
            </w:pPr>
            <w:ins w:id="1458" w:author="Ericsson User" w:date="2015-09-30T12:21:00Z">
              <w:r w:rsidRPr="00E73A70">
                <w:rPr>
                  <w:lang w:val="en-US"/>
                </w:rPr>
                <w:t>2.417</w:t>
              </w:r>
            </w:ins>
          </w:p>
        </w:tc>
      </w:tr>
      <w:tr w:rsidR="007F0F03" w:rsidRPr="00156FBD" w14:paraId="6C1E8258" w14:textId="77777777" w:rsidTr="0096657C">
        <w:trPr>
          <w:jc w:val="center"/>
          <w:ins w:id="1459" w:author="Ericsson User" w:date="2015-09-30T12:21:00Z"/>
        </w:trPr>
        <w:tc>
          <w:tcPr>
            <w:tcW w:w="0" w:type="auto"/>
            <w:vMerge/>
            <w:shd w:val="clear" w:color="auto" w:fill="F2DBDB"/>
            <w:vAlign w:val="center"/>
          </w:tcPr>
          <w:p w14:paraId="24987106" w14:textId="77777777" w:rsidR="009F14AF" w:rsidRDefault="009F14AF">
            <w:pPr>
              <w:pStyle w:val="TAC"/>
              <w:rPr>
                <w:ins w:id="1460" w:author="Ericsson User" w:date="2015-09-30T12:21:00Z"/>
                <w:lang w:val="en-US"/>
                <w:rPrChange w:id="1461" w:author="Ericsson User" w:date="2015-09-30T14:23:00Z">
                  <w:rPr>
                    <w:ins w:id="1462" w:author="Ericsson User" w:date="2015-09-30T12:21:00Z"/>
                    <w:noProof/>
                    <w:sz w:val="22"/>
                    <w:lang w:val="en-US"/>
                  </w:rPr>
                </w:rPrChange>
              </w:rPr>
              <w:pPrChange w:id="1463" w:author="Ericsson User" w:date="2015-09-30T14:23:00Z">
                <w:pPr>
                  <w:keepNext/>
                  <w:keepLines/>
                  <w:widowControl w:val="0"/>
                  <w:tabs>
                    <w:tab w:val="right" w:leader="dot" w:pos="9639"/>
                  </w:tabs>
                  <w:spacing w:before="120"/>
                  <w:ind w:left="567" w:right="425" w:hanging="567"/>
                </w:pPr>
              </w:pPrChange>
            </w:pPr>
          </w:p>
        </w:tc>
        <w:tc>
          <w:tcPr>
            <w:tcW w:w="0" w:type="auto"/>
            <w:vMerge/>
            <w:shd w:val="clear" w:color="auto" w:fill="F2DBDB"/>
            <w:vAlign w:val="center"/>
          </w:tcPr>
          <w:p w14:paraId="0734CA53" w14:textId="77777777" w:rsidR="009F14AF" w:rsidRDefault="009F14AF">
            <w:pPr>
              <w:pStyle w:val="TAC"/>
              <w:rPr>
                <w:ins w:id="1464" w:author="Ericsson User" w:date="2015-09-30T12:21:00Z"/>
                <w:lang w:val="en-US"/>
                <w:rPrChange w:id="1465" w:author="Ericsson User" w:date="2015-09-30T14:23:00Z">
                  <w:rPr>
                    <w:ins w:id="1466" w:author="Ericsson User" w:date="2015-09-30T12:21:00Z"/>
                    <w:noProof/>
                    <w:sz w:val="22"/>
                    <w:lang w:val="en-US"/>
                  </w:rPr>
                </w:rPrChange>
              </w:rPr>
              <w:pPrChange w:id="1467" w:author="Ericsson User" w:date="2015-09-30T14:23:00Z">
                <w:pPr>
                  <w:keepNext/>
                  <w:keepLines/>
                  <w:widowControl w:val="0"/>
                  <w:tabs>
                    <w:tab w:val="right" w:leader="dot" w:pos="9639"/>
                  </w:tabs>
                  <w:spacing w:before="120"/>
                  <w:ind w:left="567" w:right="425" w:hanging="567"/>
                </w:pPr>
              </w:pPrChange>
            </w:pPr>
          </w:p>
        </w:tc>
        <w:tc>
          <w:tcPr>
            <w:tcW w:w="0" w:type="auto"/>
            <w:shd w:val="clear" w:color="auto" w:fill="F2DBDB"/>
            <w:vAlign w:val="center"/>
          </w:tcPr>
          <w:p w14:paraId="0F428F26" w14:textId="77777777" w:rsidR="009F14AF" w:rsidRDefault="007F0F03">
            <w:pPr>
              <w:pStyle w:val="TAC"/>
              <w:rPr>
                <w:ins w:id="1468" w:author="Ericsson User" w:date="2015-09-30T12:21:00Z"/>
                <w:sz w:val="36"/>
                <w:lang w:val="en-US"/>
              </w:rPr>
              <w:pPrChange w:id="1469" w:author="Ericsson User" w:date="2015-09-30T14:23:00Z">
                <w:pPr>
                  <w:keepNext/>
                  <w:keepLines/>
                  <w:pBdr>
                    <w:top w:val="single" w:sz="12" w:space="3" w:color="auto"/>
                  </w:pBdr>
                  <w:spacing w:before="120"/>
                  <w:ind w:left="1701" w:hanging="1701"/>
                  <w:outlineLvl w:val="4"/>
                </w:pPr>
              </w:pPrChange>
            </w:pPr>
            <w:ins w:id="1470" w:author="Ericsson User" w:date="2015-09-30T12:21:00Z">
              <w:r w:rsidRPr="005E5451">
                <w:rPr>
                  <w:lang w:val="en-US"/>
                </w:rPr>
                <w:t>Gain</w:t>
              </w:r>
            </w:ins>
          </w:p>
        </w:tc>
        <w:tc>
          <w:tcPr>
            <w:tcW w:w="0" w:type="auto"/>
            <w:shd w:val="clear" w:color="auto" w:fill="F2DBDB"/>
            <w:vAlign w:val="bottom"/>
          </w:tcPr>
          <w:p w14:paraId="077A52BD" w14:textId="77777777" w:rsidR="009F14AF" w:rsidRDefault="007F0F03">
            <w:pPr>
              <w:pStyle w:val="TAC"/>
              <w:rPr>
                <w:ins w:id="1471" w:author="Ericsson User" w:date="2015-09-30T12:21:00Z"/>
                <w:sz w:val="36"/>
                <w:lang w:val="en-US"/>
              </w:rPr>
              <w:pPrChange w:id="1472" w:author="Ericsson User" w:date="2015-09-30T14:23:00Z">
                <w:pPr>
                  <w:keepNext/>
                  <w:keepLines/>
                  <w:pBdr>
                    <w:top w:val="single" w:sz="12" w:space="3" w:color="auto"/>
                  </w:pBdr>
                  <w:spacing w:before="120"/>
                  <w:ind w:left="1701" w:hanging="1701"/>
                  <w:outlineLvl w:val="4"/>
                </w:pPr>
              </w:pPrChange>
            </w:pPr>
            <w:ins w:id="1473" w:author="Ericsson User" w:date="2015-09-30T12:21:00Z">
              <w:r w:rsidRPr="008F71D8">
                <w:rPr>
                  <w:lang w:val="en-US"/>
                </w:rPr>
                <w:t>52.87%</w:t>
              </w:r>
            </w:ins>
          </w:p>
        </w:tc>
        <w:tc>
          <w:tcPr>
            <w:tcW w:w="0" w:type="auto"/>
            <w:shd w:val="clear" w:color="auto" w:fill="F2DBDB"/>
            <w:vAlign w:val="bottom"/>
          </w:tcPr>
          <w:p w14:paraId="7AC4DD65" w14:textId="77777777" w:rsidR="009F14AF" w:rsidRDefault="007F0F03">
            <w:pPr>
              <w:pStyle w:val="TAC"/>
              <w:rPr>
                <w:ins w:id="1474" w:author="Ericsson User" w:date="2015-09-30T12:21:00Z"/>
                <w:sz w:val="36"/>
                <w:lang w:val="en-US"/>
              </w:rPr>
              <w:pPrChange w:id="1475" w:author="Ericsson User" w:date="2015-09-30T14:23:00Z">
                <w:pPr>
                  <w:keepNext/>
                  <w:keepLines/>
                  <w:pBdr>
                    <w:top w:val="single" w:sz="12" w:space="3" w:color="auto"/>
                  </w:pBdr>
                  <w:spacing w:before="120"/>
                  <w:ind w:left="1701" w:hanging="1701"/>
                  <w:outlineLvl w:val="4"/>
                </w:pPr>
              </w:pPrChange>
            </w:pPr>
            <w:ins w:id="1476" w:author="Ericsson User" w:date="2015-09-30T12:21:00Z">
              <w:r w:rsidRPr="008F71D8">
                <w:rPr>
                  <w:lang w:val="en-US"/>
                </w:rPr>
                <w:t>50.57%</w:t>
              </w:r>
            </w:ins>
          </w:p>
        </w:tc>
        <w:tc>
          <w:tcPr>
            <w:tcW w:w="0" w:type="auto"/>
            <w:shd w:val="clear" w:color="auto" w:fill="F2DBDB"/>
            <w:vAlign w:val="bottom"/>
          </w:tcPr>
          <w:p w14:paraId="6D6E697E" w14:textId="77777777" w:rsidR="009F14AF" w:rsidRDefault="007F0F03">
            <w:pPr>
              <w:pStyle w:val="TAC"/>
              <w:rPr>
                <w:ins w:id="1477" w:author="Ericsson User" w:date="2015-09-30T12:21:00Z"/>
                <w:sz w:val="36"/>
                <w:lang w:val="en-US"/>
              </w:rPr>
              <w:pPrChange w:id="1478" w:author="Ericsson User" w:date="2015-09-30T14:23:00Z">
                <w:pPr>
                  <w:keepNext/>
                  <w:keepLines/>
                  <w:pBdr>
                    <w:top w:val="single" w:sz="12" w:space="3" w:color="auto"/>
                  </w:pBdr>
                  <w:spacing w:before="120"/>
                  <w:ind w:left="1701" w:hanging="1701"/>
                  <w:outlineLvl w:val="4"/>
                </w:pPr>
              </w:pPrChange>
            </w:pPr>
            <w:ins w:id="1479" w:author="Ericsson User" w:date="2015-09-30T12:21:00Z">
              <w:r w:rsidRPr="008F71D8">
                <w:rPr>
                  <w:lang w:val="en-US"/>
                </w:rPr>
                <w:t>13.09%</w:t>
              </w:r>
            </w:ins>
          </w:p>
        </w:tc>
        <w:tc>
          <w:tcPr>
            <w:tcW w:w="0" w:type="auto"/>
            <w:shd w:val="clear" w:color="auto" w:fill="F2DBDB"/>
            <w:vAlign w:val="bottom"/>
          </w:tcPr>
          <w:p w14:paraId="3FD20614" w14:textId="77777777" w:rsidR="009F14AF" w:rsidRDefault="007F0F03">
            <w:pPr>
              <w:pStyle w:val="TAC"/>
              <w:rPr>
                <w:ins w:id="1480" w:author="Ericsson User" w:date="2015-09-30T12:21:00Z"/>
                <w:sz w:val="36"/>
                <w:lang w:val="en-US"/>
              </w:rPr>
              <w:pPrChange w:id="1481" w:author="Ericsson User" w:date="2015-09-30T14:23:00Z">
                <w:pPr>
                  <w:keepNext/>
                  <w:keepLines/>
                  <w:pBdr>
                    <w:top w:val="single" w:sz="12" w:space="3" w:color="auto"/>
                  </w:pBdr>
                  <w:spacing w:before="120"/>
                  <w:ind w:left="1701" w:hanging="1701"/>
                  <w:outlineLvl w:val="4"/>
                </w:pPr>
              </w:pPrChange>
            </w:pPr>
            <w:ins w:id="1482" w:author="Ericsson User" w:date="2015-09-30T12:21:00Z">
              <w:r w:rsidRPr="008F71D8">
                <w:rPr>
                  <w:lang w:val="en-US"/>
                </w:rPr>
                <w:t>1.93%</w:t>
              </w:r>
            </w:ins>
          </w:p>
        </w:tc>
        <w:tc>
          <w:tcPr>
            <w:tcW w:w="0" w:type="auto"/>
            <w:shd w:val="clear" w:color="auto" w:fill="F2DBDB"/>
            <w:vAlign w:val="bottom"/>
          </w:tcPr>
          <w:p w14:paraId="773FF81E" w14:textId="77777777" w:rsidR="009F14AF" w:rsidRDefault="007F0F03">
            <w:pPr>
              <w:pStyle w:val="TAC"/>
              <w:rPr>
                <w:ins w:id="1483" w:author="Ericsson User" w:date="2015-09-30T12:21:00Z"/>
                <w:sz w:val="36"/>
                <w:lang w:val="en-US"/>
              </w:rPr>
              <w:pPrChange w:id="1484" w:author="Ericsson User" w:date="2015-09-30T14:23:00Z">
                <w:pPr>
                  <w:keepNext/>
                  <w:keepLines/>
                  <w:pBdr>
                    <w:top w:val="single" w:sz="12" w:space="3" w:color="auto"/>
                  </w:pBdr>
                  <w:spacing w:before="120"/>
                  <w:ind w:left="1701" w:hanging="1701"/>
                  <w:outlineLvl w:val="4"/>
                </w:pPr>
              </w:pPrChange>
            </w:pPr>
            <w:ins w:id="1485" w:author="Ericsson User" w:date="2015-09-30T12:21:00Z">
              <w:r w:rsidRPr="008F71D8">
                <w:rPr>
                  <w:lang w:val="en-US"/>
                </w:rPr>
                <w:t>-6.81%</w:t>
              </w:r>
            </w:ins>
          </w:p>
        </w:tc>
      </w:tr>
      <w:tr w:rsidR="007F0F03" w:rsidRPr="00156FBD" w14:paraId="5B9F2F17" w14:textId="77777777" w:rsidTr="0096657C">
        <w:trPr>
          <w:jc w:val="center"/>
          <w:ins w:id="1486" w:author="Ericsson User" w:date="2015-09-30T12:21:00Z"/>
        </w:trPr>
        <w:tc>
          <w:tcPr>
            <w:tcW w:w="0" w:type="auto"/>
            <w:vMerge/>
            <w:shd w:val="clear" w:color="auto" w:fill="F2DBDB"/>
            <w:vAlign w:val="center"/>
          </w:tcPr>
          <w:p w14:paraId="697B5617" w14:textId="77777777" w:rsidR="009F14AF" w:rsidRDefault="009F14AF">
            <w:pPr>
              <w:pStyle w:val="TAC"/>
              <w:rPr>
                <w:ins w:id="1487" w:author="Ericsson User" w:date="2015-09-30T12:21:00Z"/>
                <w:lang w:val="en-US"/>
                <w:rPrChange w:id="1488" w:author="Ericsson User" w:date="2015-09-30T14:23:00Z">
                  <w:rPr>
                    <w:ins w:id="1489" w:author="Ericsson User" w:date="2015-09-30T12:21:00Z"/>
                    <w:noProof/>
                    <w:sz w:val="22"/>
                    <w:lang w:val="en-US"/>
                  </w:rPr>
                </w:rPrChange>
              </w:rPr>
              <w:pPrChange w:id="1490" w:author="Ericsson User" w:date="2015-09-30T14:23:00Z">
                <w:pPr>
                  <w:keepNext/>
                  <w:keepLines/>
                  <w:widowControl w:val="0"/>
                  <w:tabs>
                    <w:tab w:val="right" w:leader="dot" w:pos="9639"/>
                  </w:tabs>
                  <w:spacing w:before="120"/>
                  <w:ind w:left="567" w:right="425" w:hanging="567"/>
                </w:pPr>
              </w:pPrChange>
            </w:pPr>
          </w:p>
        </w:tc>
        <w:tc>
          <w:tcPr>
            <w:tcW w:w="0" w:type="auto"/>
            <w:vMerge w:val="restart"/>
            <w:shd w:val="clear" w:color="auto" w:fill="F2DBDB"/>
            <w:vAlign w:val="center"/>
          </w:tcPr>
          <w:p w14:paraId="3BA28E64" w14:textId="77777777" w:rsidR="009F14AF" w:rsidRDefault="007F0F03">
            <w:pPr>
              <w:pStyle w:val="TAC"/>
              <w:rPr>
                <w:ins w:id="1491" w:author="Ericsson User" w:date="2015-09-30T12:21:00Z"/>
                <w:sz w:val="36"/>
                <w:lang w:val="en-US"/>
              </w:rPr>
              <w:pPrChange w:id="1492" w:author="Ericsson User" w:date="2015-09-30T14:23:00Z">
                <w:pPr>
                  <w:keepNext/>
                  <w:keepLines/>
                  <w:pBdr>
                    <w:top w:val="single" w:sz="12" w:space="3" w:color="auto"/>
                  </w:pBdr>
                  <w:spacing w:before="120"/>
                  <w:ind w:left="1701" w:hanging="1701"/>
                  <w:outlineLvl w:val="4"/>
                </w:pPr>
              </w:pPrChange>
            </w:pPr>
            <w:ins w:id="1493" w:author="Ericsson User" w:date="2015-09-30T12:21:00Z">
              <w:r w:rsidRPr="005E5451">
                <w:rPr>
                  <w:lang w:val="en-US"/>
                </w:rPr>
                <w:t>50%</w:t>
              </w:r>
            </w:ins>
          </w:p>
        </w:tc>
        <w:tc>
          <w:tcPr>
            <w:tcW w:w="0" w:type="auto"/>
            <w:shd w:val="clear" w:color="auto" w:fill="F2DBDB"/>
            <w:vAlign w:val="center"/>
          </w:tcPr>
          <w:p w14:paraId="663D6A97" w14:textId="77777777" w:rsidR="009F14AF" w:rsidRDefault="007F0F03">
            <w:pPr>
              <w:pStyle w:val="TAC"/>
              <w:rPr>
                <w:ins w:id="1494" w:author="Ericsson User" w:date="2015-09-30T12:21:00Z"/>
                <w:sz w:val="36"/>
                <w:lang w:val="en-US"/>
              </w:rPr>
              <w:pPrChange w:id="1495" w:author="Ericsson User" w:date="2015-09-30T14:23:00Z">
                <w:pPr>
                  <w:keepNext/>
                  <w:keepLines/>
                  <w:pBdr>
                    <w:top w:val="single" w:sz="12" w:space="3" w:color="auto"/>
                  </w:pBdr>
                  <w:spacing w:before="120"/>
                  <w:ind w:left="1701" w:hanging="1701"/>
                  <w:outlineLvl w:val="4"/>
                </w:pPr>
              </w:pPrChange>
            </w:pPr>
            <w:ins w:id="1496" w:author="Ericsson User" w:date="2015-09-30T12:21:00Z">
              <w:r w:rsidRPr="00E73A70">
                <w:rPr>
                  <w:lang w:val="en-US"/>
                </w:rPr>
                <w:t>DRT</w:t>
              </w:r>
            </w:ins>
          </w:p>
        </w:tc>
        <w:tc>
          <w:tcPr>
            <w:tcW w:w="0" w:type="auto"/>
            <w:shd w:val="clear" w:color="auto" w:fill="F2DBDB"/>
            <w:vAlign w:val="bottom"/>
          </w:tcPr>
          <w:p w14:paraId="5D2F2202" w14:textId="77777777" w:rsidR="009F14AF" w:rsidRDefault="007F0F03">
            <w:pPr>
              <w:pStyle w:val="TAC"/>
              <w:rPr>
                <w:ins w:id="1497" w:author="Ericsson User" w:date="2015-09-30T12:21:00Z"/>
                <w:sz w:val="36"/>
                <w:lang w:val="en-US"/>
              </w:rPr>
              <w:pPrChange w:id="1498" w:author="Ericsson User" w:date="2015-09-30T14:23:00Z">
                <w:pPr>
                  <w:keepNext/>
                  <w:keepLines/>
                  <w:pBdr>
                    <w:top w:val="single" w:sz="12" w:space="3" w:color="auto"/>
                  </w:pBdr>
                  <w:spacing w:before="120"/>
                  <w:ind w:left="1701" w:hanging="1701"/>
                  <w:outlineLvl w:val="4"/>
                </w:pPr>
              </w:pPrChange>
            </w:pPr>
            <w:ins w:id="1499" w:author="Ericsson User" w:date="2015-09-30T12:21:00Z">
              <w:r w:rsidRPr="00E73A70">
                <w:rPr>
                  <w:lang w:val="en-US"/>
                </w:rPr>
                <w:t>0.075</w:t>
              </w:r>
            </w:ins>
          </w:p>
        </w:tc>
        <w:tc>
          <w:tcPr>
            <w:tcW w:w="0" w:type="auto"/>
            <w:shd w:val="clear" w:color="auto" w:fill="F2DBDB"/>
            <w:vAlign w:val="bottom"/>
          </w:tcPr>
          <w:p w14:paraId="743889EE" w14:textId="77777777" w:rsidR="007F0F03" w:rsidRPr="00E73A70" w:rsidRDefault="007F0F03" w:rsidP="00E73A70">
            <w:pPr>
              <w:pStyle w:val="TAC"/>
              <w:rPr>
                <w:ins w:id="1500" w:author="Ericsson User" w:date="2015-09-30T12:21:00Z"/>
                <w:lang w:val="en-US"/>
              </w:rPr>
            </w:pPr>
            <w:ins w:id="1501" w:author="Ericsson User" w:date="2015-09-30T12:21:00Z">
              <w:r w:rsidRPr="00E73A70">
                <w:rPr>
                  <w:lang w:val="en-US"/>
                </w:rPr>
                <w:t>0.143</w:t>
              </w:r>
            </w:ins>
          </w:p>
        </w:tc>
        <w:tc>
          <w:tcPr>
            <w:tcW w:w="0" w:type="auto"/>
            <w:shd w:val="clear" w:color="auto" w:fill="F2DBDB"/>
            <w:vAlign w:val="bottom"/>
          </w:tcPr>
          <w:p w14:paraId="38105C2F" w14:textId="77777777" w:rsidR="007F0F03" w:rsidRPr="00E73A70" w:rsidRDefault="007F0F03" w:rsidP="00E73A70">
            <w:pPr>
              <w:pStyle w:val="TAC"/>
              <w:rPr>
                <w:ins w:id="1502" w:author="Ericsson User" w:date="2015-09-30T12:21:00Z"/>
                <w:lang w:val="en-US"/>
              </w:rPr>
            </w:pPr>
            <w:ins w:id="1503" w:author="Ericsson User" w:date="2015-09-30T12:21:00Z">
              <w:r w:rsidRPr="00E73A70">
                <w:rPr>
                  <w:lang w:val="en-US"/>
                </w:rPr>
                <w:t>0.731</w:t>
              </w:r>
            </w:ins>
          </w:p>
        </w:tc>
        <w:tc>
          <w:tcPr>
            <w:tcW w:w="0" w:type="auto"/>
            <w:shd w:val="clear" w:color="auto" w:fill="F2DBDB"/>
            <w:vAlign w:val="bottom"/>
          </w:tcPr>
          <w:p w14:paraId="66AD4021" w14:textId="77777777" w:rsidR="007F0F03" w:rsidRPr="00E73A70" w:rsidRDefault="007F0F03" w:rsidP="00E73A70">
            <w:pPr>
              <w:pStyle w:val="TAC"/>
              <w:rPr>
                <w:ins w:id="1504" w:author="Ericsson User" w:date="2015-09-30T12:21:00Z"/>
                <w:lang w:val="en-US"/>
              </w:rPr>
            </w:pPr>
            <w:ins w:id="1505" w:author="Ericsson User" w:date="2015-09-30T12:21:00Z">
              <w:r w:rsidRPr="00E73A70">
                <w:rPr>
                  <w:lang w:val="en-US"/>
                </w:rPr>
                <w:t>1.384</w:t>
              </w:r>
            </w:ins>
          </w:p>
        </w:tc>
        <w:tc>
          <w:tcPr>
            <w:tcW w:w="0" w:type="auto"/>
            <w:shd w:val="clear" w:color="auto" w:fill="F2DBDB"/>
            <w:vAlign w:val="bottom"/>
          </w:tcPr>
          <w:p w14:paraId="1F820FA7" w14:textId="77777777" w:rsidR="007F0F03" w:rsidRPr="00E73A70" w:rsidRDefault="007F0F03" w:rsidP="00E73A70">
            <w:pPr>
              <w:pStyle w:val="TAC"/>
              <w:rPr>
                <w:ins w:id="1506" w:author="Ericsson User" w:date="2015-09-30T12:21:00Z"/>
                <w:lang w:val="en-US"/>
              </w:rPr>
            </w:pPr>
            <w:ins w:id="1507" w:author="Ericsson User" w:date="2015-09-30T12:21:00Z">
              <w:r w:rsidRPr="00E73A70">
                <w:rPr>
                  <w:lang w:val="en-US"/>
                </w:rPr>
                <w:t>3.342</w:t>
              </w:r>
            </w:ins>
          </w:p>
        </w:tc>
      </w:tr>
      <w:tr w:rsidR="007F0F03" w:rsidRPr="00156FBD" w14:paraId="1B4F1C1B" w14:textId="77777777" w:rsidTr="0096657C">
        <w:trPr>
          <w:jc w:val="center"/>
          <w:ins w:id="1508" w:author="Ericsson User" w:date="2015-09-30T12:21:00Z"/>
        </w:trPr>
        <w:tc>
          <w:tcPr>
            <w:tcW w:w="0" w:type="auto"/>
            <w:vMerge/>
            <w:shd w:val="clear" w:color="auto" w:fill="F2DBDB"/>
            <w:vAlign w:val="center"/>
          </w:tcPr>
          <w:p w14:paraId="04DE72C1" w14:textId="77777777" w:rsidR="009F14AF" w:rsidRDefault="009F14AF">
            <w:pPr>
              <w:pStyle w:val="TAC"/>
              <w:rPr>
                <w:ins w:id="1509" w:author="Ericsson User" w:date="2015-09-30T12:21:00Z"/>
                <w:lang w:val="en-US"/>
                <w:rPrChange w:id="1510" w:author="Ericsson User" w:date="2015-09-30T14:23:00Z">
                  <w:rPr>
                    <w:ins w:id="1511" w:author="Ericsson User" w:date="2015-09-30T12:21:00Z"/>
                    <w:noProof/>
                    <w:sz w:val="22"/>
                    <w:lang w:val="en-US"/>
                  </w:rPr>
                </w:rPrChange>
              </w:rPr>
              <w:pPrChange w:id="1512" w:author="Ericsson User" w:date="2015-09-30T14:23:00Z">
                <w:pPr>
                  <w:keepNext/>
                  <w:keepLines/>
                  <w:widowControl w:val="0"/>
                  <w:tabs>
                    <w:tab w:val="right" w:leader="dot" w:pos="9639"/>
                  </w:tabs>
                  <w:spacing w:before="120"/>
                  <w:ind w:left="567" w:right="425" w:hanging="567"/>
                </w:pPr>
              </w:pPrChange>
            </w:pPr>
          </w:p>
        </w:tc>
        <w:tc>
          <w:tcPr>
            <w:tcW w:w="0" w:type="auto"/>
            <w:vMerge/>
            <w:shd w:val="clear" w:color="auto" w:fill="F2DBDB"/>
            <w:vAlign w:val="center"/>
          </w:tcPr>
          <w:p w14:paraId="64E51114" w14:textId="77777777" w:rsidR="009F14AF" w:rsidRDefault="009F14AF">
            <w:pPr>
              <w:pStyle w:val="TAC"/>
              <w:rPr>
                <w:ins w:id="1513" w:author="Ericsson User" w:date="2015-09-30T12:21:00Z"/>
                <w:lang w:val="en-US"/>
                <w:rPrChange w:id="1514" w:author="Ericsson User" w:date="2015-09-30T14:23:00Z">
                  <w:rPr>
                    <w:ins w:id="1515" w:author="Ericsson User" w:date="2015-09-30T12:21:00Z"/>
                    <w:noProof/>
                    <w:sz w:val="22"/>
                    <w:lang w:val="en-US"/>
                  </w:rPr>
                </w:rPrChange>
              </w:rPr>
              <w:pPrChange w:id="1516" w:author="Ericsson User" w:date="2015-09-30T14:23:00Z">
                <w:pPr>
                  <w:keepNext/>
                  <w:keepLines/>
                  <w:widowControl w:val="0"/>
                  <w:tabs>
                    <w:tab w:val="right" w:leader="dot" w:pos="9639"/>
                  </w:tabs>
                  <w:spacing w:before="120"/>
                  <w:ind w:left="567" w:right="425" w:hanging="567"/>
                </w:pPr>
              </w:pPrChange>
            </w:pPr>
          </w:p>
        </w:tc>
        <w:tc>
          <w:tcPr>
            <w:tcW w:w="0" w:type="auto"/>
            <w:shd w:val="clear" w:color="auto" w:fill="F2DBDB"/>
            <w:vAlign w:val="center"/>
          </w:tcPr>
          <w:p w14:paraId="42CD2A98" w14:textId="77777777" w:rsidR="009F14AF" w:rsidRDefault="007F0F03">
            <w:pPr>
              <w:pStyle w:val="TAC"/>
              <w:rPr>
                <w:ins w:id="1517" w:author="Ericsson User" w:date="2015-09-30T12:21:00Z"/>
                <w:sz w:val="36"/>
                <w:lang w:val="en-US"/>
              </w:rPr>
              <w:pPrChange w:id="1518" w:author="Ericsson User" w:date="2015-09-30T14:23:00Z">
                <w:pPr>
                  <w:keepNext/>
                  <w:keepLines/>
                  <w:pBdr>
                    <w:top w:val="single" w:sz="12" w:space="3" w:color="auto"/>
                  </w:pBdr>
                  <w:spacing w:before="120"/>
                  <w:ind w:left="1701" w:hanging="1701"/>
                  <w:outlineLvl w:val="4"/>
                </w:pPr>
              </w:pPrChange>
            </w:pPr>
            <w:ins w:id="1519" w:author="Ericsson User" w:date="2015-09-30T12:21:00Z">
              <w:r w:rsidRPr="005E5451">
                <w:rPr>
                  <w:lang w:val="en-US"/>
                </w:rPr>
                <w:t>Gain</w:t>
              </w:r>
            </w:ins>
          </w:p>
        </w:tc>
        <w:tc>
          <w:tcPr>
            <w:tcW w:w="0" w:type="auto"/>
            <w:shd w:val="clear" w:color="auto" w:fill="F2DBDB"/>
            <w:vAlign w:val="bottom"/>
          </w:tcPr>
          <w:p w14:paraId="53E7EC7F" w14:textId="77777777" w:rsidR="009F14AF" w:rsidRDefault="007F0F03">
            <w:pPr>
              <w:pStyle w:val="TAC"/>
              <w:rPr>
                <w:ins w:id="1520" w:author="Ericsson User" w:date="2015-09-30T12:21:00Z"/>
                <w:sz w:val="36"/>
                <w:lang w:val="en-US"/>
              </w:rPr>
              <w:pPrChange w:id="1521" w:author="Ericsson User" w:date="2015-09-30T14:23:00Z">
                <w:pPr>
                  <w:keepNext/>
                  <w:keepLines/>
                  <w:pBdr>
                    <w:top w:val="single" w:sz="12" w:space="3" w:color="auto"/>
                  </w:pBdr>
                  <w:spacing w:before="120"/>
                  <w:ind w:left="1701" w:hanging="1701"/>
                  <w:outlineLvl w:val="4"/>
                </w:pPr>
              </w:pPrChange>
            </w:pPr>
            <w:ins w:id="1522" w:author="Ericsson User" w:date="2015-09-30T12:21:00Z">
              <w:r w:rsidRPr="008F71D8">
                <w:rPr>
                  <w:lang w:val="en-US"/>
                </w:rPr>
                <w:t>52.23%</w:t>
              </w:r>
            </w:ins>
          </w:p>
        </w:tc>
        <w:tc>
          <w:tcPr>
            <w:tcW w:w="0" w:type="auto"/>
            <w:shd w:val="clear" w:color="auto" w:fill="F2DBDB"/>
            <w:vAlign w:val="bottom"/>
          </w:tcPr>
          <w:p w14:paraId="0368B7D4" w14:textId="77777777" w:rsidR="009F14AF" w:rsidRDefault="007F0F03">
            <w:pPr>
              <w:pStyle w:val="TAC"/>
              <w:rPr>
                <w:ins w:id="1523" w:author="Ericsson User" w:date="2015-09-30T12:21:00Z"/>
                <w:sz w:val="36"/>
                <w:lang w:val="en-US"/>
              </w:rPr>
              <w:pPrChange w:id="1524" w:author="Ericsson User" w:date="2015-09-30T14:23:00Z">
                <w:pPr>
                  <w:keepNext/>
                  <w:keepLines/>
                  <w:pBdr>
                    <w:top w:val="single" w:sz="12" w:space="3" w:color="auto"/>
                  </w:pBdr>
                  <w:spacing w:before="120"/>
                  <w:ind w:left="1701" w:hanging="1701"/>
                  <w:outlineLvl w:val="4"/>
                </w:pPr>
              </w:pPrChange>
            </w:pPr>
            <w:ins w:id="1525" w:author="Ericsson User" w:date="2015-09-30T12:21:00Z">
              <w:r w:rsidRPr="008F71D8">
                <w:rPr>
                  <w:lang w:val="en-US"/>
                </w:rPr>
                <w:t>45.63%</w:t>
              </w:r>
            </w:ins>
          </w:p>
        </w:tc>
        <w:tc>
          <w:tcPr>
            <w:tcW w:w="0" w:type="auto"/>
            <w:shd w:val="clear" w:color="auto" w:fill="F2DBDB"/>
            <w:vAlign w:val="bottom"/>
          </w:tcPr>
          <w:p w14:paraId="636104DF" w14:textId="77777777" w:rsidR="009F14AF" w:rsidRDefault="007F0F03">
            <w:pPr>
              <w:pStyle w:val="TAC"/>
              <w:rPr>
                <w:ins w:id="1526" w:author="Ericsson User" w:date="2015-09-30T12:21:00Z"/>
                <w:sz w:val="36"/>
                <w:lang w:val="en-US"/>
              </w:rPr>
              <w:pPrChange w:id="1527" w:author="Ericsson User" w:date="2015-09-30T14:23:00Z">
                <w:pPr>
                  <w:keepNext/>
                  <w:keepLines/>
                  <w:pBdr>
                    <w:top w:val="single" w:sz="12" w:space="3" w:color="auto"/>
                  </w:pBdr>
                  <w:spacing w:before="120"/>
                  <w:ind w:left="1701" w:hanging="1701"/>
                  <w:outlineLvl w:val="4"/>
                </w:pPr>
              </w:pPrChange>
            </w:pPr>
            <w:ins w:id="1528" w:author="Ericsson User" w:date="2015-09-30T12:21:00Z">
              <w:r w:rsidRPr="008F71D8">
                <w:rPr>
                  <w:lang w:val="en-US"/>
                </w:rPr>
                <w:t>-15.30%</w:t>
              </w:r>
            </w:ins>
          </w:p>
        </w:tc>
        <w:tc>
          <w:tcPr>
            <w:tcW w:w="0" w:type="auto"/>
            <w:shd w:val="clear" w:color="auto" w:fill="F2DBDB"/>
            <w:vAlign w:val="bottom"/>
          </w:tcPr>
          <w:p w14:paraId="1C04DC72" w14:textId="77777777" w:rsidR="009F14AF" w:rsidRDefault="007F0F03">
            <w:pPr>
              <w:pStyle w:val="TAC"/>
              <w:rPr>
                <w:ins w:id="1529" w:author="Ericsson User" w:date="2015-09-30T12:21:00Z"/>
                <w:sz w:val="36"/>
                <w:lang w:val="en-US"/>
              </w:rPr>
              <w:pPrChange w:id="1530" w:author="Ericsson User" w:date="2015-09-30T14:23:00Z">
                <w:pPr>
                  <w:keepNext/>
                  <w:keepLines/>
                  <w:pBdr>
                    <w:top w:val="single" w:sz="12" w:space="3" w:color="auto"/>
                  </w:pBdr>
                  <w:spacing w:before="120"/>
                  <w:ind w:left="1701" w:hanging="1701"/>
                  <w:outlineLvl w:val="4"/>
                </w:pPr>
              </w:pPrChange>
            </w:pPr>
            <w:ins w:id="1531" w:author="Ericsson User" w:date="2015-09-30T12:21:00Z">
              <w:r w:rsidRPr="008F71D8">
                <w:rPr>
                  <w:lang w:val="en-US"/>
                </w:rPr>
                <w:t>-33.59%</w:t>
              </w:r>
            </w:ins>
          </w:p>
        </w:tc>
        <w:tc>
          <w:tcPr>
            <w:tcW w:w="0" w:type="auto"/>
            <w:shd w:val="clear" w:color="auto" w:fill="F2DBDB"/>
            <w:vAlign w:val="bottom"/>
          </w:tcPr>
          <w:p w14:paraId="0189B771" w14:textId="77777777" w:rsidR="009F14AF" w:rsidRDefault="007F0F03">
            <w:pPr>
              <w:pStyle w:val="TAC"/>
              <w:rPr>
                <w:ins w:id="1532" w:author="Ericsson User" w:date="2015-09-30T12:21:00Z"/>
                <w:sz w:val="36"/>
                <w:lang w:val="en-US"/>
              </w:rPr>
              <w:pPrChange w:id="1533" w:author="Ericsson User" w:date="2015-09-30T14:23:00Z">
                <w:pPr>
                  <w:keepNext/>
                  <w:keepLines/>
                  <w:pBdr>
                    <w:top w:val="single" w:sz="12" w:space="3" w:color="auto"/>
                  </w:pBdr>
                  <w:spacing w:before="120"/>
                  <w:ind w:left="1701" w:hanging="1701"/>
                  <w:outlineLvl w:val="4"/>
                </w:pPr>
              </w:pPrChange>
            </w:pPr>
            <w:ins w:id="1534" w:author="Ericsson User" w:date="2015-09-30T12:21:00Z">
              <w:r w:rsidRPr="008F71D8">
                <w:rPr>
                  <w:lang w:val="en-US"/>
                </w:rPr>
                <w:t>-47.68%</w:t>
              </w:r>
            </w:ins>
          </w:p>
        </w:tc>
      </w:tr>
      <w:tr w:rsidR="007F0F03" w:rsidRPr="00156FBD" w14:paraId="57F92A96" w14:textId="77777777" w:rsidTr="0096657C">
        <w:trPr>
          <w:jc w:val="center"/>
          <w:ins w:id="1535" w:author="Ericsson User" w:date="2015-09-30T12:21:00Z"/>
        </w:trPr>
        <w:tc>
          <w:tcPr>
            <w:tcW w:w="0" w:type="auto"/>
            <w:vMerge w:val="restart"/>
            <w:shd w:val="clear" w:color="auto" w:fill="EAF1DD"/>
            <w:vAlign w:val="center"/>
          </w:tcPr>
          <w:p w14:paraId="44F5F82C" w14:textId="77777777" w:rsidR="007F0F03" w:rsidRPr="00E73A70" w:rsidRDefault="007F0F03" w:rsidP="00E73A70">
            <w:pPr>
              <w:pStyle w:val="TAC"/>
              <w:rPr>
                <w:ins w:id="1536" w:author="Ericsson User" w:date="2015-09-30T12:21:00Z"/>
                <w:lang w:val="en-US"/>
              </w:rPr>
            </w:pPr>
            <w:ins w:id="1537" w:author="Ericsson User" w:date="2015-09-30T12:21:00Z">
              <w:r w:rsidRPr="008F71D8">
                <w:rPr>
                  <w:lang w:val="en-US"/>
                </w:rPr>
                <w:t>1 symbol</w:t>
              </w:r>
            </w:ins>
          </w:p>
        </w:tc>
        <w:tc>
          <w:tcPr>
            <w:tcW w:w="0" w:type="auto"/>
            <w:vMerge w:val="restart"/>
            <w:shd w:val="clear" w:color="auto" w:fill="EAF1DD"/>
            <w:vAlign w:val="center"/>
          </w:tcPr>
          <w:p w14:paraId="2B3E9673" w14:textId="77777777" w:rsidR="007F0F03" w:rsidRPr="00E73A70" w:rsidRDefault="007F0F03" w:rsidP="00E73A70">
            <w:pPr>
              <w:pStyle w:val="TAC"/>
              <w:rPr>
                <w:ins w:id="1538" w:author="Ericsson User" w:date="2015-09-30T12:21:00Z"/>
                <w:lang w:val="en-US"/>
              </w:rPr>
            </w:pPr>
            <w:ins w:id="1539" w:author="Ericsson User" w:date="2015-09-30T12:21:00Z">
              <w:r w:rsidRPr="008F71D8">
                <w:rPr>
                  <w:lang w:val="en-US"/>
                </w:rPr>
                <w:t>10%</w:t>
              </w:r>
            </w:ins>
          </w:p>
        </w:tc>
        <w:tc>
          <w:tcPr>
            <w:tcW w:w="0" w:type="auto"/>
            <w:shd w:val="clear" w:color="auto" w:fill="EAF1DD"/>
            <w:vAlign w:val="center"/>
          </w:tcPr>
          <w:p w14:paraId="1B1E8F7F" w14:textId="77777777" w:rsidR="007F0F03" w:rsidRPr="00E73A70" w:rsidRDefault="007F0F03" w:rsidP="00E73A70">
            <w:pPr>
              <w:pStyle w:val="TAC"/>
              <w:rPr>
                <w:ins w:id="1540" w:author="Ericsson User" w:date="2015-09-30T12:21:00Z"/>
                <w:lang w:val="en-US"/>
              </w:rPr>
            </w:pPr>
            <w:ins w:id="1541" w:author="Ericsson User" w:date="2015-09-30T12:21:00Z">
              <w:r w:rsidRPr="00E73A70">
                <w:rPr>
                  <w:lang w:val="en-US"/>
                </w:rPr>
                <w:t>DRT</w:t>
              </w:r>
            </w:ins>
          </w:p>
        </w:tc>
        <w:tc>
          <w:tcPr>
            <w:tcW w:w="0" w:type="auto"/>
            <w:shd w:val="clear" w:color="auto" w:fill="EAF1DD"/>
            <w:vAlign w:val="center"/>
          </w:tcPr>
          <w:p w14:paraId="7E73CD2E" w14:textId="77777777" w:rsidR="007F0F03" w:rsidRPr="00E73A70" w:rsidRDefault="007F0F03" w:rsidP="00E73A70">
            <w:pPr>
              <w:pStyle w:val="TAC"/>
              <w:rPr>
                <w:ins w:id="1542" w:author="Ericsson User" w:date="2015-09-30T12:21:00Z"/>
                <w:lang w:val="en-US"/>
              </w:rPr>
            </w:pPr>
            <w:ins w:id="1543" w:author="Ericsson User" w:date="2015-09-30T12:21:00Z">
              <w:r w:rsidRPr="00E73A70">
                <w:rPr>
                  <w:lang w:val="en-US"/>
                </w:rPr>
                <w:t>0.059</w:t>
              </w:r>
            </w:ins>
          </w:p>
        </w:tc>
        <w:tc>
          <w:tcPr>
            <w:tcW w:w="0" w:type="auto"/>
            <w:shd w:val="clear" w:color="auto" w:fill="EAF1DD"/>
            <w:vAlign w:val="center"/>
          </w:tcPr>
          <w:p w14:paraId="3B9359F1" w14:textId="77777777" w:rsidR="007F0F03" w:rsidRPr="00E73A70" w:rsidRDefault="007F0F03" w:rsidP="00E73A70">
            <w:pPr>
              <w:pStyle w:val="TAC"/>
              <w:rPr>
                <w:ins w:id="1544" w:author="Ericsson User" w:date="2015-09-30T12:21:00Z"/>
                <w:lang w:val="en-US"/>
              </w:rPr>
            </w:pPr>
            <w:ins w:id="1545" w:author="Ericsson User" w:date="2015-09-30T12:21:00Z">
              <w:r w:rsidRPr="00E73A70">
                <w:rPr>
                  <w:lang w:val="en-US"/>
                </w:rPr>
                <w:t>0.103</w:t>
              </w:r>
            </w:ins>
          </w:p>
        </w:tc>
        <w:tc>
          <w:tcPr>
            <w:tcW w:w="0" w:type="auto"/>
            <w:shd w:val="clear" w:color="auto" w:fill="EAF1DD"/>
            <w:vAlign w:val="center"/>
          </w:tcPr>
          <w:p w14:paraId="1EEE52B0" w14:textId="77777777" w:rsidR="007F0F03" w:rsidRPr="00E73A70" w:rsidRDefault="007F0F03" w:rsidP="00E73A70">
            <w:pPr>
              <w:pStyle w:val="TAC"/>
              <w:rPr>
                <w:ins w:id="1546" w:author="Ericsson User" w:date="2015-09-30T12:21:00Z"/>
                <w:lang w:val="en-US"/>
              </w:rPr>
            </w:pPr>
            <w:ins w:id="1547" w:author="Ericsson User" w:date="2015-09-30T12:21:00Z">
              <w:r w:rsidRPr="00E73A70">
                <w:rPr>
                  <w:lang w:val="en-US"/>
                </w:rPr>
                <w:t>0.430</w:t>
              </w:r>
            </w:ins>
          </w:p>
        </w:tc>
        <w:tc>
          <w:tcPr>
            <w:tcW w:w="0" w:type="auto"/>
            <w:shd w:val="clear" w:color="auto" w:fill="EAF1DD"/>
            <w:vAlign w:val="center"/>
          </w:tcPr>
          <w:p w14:paraId="37E6DF23" w14:textId="77777777" w:rsidR="007F0F03" w:rsidRPr="00E73A70" w:rsidRDefault="007F0F03" w:rsidP="00E73A70">
            <w:pPr>
              <w:pStyle w:val="TAC"/>
              <w:rPr>
                <w:ins w:id="1548" w:author="Ericsson User" w:date="2015-09-30T12:21:00Z"/>
                <w:lang w:val="en-US"/>
              </w:rPr>
            </w:pPr>
            <w:ins w:id="1549" w:author="Ericsson User" w:date="2015-09-30T12:21:00Z">
              <w:r w:rsidRPr="00E73A70">
                <w:rPr>
                  <w:lang w:val="en-US"/>
                </w:rPr>
                <w:t>0.793</w:t>
              </w:r>
            </w:ins>
          </w:p>
        </w:tc>
        <w:tc>
          <w:tcPr>
            <w:tcW w:w="0" w:type="auto"/>
            <w:shd w:val="clear" w:color="auto" w:fill="EAF1DD"/>
            <w:vAlign w:val="center"/>
          </w:tcPr>
          <w:p w14:paraId="2F0B1A35" w14:textId="77777777" w:rsidR="007F0F03" w:rsidRPr="00E73A70" w:rsidRDefault="007F0F03" w:rsidP="00E73A70">
            <w:pPr>
              <w:pStyle w:val="TAC"/>
              <w:rPr>
                <w:ins w:id="1550" w:author="Ericsson User" w:date="2015-09-30T12:21:00Z"/>
                <w:lang w:val="en-US"/>
              </w:rPr>
            </w:pPr>
            <w:ins w:id="1551" w:author="Ericsson User" w:date="2015-09-30T12:21:00Z">
              <w:r w:rsidRPr="00E73A70">
                <w:rPr>
                  <w:lang w:val="en-US"/>
                </w:rPr>
                <w:t>1.883</w:t>
              </w:r>
            </w:ins>
          </w:p>
        </w:tc>
      </w:tr>
      <w:tr w:rsidR="007F0F03" w:rsidRPr="00156FBD" w14:paraId="500D1FF8" w14:textId="77777777" w:rsidTr="0096657C">
        <w:trPr>
          <w:jc w:val="center"/>
          <w:ins w:id="1552" w:author="Ericsson User" w:date="2015-09-30T12:21:00Z"/>
        </w:trPr>
        <w:tc>
          <w:tcPr>
            <w:tcW w:w="0" w:type="auto"/>
            <w:vMerge/>
            <w:shd w:val="clear" w:color="auto" w:fill="EAF1DD"/>
            <w:vAlign w:val="center"/>
          </w:tcPr>
          <w:p w14:paraId="0CE39356" w14:textId="77777777" w:rsidR="009F14AF" w:rsidRDefault="009F14AF">
            <w:pPr>
              <w:pStyle w:val="TAC"/>
              <w:rPr>
                <w:ins w:id="1553" w:author="Ericsson User" w:date="2015-09-30T12:21:00Z"/>
                <w:lang w:val="en-US"/>
                <w:rPrChange w:id="1554" w:author="Ericsson User" w:date="2015-09-30T14:23:00Z">
                  <w:rPr>
                    <w:ins w:id="1555" w:author="Ericsson User" w:date="2015-09-30T12:21:00Z"/>
                    <w:noProof/>
                    <w:sz w:val="22"/>
                    <w:lang w:val="en-US"/>
                  </w:rPr>
                </w:rPrChange>
              </w:rPr>
              <w:pPrChange w:id="1556" w:author="Ericsson User" w:date="2015-09-30T14:23:00Z">
                <w:pPr>
                  <w:keepNext/>
                  <w:keepLines/>
                  <w:widowControl w:val="0"/>
                  <w:tabs>
                    <w:tab w:val="right" w:leader="dot" w:pos="9639"/>
                  </w:tabs>
                  <w:spacing w:before="120"/>
                  <w:ind w:left="567" w:right="425" w:hanging="567"/>
                </w:pPr>
              </w:pPrChange>
            </w:pPr>
          </w:p>
        </w:tc>
        <w:tc>
          <w:tcPr>
            <w:tcW w:w="0" w:type="auto"/>
            <w:vMerge/>
            <w:shd w:val="clear" w:color="auto" w:fill="EAF1DD"/>
            <w:vAlign w:val="center"/>
          </w:tcPr>
          <w:p w14:paraId="119811BA" w14:textId="77777777" w:rsidR="009F14AF" w:rsidRDefault="009F14AF">
            <w:pPr>
              <w:pStyle w:val="TAC"/>
              <w:rPr>
                <w:ins w:id="1557" w:author="Ericsson User" w:date="2015-09-30T12:21:00Z"/>
                <w:lang w:val="en-US"/>
                <w:rPrChange w:id="1558" w:author="Ericsson User" w:date="2015-09-30T14:23:00Z">
                  <w:rPr>
                    <w:ins w:id="1559" w:author="Ericsson User" w:date="2015-09-30T12:21:00Z"/>
                    <w:noProof/>
                    <w:sz w:val="22"/>
                    <w:lang w:val="en-US"/>
                  </w:rPr>
                </w:rPrChange>
              </w:rPr>
              <w:pPrChange w:id="1560" w:author="Ericsson User" w:date="2015-09-30T14:23:00Z">
                <w:pPr>
                  <w:keepNext/>
                  <w:keepLines/>
                  <w:widowControl w:val="0"/>
                  <w:tabs>
                    <w:tab w:val="right" w:leader="dot" w:pos="9639"/>
                  </w:tabs>
                  <w:spacing w:before="120"/>
                  <w:ind w:left="567" w:right="425" w:hanging="567"/>
                </w:pPr>
              </w:pPrChange>
            </w:pPr>
          </w:p>
        </w:tc>
        <w:tc>
          <w:tcPr>
            <w:tcW w:w="0" w:type="auto"/>
            <w:shd w:val="clear" w:color="auto" w:fill="EAF1DD"/>
            <w:vAlign w:val="center"/>
          </w:tcPr>
          <w:p w14:paraId="11ECCAFD" w14:textId="77777777" w:rsidR="009F14AF" w:rsidRDefault="007F0F03">
            <w:pPr>
              <w:pStyle w:val="TAC"/>
              <w:rPr>
                <w:ins w:id="1561" w:author="Ericsson User" w:date="2015-09-30T12:21:00Z"/>
                <w:sz w:val="36"/>
                <w:lang w:val="en-US"/>
              </w:rPr>
              <w:pPrChange w:id="1562" w:author="Ericsson User" w:date="2015-09-30T14:23:00Z">
                <w:pPr>
                  <w:keepNext/>
                  <w:keepLines/>
                  <w:pBdr>
                    <w:top w:val="single" w:sz="12" w:space="3" w:color="auto"/>
                  </w:pBdr>
                  <w:spacing w:before="120"/>
                  <w:ind w:left="1701" w:hanging="1701"/>
                  <w:outlineLvl w:val="4"/>
                </w:pPr>
              </w:pPrChange>
            </w:pPr>
            <w:ins w:id="1563" w:author="Ericsson User" w:date="2015-09-30T12:21:00Z">
              <w:r w:rsidRPr="005E5451">
                <w:rPr>
                  <w:lang w:val="en-US"/>
                </w:rPr>
                <w:t>Gain</w:t>
              </w:r>
            </w:ins>
          </w:p>
        </w:tc>
        <w:tc>
          <w:tcPr>
            <w:tcW w:w="0" w:type="auto"/>
            <w:shd w:val="clear" w:color="auto" w:fill="EAF1DD"/>
            <w:vAlign w:val="bottom"/>
          </w:tcPr>
          <w:p w14:paraId="44340B26" w14:textId="77777777" w:rsidR="009F14AF" w:rsidRDefault="007F0F03">
            <w:pPr>
              <w:pStyle w:val="TAC"/>
              <w:rPr>
                <w:ins w:id="1564" w:author="Ericsson User" w:date="2015-09-30T12:21:00Z"/>
                <w:sz w:val="36"/>
                <w:lang w:val="en-US"/>
              </w:rPr>
              <w:pPrChange w:id="1565" w:author="Ericsson User" w:date="2015-09-30T14:23:00Z">
                <w:pPr>
                  <w:keepNext/>
                  <w:keepLines/>
                  <w:pBdr>
                    <w:top w:val="single" w:sz="12" w:space="3" w:color="auto"/>
                  </w:pBdr>
                  <w:spacing w:before="120"/>
                  <w:ind w:left="1701" w:hanging="1701"/>
                  <w:outlineLvl w:val="4"/>
                </w:pPr>
              </w:pPrChange>
            </w:pPr>
            <w:ins w:id="1566" w:author="Ericsson User" w:date="2015-09-30T12:21:00Z">
              <w:r w:rsidRPr="008F71D8">
                <w:rPr>
                  <w:lang w:val="en-US"/>
                </w:rPr>
                <w:t>62.42%</w:t>
              </w:r>
            </w:ins>
          </w:p>
        </w:tc>
        <w:tc>
          <w:tcPr>
            <w:tcW w:w="0" w:type="auto"/>
            <w:shd w:val="clear" w:color="auto" w:fill="EAF1DD"/>
            <w:vAlign w:val="bottom"/>
          </w:tcPr>
          <w:p w14:paraId="1B9C9656" w14:textId="77777777" w:rsidR="009F14AF" w:rsidRDefault="007F0F03">
            <w:pPr>
              <w:pStyle w:val="TAC"/>
              <w:rPr>
                <w:ins w:id="1567" w:author="Ericsson User" w:date="2015-09-30T12:21:00Z"/>
                <w:sz w:val="36"/>
                <w:lang w:val="en-US"/>
              </w:rPr>
              <w:pPrChange w:id="1568" w:author="Ericsson User" w:date="2015-09-30T14:23:00Z">
                <w:pPr>
                  <w:keepNext/>
                  <w:keepLines/>
                  <w:pBdr>
                    <w:top w:val="single" w:sz="12" w:space="3" w:color="auto"/>
                  </w:pBdr>
                  <w:spacing w:before="120"/>
                  <w:ind w:left="1701" w:hanging="1701"/>
                  <w:outlineLvl w:val="4"/>
                </w:pPr>
              </w:pPrChange>
            </w:pPr>
            <w:ins w:id="1569" w:author="Ericsson User" w:date="2015-09-30T12:21:00Z">
              <w:r w:rsidRPr="008F71D8">
                <w:rPr>
                  <w:lang w:val="en-US"/>
                </w:rPr>
                <w:t>60.84%</w:t>
              </w:r>
            </w:ins>
          </w:p>
        </w:tc>
        <w:tc>
          <w:tcPr>
            <w:tcW w:w="0" w:type="auto"/>
            <w:shd w:val="clear" w:color="auto" w:fill="EAF1DD"/>
            <w:vAlign w:val="bottom"/>
          </w:tcPr>
          <w:p w14:paraId="61401970" w14:textId="77777777" w:rsidR="009F14AF" w:rsidRDefault="007F0F03">
            <w:pPr>
              <w:pStyle w:val="TAC"/>
              <w:rPr>
                <w:ins w:id="1570" w:author="Ericsson User" w:date="2015-09-30T12:21:00Z"/>
                <w:sz w:val="36"/>
                <w:lang w:val="en-US"/>
              </w:rPr>
              <w:pPrChange w:id="1571" w:author="Ericsson User" w:date="2015-09-30T14:23:00Z">
                <w:pPr>
                  <w:keepNext/>
                  <w:keepLines/>
                  <w:pBdr>
                    <w:top w:val="single" w:sz="12" w:space="3" w:color="auto"/>
                  </w:pBdr>
                  <w:spacing w:before="120"/>
                  <w:ind w:left="1701" w:hanging="1701"/>
                  <w:outlineLvl w:val="4"/>
                </w:pPr>
              </w:pPrChange>
            </w:pPr>
            <w:ins w:id="1572" w:author="Ericsson User" w:date="2015-09-30T12:21:00Z">
              <w:r w:rsidRPr="008F71D8">
                <w:rPr>
                  <w:lang w:val="en-US"/>
                </w:rPr>
                <w:t>32.18%</w:t>
              </w:r>
            </w:ins>
          </w:p>
        </w:tc>
        <w:tc>
          <w:tcPr>
            <w:tcW w:w="0" w:type="auto"/>
            <w:shd w:val="clear" w:color="auto" w:fill="EAF1DD"/>
            <w:vAlign w:val="bottom"/>
          </w:tcPr>
          <w:p w14:paraId="731CC05E" w14:textId="77777777" w:rsidR="009F14AF" w:rsidRDefault="007F0F03">
            <w:pPr>
              <w:pStyle w:val="TAC"/>
              <w:rPr>
                <w:ins w:id="1573" w:author="Ericsson User" w:date="2015-09-30T12:21:00Z"/>
                <w:sz w:val="36"/>
                <w:lang w:val="en-US"/>
              </w:rPr>
              <w:pPrChange w:id="1574" w:author="Ericsson User" w:date="2015-09-30T14:23:00Z">
                <w:pPr>
                  <w:keepNext/>
                  <w:keepLines/>
                  <w:pBdr>
                    <w:top w:val="single" w:sz="12" w:space="3" w:color="auto"/>
                  </w:pBdr>
                  <w:spacing w:before="120"/>
                  <w:ind w:left="1701" w:hanging="1701"/>
                  <w:outlineLvl w:val="4"/>
                </w:pPr>
              </w:pPrChange>
            </w:pPr>
            <w:ins w:id="1575" w:author="Ericsson User" w:date="2015-09-30T12:21:00Z">
              <w:r w:rsidRPr="008F71D8">
                <w:rPr>
                  <w:lang w:val="en-US"/>
                </w:rPr>
                <w:t>23.46%</w:t>
              </w:r>
            </w:ins>
          </w:p>
        </w:tc>
        <w:tc>
          <w:tcPr>
            <w:tcW w:w="0" w:type="auto"/>
            <w:shd w:val="clear" w:color="auto" w:fill="EAF1DD"/>
            <w:vAlign w:val="bottom"/>
          </w:tcPr>
          <w:p w14:paraId="310CB875" w14:textId="77777777" w:rsidR="009F14AF" w:rsidRDefault="007F0F03">
            <w:pPr>
              <w:pStyle w:val="TAC"/>
              <w:rPr>
                <w:ins w:id="1576" w:author="Ericsson User" w:date="2015-09-30T12:21:00Z"/>
                <w:sz w:val="36"/>
                <w:lang w:val="en-US"/>
              </w:rPr>
              <w:pPrChange w:id="1577" w:author="Ericsson User" w:date="2015-09-30T14:23:00Z">
                <w:pPr>
                  <w:keepNext/>
                  <w:keepLines/>
                  <w:pBdr>
                    <w:top w:val="single" w:sz="12" w:space="3" w:color="auto"/>
                  </w:pBdr>
                  <w:spacing w:before="120"/>
                  <w:ind w:left="1701" w:hanging="1701"/>
                  <w:outlineLvl w:val="4"/>
                </w:pPr>
              </w:pPrChange>
            </w:pPr>
            <w:ins w:id="1578" w:author="Ericsson User" w:date="2015-09-30T12:21:00Z">
              <w:r w:rsidRPr="008F71D8">
                <w:rPr>
                  <w:lang w:val="en-US"/>
                </w:rPr>
                <w:t>16.79%</w:t>
              </w:r>
            </w:ins>
          </w:p>
        </w:tc>
      </w:tr>
      <w:tr w:rsidR="007F0F03" w:rsidRPr="00156FBD" w14:paraId="2CC6EA4D" w14:textId="77777777" w:rsidTr="0096657C">
        <w:trPr>
          <w:jc w:val="center"/>
          <w:ins w:id="1579" w:author="Ericsson User" w:date="2015-09-30T12:21:00Z"/>
        </w:trPr>
        <w:tc>
          <w:tcPr>
            <w:tcW w:w="0" w:type="auto"/>
            <w:vMerge/>
            <w:shd w:val="clear" w:color="auto" w:fill="EAF1DD"/>
            <w:vAlign w:val="center"/>
          </w:tcPr>
          <w:p w14:paraId="2290412A" w14:textId="77777777" w:rsidR="009F14AF" w:rsidRDefault="009F14AF">
            <w:pPr>
              <w:pStyle w:val="TAC"/>
              <w:rPr>
                <w:ins w:id="1580" w:author="Ericsson User" w:date="2015-09-30T12:21:00Z"/>
                <w:lang w:val="en-US"/>
                <w:rPrChange w:id="1581" w:author="Ericsson User" w:date="2015-09-30T14:23:00Z">
                  <w:rPr>
                    <w:ins w:id="1582" w:author="Ericsson User" w:date="2015-09-30T12:21:00Z"/>
                    <w:noProof/>
                    <w:sz w:val="22"/>
                    <w:lang w:val="en-US"/>
                  </w:rPr>
                </w:rPrChange>
              </w:rPr>
              <w:pPrChange w:id="1583" w:author="Ericsson User" w:date="2015-09-30T14:23:00Z">
                <w:pPr>
                  <w:keepNext/>
                  <w:keepLines/>
                  <w:widowControl w:val="0"/>
                  <w:tabs>
                    <w:tab w:val="right" w:leader="dot" w:pos="9639"/>
                  </w:tabs>
                  <w:spacing w:before="120"/>
                  <w:ind w:left="567" w:right="425" w:hanging="567"/>
                </w:pPr>
              </w:pPrChange>
            </w:pPr>
          </w:p>
        </w:tc>
        <w:tc>
          <w:tcPr>
            <w:tcW w:w="0" w:type="auto"/>
            <w:vMerge w:val="restart"/>
            <w:shd w:val="clear" w:color="auto" w:fill="EAF1DD"/>
            <w:vAlign w:val="center"/>
          </w:tcPr>
          <w:p w14:paraId="1320BA75" w14:textId="77777777" w:rsidR="009F14AF" w:rsidRDefault="007F0F03">
            <w:pPr>
              <w:pStyle w:val="TAC"/>
              <w:rPr>
                <w:ins w:id="1584" w:author="Ericsson User" w:date="2015-09-30T12:21:00Z"/>
                <w:sz w:val="36"/>
                <w:lang w:val="en-US"/>
              </w:rPr>
              <w:pPrChange w:id="1585" w:author="Ericsson User" w:date="2015-09-30T14:23:00Z">
                <w:pPr>
                  <w:keepNext/>
                  <w:keepLines/>
                  <w:pBdr>
                    <w:top w:val="single" w:sz="12" w:space="3" w:color="auto"/>
                  </w:pBdr>
                  <w:spacing w:before="120"/>
                  <w:ind w:left="1701" w:hanging="1701"/>
                  <w:outlineLvl w:val="4"/>
                </w:pPr>
              </w:pPrChange>
            </w:pPr>
            <w:ins w:id="1586" w:author="Ericsson User" w:date="2015-09-30T12:21:00Z">
              <w:r w:rsidRPr="005E5451">
                <w:rPr>
                  <w:lang w:val="en-US"/>
                </w:rPr>
                <w:t>20%</w:t>
              </w:r>
            </w:ins>
          </w:p>
        </w:tc>
        <w:tc>
          <w:tcPr>
            <w:tcW w:w="0" w:type="auto"/>
            <w:shd w:val="clear" w:color="auto" w:fill="EAF1DD"/>
            <w:vAlign w:val="center"/>
          </w:tcPr>
          <w:p w14:paraId="699DD7F1" w14:textId="77777777" w:rsidR="009F14AF" w:rsidRDefault="007F0F03">
            <w:pPr>
              <w:pStyle w:val="TAC"/>
              <w:rPr>
                <w:ins w:id="1587" w:author="Ericsson User" w:date="2015-09-30T12:21:00Z"/>
                <w:sz w:val="36"/>
                <w:lang w:val="en-US"/>
              </w:rPr>
              <w:pPrChange w:id="1588" w:author="Ericsson User" w:date="2015-09-30T14:23:00Z">
                <w:pPr>
                  <w:keepNext/>
                  <w:keepLines/>
                  <w:pBdr>
                    <w:top w:val="single" w:sz="12" w:space="3" w:color="auto"/>
                  </w:pBdr>
                  <w:spacing w:before="120"/>
                  <w:ind w:left="1701" w:hanging="1701"/>
                  <w:outlineLvl w:val="4"/>
                </w:pPr>
              </w:pPrChange>
            </w:pPr>
            <w:ins w:id="1589" w:author="Ericsson User" w:date="2015-09-30T12:21:00Z">
              <w:r w:rsidRPr="00E73A70">
                <w:rPr>
                  <w:lang w:val="en-US"/>
                </w:rPr>
                <w:t>DRT</w:t>
              </w:r>
            </w:ins>
          </w:p>
        </w:tc>
        <w:tc>
          <w:tcPr>
            <w:tcW w:w="0" w:type="auto"/>
            <w:shd w:val="clear" w:color="auto" w:fill="EAF1DD"/>
            <w:vAlign w:val="center"/>
          </w:tcPr>
          <w:p w14:paraId="677236A7" w14:textId="77777777" w:rsidR="009F14AF" w:rsidRDefault="007F0F03">
            <w:pPr>
              <w:pStyle w:val="TAC"/>
              <w:rPr>
                <w:ins w:id="1590" w:author="Ericsson User" w:date="2015-09-30T12:21:00Z"/>
                <w:sz w:val="22"/>
                <w:lang w:val="en-US"/>
              </w:rPr>
              <w:pPrChange w:id="1591" w:author="Ericsson User" w:date="2015-09-30T14:23:00Z">
                <w:pPr>
                  <w:keepNext/>
                  <w:keepLines/>
                  <w:spacing w:before="120"/>
                  <w:ind w:left="1701" w:hanging="1701"/>
                  <w:outlineLvl w:val="4"/>
                </w:pPr>
              </w:pPrChange>
            </w:pPr>
            <w:ins w:id="1592" w:author="Ericsson User" w:date="2015-09-30T12:21:00Z">
              <w:r w:rsidRPr="00E73A70">
                <w:rPr>
                  <w:lang w:val="en-US"/>
                </w:rPr>
                <w:t>0.059</w:t>
              </w:r>
            </w:ins>
          </w:p>
        </w:tc>
        <w:tc>
          <w:tcPr>
            <w:tcW w:w="0" w:type="auto"/>
            <w:shd w:val="clear" w:color="auto" w:fill="EAF1DD"/>
            <w:vAlign w:val="center"/>
          </w:tcPr>
          <w:p w14:paraId="23A79969" w14:textId="77777777" w:rsidR="009F14AF" w:rsidRDefault="007F0F03">
            <w:pPr>
              <w:pStyle w:val="TAC"/>
              <w:rPr>
                <w:ins w:id="1593" w:author="Ericsson User" w:date="2015-09-30T12:21:00Z"/>
                <w:sz w:val="36"/>
                <w:lang w:val="en-US"/>
              </w:rPr>
              <w:pPrChange w:id="1594" w:author="Ericsson User" w:date="2015-09-30T14:23:00Z">
                <w:pPr>
                  <w:keepNext/>
                  <w:keepLines/>
                  <w:pBdr>
                    <w:top w:val="single" w:sz="12" w:space="3" w:color="auto"/>
                  </w:pBdr>
                  <w:spacing w:before="120"/>
                  <w:ind w:left="1701" w:hanging="1701"/>
                  <w:outlineLvl w:val="4"/>
                </w:pPr>
              </w:pPrChange>
            </w:pPr>
            <w:ins w:id="1595" w:author="Ericsson User" w:date="2015-09-30T12:21:00Z">
              <w:r w:rsidRPr="00E73A70">
                <w:rPr>
                  <w:lang w:val="en-US"/>
                </w:rPr>
                <w:t>0.106</w:t>
              </w:r>
            </w:ins>
          </w:p>
        </w:tc>
        <w:tc>
          <w:tcPr>
            <w:tcW w:w="0" w:type="auto"/>
            <w:shd w:val="clear" w:color="auto" w:fill="EAF1DD"/>
            <w:vAlign w:val="center"/>
          </w:tcPr>
          <w:p w14:paraId="6FB50478" w14:textId="77777777" w:rsidR="009F14AF" w:rsidRDefault="007F0F03">
            <w:pPr>
              <w:pStyle w:val="TAC"/>
              <w:rPr>
                <w:ins w:id="1596" w:author="Ericsson User" w:date="2015-09-30T12:21:00Z"/>
                <w:sz w:val="36"/>
                <w:lang w:val="en-US"/>
              </w:rPr>
              <w:pPrChange w:id="1597" w:author="Ericsson User" w:date="2015-09-30T14:23:00Z">
                <w:pPr>
                  <w:keepNext/>
                  <w:keepLines/>
                  <w:pBdr>
                    <w:top w:val="single" w:sz="12" w:space="3" w:color="auto"/>
                  </w:pBdr>
                  <w:spacing w:before="120"/>
                  <w:ind w:left="1701" w:hanging="1701"/>
                  <w:outlineLvl w:val="4"/>
                </w:pPr>
              </w:pPrChange>
            </w:pPr>
            <w:ins w:id="1598" w:author="Ericsson User" w:date="2015-09-30T12:21:00Z">
              <w:r w:rsidRPr="00E73A70">
                <w:rPr>
                  <w:lang w:val="en-US"/>
                </w:rPr>
                <w:t>0.474</w:t>
              </w:r>
            </w:ins>
          </w:p>
        </w:tc>
        <w:tc>
          <w:tcPr>
            <w:tcW w:w="0" w:type="auto"/>
            <w:shd w:val="clear" w:color="auto" w:fill="EAF1DD"/>
            <w:vAlign w:val="center"/>
          </w:tcPr>
          <w:p w14:paraId="0E7959B2" w14:textId="77777777" w:rsidR="009F14AF" w:rsidRDefault="007F0F03">
            <w:pPr>
              <w:pStyle w:val="TAC"/>
              <w:rPr>
                <w:ins w:id="1599" w:author="Ericsson User" w:date="2015-09-30T12:21:00Z"/>
                <w:sz w:val="36"/>
                <w:lang w:val="en-US"/>
              </w:rPr>
              <w:pPrChange w:id="1600" w:author="Ericsson User" w:date="2015-09-30T14:23:00Z">
                <w:pPr>
                  <w:keepNext/>
                  <w:keepLines/>
                  <w:pBdr>
                    <w:top w:val="single" w:sz="12" w:space="3" w:color="auto"/>
                  </w:pBdr>
                  <w:spacing w:before="120"/>
                  <w:ind w:left="1701" w:hanging="1701"/>
                  <w:outlineLvl w:val="4"/>
                </w:pPr>
              </w:pPrChange>
            </w:pPr>
            <w:ins w:id="1601" w:author="Ericsson User" w:date="2015-09-30T12:21:00Z">
              <w:r w:rsidRPr="00E73A70">
                <w:rPr>
                  <w:lang w:val="en-US"/>
                </w:rPr>
                <w:t>0.882</w:t>
              </w:r>
            </w:ins>
          </w:p>
        </w:tc>
        <w:tc>
          <w:tcPr>
            <w:tcW w:w="0" w:type="auto"/>
            <w:shd w:val="clear" w:color="auto" w:fill="EAF1DD"/>
            <w:vAlign w:val="center"/>
          </w:tcPr>
          <w:p w14:paraId="6072BCEE" w14:textId="77777777" w:rsidR="009F14AF" w:rsidRDefault="007F0F03">
            <w:pPr>
              <w:pStyle w:val="TAC"/>
              <w:rPr>
                <w:ins w:id="1602" w:author="Ericsson User" w:date="2015-09-30T12:21:00Z"/>
                <w:sz w:val="36"/>
                <w:lang w:val="en-US"/>
              </w:rPr>
              <w:pPrChange w:id="1603" w:author="Ericsson User" w:date="2015-09-30T14:23:00Z">
                <w:pPr>
                  <w:keepNext/>
                  <w:keepLines/>
                  <w:pBdr>
                    <w:top w:val="single" w:sz="12" w:space="3" w:color="auto"/>
                  </w:pBdr>
                  <w:spacing w:before="120"/>
                  <w:ind w:left="1701" w:hanging="1701"/>
                  <w:outlineLvl w:val="4"/>
                </w:pPr>
              </w:pPrChange>
            </w:pPr>
            <w:ins w:id="1604" w:author="Ericsson User" w:date="2015-09-30T12:21:00Z">
              <w:r w:rsidRPr="00E73A70">
                <w:rPr>
                  <w:lang w:val="en-US"/>
                </w:rPr>
                <w:t>2.108</w:t>
              </w:r>
            </w:ins>
          </w:p>
        </w:tc>
      </w:tr>
      <w:tr w:rsidR="007F0F03" w:rsidRPr="00156FBD" w14:paraId="03DFCB1E" w14:textId="77777777" w:rsidTr="0096657C">
        <w:trPr>
          <w:jc w:val="center"/>
          <w:ins w:id="1605" w:author="Ericsson User" w:date="2015-09-30T12:21:00Z"/>
        </w:trPr>
        <w:tc>
          <w:tcPr>
            <w:tcW w:w="0" w:type="auto"/>
            <w:vMerge/>
            <w:shd w:val="clear" w:color="auto" w:fill="EAF1DD"/>
            <w:vAlign w:val="center"/>
          </w:tcPr>
          <w:p w14:paraId="66175EC4" w14:textId="77777777" w:rsidR="009F14AF" w:rsidRDefault="009F14AF">
            <w:pPr>
              <w:pStyle w:val="TAC"/>
              <w:rPr>
                <w:ins w:id="1606" w:author="Ericsson User" w:date="2015-09-30T12:21:00Z"/>
                <w:lang w:val="en-US"/>
                <w:rPrChange w:id="1607" w:author="Ericsson User" w:date="2015-09-30T14:23:00Z">
                  <w:rPr>
                    <w:ins w:id="1608" w:author="Ericsson User" w:date="2015-09-30T12:21:00Z"/>
                    <w:noProof/>
                    <w:sz w:val="22"/>
                    <w:lang w:val="en-US"/>
                  </w:rPr>
                </w:rPrChange>
              </w:rPr>
              <w:pPrChange w:id="1609" w:author="Ericsson User" w:date="2015-09-30T14:23:00Z">
                <w:pPr>
                  <w:keepNext/>
                  <w:keepLines/>
                  <w:widowControl w:val="0"/>
                  <w:tabs>
                    <w:tab w:val="right" w:leader="dot" w:pos="9639"/>
                  </w:tabs>
                  <w:spacing w:before="120"/>
                  <w:ind w:left="567" w:right="425" w:hanging="567"/>
                </w:pPr>
              </w:pPrChange>
            </w:pPr>
          </w:p>
        </w:tc>
        <w:tc>
          <w:tcPr>
            <w:tcW w:w="0" w:type="auto"/>
            <w:vMerge/>
            <w:shd w:val="clear" w:color="auto" w:fill="EAF1DD"/>
            <w:vAlign w:val="center"/>
          </w:tcPr>
          <w:p w14:paraId="299B7A65" w14:textId="77777777" w:rsidR="009F14AF" w:rsidRDefault="009F14AF">
            <w:pPr>
              <w:pStyle w:val="TAC"/>
              <w:rPr>
                <w:ins w:id="1610" w:author="Ericsson User" w:date="2015-09-30T12:21:00Z"/>
                <w:lang w:val="en-US"/>
                <w:rPrChange w:id="1611" w:author="Ericsson User" w:date="2015-09-30T14:23:00Z">
                  <w:rPr>
                    <w:ins w:id="1612" w:author="Ericsson User" w:date="2015-09-30T12:21:00Z"/>
                    <w:noProof/>
                    <w:sz w:val="22"/>
                    <w:lang w:val="en-US"/>
                  </w:rPr>
                </w:rPrChange>
              </w:rPr>
              <w:pPrChange w:id="1613" w:author="Ericsson User" w:date="2015-09-30T14:23:00Z">
                <w:pPr>
                  <w:keepNext/>
                  <w:keepLines/>
                  <w:widowControl w:val="0"/>
                  <w:tabs>
                    <w:tab w:val="right" w:leader="dot" w:pos="9639"/>
                  </w:tabs>
                  <w:spacing w:before="120"/>
                  <w:ind w:left="567" w:right="425" w:hanging="567"/>
                </w:pPr>
              </w:pPrChange>
            </w:pPr>
          </w:p>
        </w:tc>
        <w:tc>
          <w:tcPr>
            <w:tcW w:w="0" w:type="auto"/>
            <w:shd w:val="clear" w:color="auto" w:fill="EAF1DD"/>
            <w:vAlign w:val="center"/>
          </w:tcPr>
          <w:p w14:paraId="4CB32B77" w14:textId="77777777" w:rsidR="009F14AF" w:rsidRDefault="007F0F03">
            <w:pPr>
              <w:pStyle w:val="TAC"/>
              <w:rPr>
                <w:ins w:id="1614" w:author="Ericsson User" w:date="2015-09-30T12:21:00Z"/>
                <w:sz w:val="36"/>
                <w:lang w:val="en-US"/>
              </w:rPr>
              <w:pPrChange w:id="1615" w:author="Ericsson User" w:date="2015-09-30T14:23:00Z">
                <w:pPr>
                  <w:keepNext/>
                  <w:keepLines/>
                  <w:pBdr>
                    <w:top w:val="single" w:sz="12" w:space="3" w:color="auto"/>
                  </w:pBdr>
                  <w:spacing w:before="120"/>
                  <w:ind w:left="1701" w:hanging="1701"/>
                  <w:outlineLvl w:val="4"/>
                </w:pPr>
              </w:pPrChange>
            </w:pPr>
            <w:ins w:id="1616" w:author="Ericsson User" w:date="2015-09-30T12:21:00Z">
              <w:r w:rsidRPr="005E5451">
                <w:rPr>
                  <w:lang w:val="en-US"/>
                </w:rPr>
                <w:t>Gain</w:t>
              </w:r>
            </w:ins>
          </w:p>
        </w:tc>
        <w:tc>
          <w:tcPr>
            <w:tcW w:w="0" w:type="auto"/>
            <w:shd w:val="clear" w:color="auto" w:fill="EAF1DD"/>
            <w:vAlign w:val="bottom"/>
          </w:tcPr>
          <w:p w14:paraId="1097459B" w14:textId="77777777" w:rsidR="009F14AF" w:rsidRDefault="007F0F03">
            <w:pPr>
              <w:pStyle w:val="TAC"/>
              <w:rPr>
                <w:ins w:id="1617" w:author="Ericsson User" w:date="2015-09-30T12:21:00Z"/>
                <w:sz w:val="36"/>
                <w:lang w:val="en-US"/>
              </w:rPr>
              <w:pPrChange w:id="1618" w:author="Ericsson User" w:date="2015-09-30T14:23:00Z">
                <w:pPr>
                  <w:keepNext/>
                  <w:keepLines/>
                  <w:pBdr>
                    <w:top w:val="single" w:sz="12" w:space="3" w:color="auto"/>
                  </w:pBdr>
                  <w:spacing w:before="120"/>
                  <w:ind w:left="1701" w:hanging="1701"/>
                  <w:outlineLvl w:val="4"/>
                </w:pPr>
              </w:pPrChange>
            </w:pPr>
            <w:ins w:id="1619" w:author="Ericsson User" w:date="2015-09-30T12:21:00Z">
              <w:r w:rsidRPr="008F71D8">
                <w:rPr>
                  <w:lang w:val="en-US"/>
                </w:rPr>
                <w:t>62.42%</w:t>
              </w:r>
            </w:ins>
          </w:p>
        </w:tc>
        <w:tc>
          <w:tcPr>
            <w:tcW w:w="0" w:type="auto"/>
            <w:shd w:val="clear" w:color="auto" w:fill="EAF1DD"/>
            <w:vAlign w:val="bottom"/>
          </w:tcPr>
          <w:p w14:paraId="165608D4" w14:textId="77777777" w:rsidR="007F0F03" w:rsidRPr="008F71D8" w:rsidRDefault="007F0F03" w:rsidP="00E73A70">
            <w:pPr>
              <w:pStyle w:val="TAC"/>
              <w:rPr>
                <w:ins w:id="1620" w:author="Ericsson User" w:date="2015-09-30T12:21:00Z"/>
                <w:lang w:val="en-US"/>
              </w:rPr>
            </w:pPr>
            <w:ins w:id="1621" w:author="Ericsson User" w:date="2015-09-30T12:21:00Z">
              <w:r w:rsidRPr="008F71D8">
                <w:rPr>
                  <w:lang w:val="en-US"/>
                </w:rPr>
                <w:t>59.70%</w:t>
              </w:r>
            </w:ins>
          </w:p>
        </w:tc>
        <w:tc>
          <w:tcPr>
            <w:tcW w:w="0" w:type="auto"/>
            <w:shd w:val="clear" w:color="auto" w:fill="EAF1DD"/>
            <w:vAlign w:val="bottom"/>
          </w:tcPr>
          <w:p w14:paraId="7D9D655C" w14:textId="77777777" w:rsidR="007F0F03" w:rsidRPr="00E73A70" w:rsidRDefault="007F0F03" w:rsidP="00E73A70">
            <w:pPr>
              <w:pStyle w:val="TAC"/>
              <w:rPr>
                <w:ins w:id="1622" w:author="Ericsson User" w:date="2015-09-30T12:21:00Z"/>
                <w:lang w:val="en-US"/>
              </w:rPr>
            </w:pPr>
            <w:ins w:id="1623" w:author="Ericsson User" w:date="2015-09-30T12:21:00Z">
              <w:r w:rsidRPr="00EB329D">
                <w:rPr>
                  <w:lang w:val="en-US"/>
                </w:rPr>
                <w:t>25.24%</w:t>
              </w:r>
            </w:ins>
          </w:p>
        </w:tc>
        <w:tc>
          <w:tcPr>
            <w:tcW w:w="0" w:type="auto"/>
            <w:shd w:val="clear" w:color="auto" w:fill="EAF1DD"/>
            <w:vAlign w:val="bottom"/>
          </w:tcPr>
          <w:p w14:paraId="1A466B0B" w14:textId="77777777" w:rsidR="007F0F03" w:rsidRPr="008F71D8" w:rsidRDefault="007F0F03" w:rsidP="00E73A70">
            <w:pPr>
              <w:pStyle w:val="TAC"/>
              <w:rPr>
                <w:ins w:id="1624" w:author="Ericsson User" w:date="2015-09-30T12:21:00Z"/>
                <w:lang w:val="en-US"/>
              </w:rPr>
            </w:pPr>
            <w:ins w:id="1625" w:author="Ericsson User" w:date="2015-09-30T12:21:00Z">
              <w:r w:rsidRPr="008F71D8">
                <w:rPr>
                  <w:lang w:val="en-US"/>
                </w:rPr>
                <w:t>14.86%</w:t>
              </w:r>
            </w:ins>
          </w:p>
        </w:tc>
        <w:tc>
          <w:tcPr>
            <w:tcW w:w="0" w:type="auto"/>
            <w:shd w:val="clear" w:color="auto" w:fill="EAF1DD"/>
            <w:vAlign w:val="bottom"/>
          </w:tcPr>
          <w:p w14:paraId="1A8538C6" w14:textId="77777777" w:rsidR="007F0F03" w:rsidRPr="00E73A70" w:rsidRDefault="007F0F03" w:rsidP="00E73A70">
            <w:pPr>
              <w:pStyle w:val="TAC"/>
              <w:rPr>
                <w:ins w:id="1626" w:author="Ericsson User" w:date="2015-09-30T12:21:00Z"/>
                <w:lang w:val="en-US"/>
              </w:rPr>
            </w:pPr>
            <w:ins w:id="1627" w:author="Ericsson User" w:date="2015-09-30T12:21:00Z">
              <w:r w:rsidRPr="00EB329D">
                <w:rPr>
                  <w:lang w:val="en-US"/>
                </w:rPr>
                <w:t>6.85%</w:t>
              </w:r>
            </w:ins>
          </w:p>
        </w:tc>
      </w:tr>
      <w:tr w:rsidR="007F0F03" w:rsidRPr="00156FBD" w14:paraId="58D403B1" w14:textId="77777777" w:rsidTr="0096657C">
        <w:trPr>
          <w:jc w:val="center"/>
          <w:ins w:id="1628" w:author="Ericsson User" w:date="2015-09-30T12:21:00Z"/>
        </w:trPr>
        <w:tc>
          <w:tcPr>
            <w:tcW w:w="0" w:type="auto"/>
            <w:vMerge/>
            <w:shd w:val="clear" w:color="auto" w:fill="EAF1DD"/>
            <w:vAlign w:val="center"/>
          </w:tcPr>
          <w:p w14:paraId="3B7FE071" w14:textId="77777777" w:rsidR="009F14AF" w:rsidRDefault="009F14AF">
            <w:pPr>
              <w:pStyle w:val="TAC"/>
              <w:rPr>
                <w:ins w:id="1629" w:author="Ericsson User" w:date="2015-09-30T12:21:00Z"/>
                <w:lang w:val="en-US"/>
                <w:rPrChange w:id="1630" w:author="Ericsson User" w:date="2015-09-30T14:23:00Z">
                  <w:rPr>
                    <w:ins w:id="1631" w:author="Ericsson User" w:date="2015-09-30T12:21:00Z"/>
                    <w:noProof/>
                    <w:sz w:val="22"/>
                    <w:lang w:val="en-US"/>
                  </w:rPr>
                </w:rPrChange>
              </w:rPr>
              <w:pPrChange w:id="1632" w:author="Ericsson User" w:date="2015-09-30T14:23:00Z">
                <w:pPr>
                  <w:keepNext/>
                  <w:keepLines/>
                  <w:widowControl w:val="0"/>
                  <w:tabs>
                    <w:tab w:val="right" w:leader="dot" w:pos="9639"/>
                  </w:tabs>
                  <w:spacing w:before="120"/>
                  <w:ind w:left="567" w:right="425" w:hanging="567"/>
                </w:pPr>
              </w:pPrChange>
            </w:pPr>
          </w:p>
        </w:tc>
        <w:tc>
          <w:tcPr>
            <w:tcW w:w="0" w:type="auto"/>
            <w:vMerge w:val="restart"/>
            <w:shd w:val="clear" w:color="auto" w:fill="EAF1DD"/>
            <w:vAlign w:val="center"/>
          </w:tcPr>
          <w:p w14:paraId="33D21EC7" w14:textId="77777777" w:rsidR="009F14AF" w:rsidRDefault="007F0F03">
            <w:pPr>
              <w:pStyle w:val="TAC"/>
              <w:rPr>
                <w:ins w:id="1633" w:author="Ericsson User" w:date="2015-09-30T12:21:00Z"/>
                <w:sz w:val="36"/>
                <w:lang w:val="en-US"/>
              </w:rPr>
              <w:pPrChange w:id="1634" w:author="Ericsson User" w:date="2015-09-30T14:23:00Z">
                <w:pPr>
                  <w:keepNext/>
                  <w:keepLines/>
                  <w:pBdr>
                    <w:top w:val="single" w:sz="12" w:space="3" w:color="auto"/>
                  </w:pBdr>
                  <w:spacing w:before="120"/>
                  <w:ind w:left="1701" w:hanging="1701"/>
                  <w:outlineLvl w:val="4"/>
                </w:pPr>
              </w:pPrChange>
            </w:pPr>
            <w:ins w:id="1635" w:author="Ericsson User" w:date="2015-09-30T12:21:00Z">
              <w:r w:rsidRPr="005E5451">
                <w:rPr>
                  <w:lang w:val="en-US"/>
                </w:rPr>
                <w:t>30%</w:t>
              </w:r>
            </w:ins>
          </w:p>
        </w:tc>
        <w:tc>
          <w:tcPr>
            <w:tcW w:w="0" w:type="auto"/>
            <w:shd w:val="clear" w:color="auto" w:fill="EAF1DD"/>
            <w:vAlign w:val="center"/>
          </w:tcPr>
          <w:p w14:paraId="1EF375F6" w14:textId="77777777" w:rsidR="009F14AF" w:rsidRDefault="007F0F03">
            <w:pPr>
              <w:pStyle w:val="TAC"/>
              <w:rPr>
                <w:ins w:id="1636" w:author="Ericsson User" w:date="2015-09-30T12:21:00Z"/>
                <w:sz w:val="36"/>
                <w:lang w:val="en-US"/>
              </w:rPr>
              <w:pPrChange w:id="1637" w:author="Ericsson User" w:date="2015-09-30T14:23:00Z">
                <w:pPr>
                  <w:keepNext/>
                  <w:keepLines/>
                  <w:pBdr>
                    <w:top w:val="single" w:sz="12" w:space="3" w:color="auto"/>
                  </w:pBdr>
                  <w:spacing w:before="120"/>
                  <w:ind w:left="1701" w:hanging="1701"/>
                  <w:outlineLvl w:val="4"/>
                </w:pPr>
              </w:pPrChange>
            </w:pPr>
            <w:ins w:id="1638" w:author="Ericsson User" w:date="2015-09-30T12:21:00Z">
              <w:r w:rsidRPr="00E73A70">
                <w:rPr>
                  <w:lang w:val="en-US"/>
                </w:rPr>
                <w:t>DRT</w:t>
              </w:r>
            </w:ins>
          </w:p>
        </w:tc>
        <w:tc>
          <w:tcPr>
            <w:tcW w:w="0" w:type="auto"/>
            <w:shd w:val="clear" w:color="auto" w:fill="EAF1DD"/>
            <w:vAlign w:val="center"/>
          </w:tcPr>
          <w:p w14:paraId="7D0124A6" w14:textId="77777777" w:rsidR="009F14AF" w:rsidRDefault="007F0F03">
            <w:pPr>
              <w:pStyle w:val="TAC"/>
              <w:rPr>
                <w:ins w:id="1639" w:author="Ericsson User" w:date="2015-09-30T12:21:00Z"/>
                <w:sz w:val="36"/>
                <w:lang w:val="en-US"/>
              </w:rPr>
              <w:pPrChange w:id="1640" w:author="Ericsson User" w:date="2015-09-30T14:23:00Z">
                <w:pPr>
                  <w:keepNext/>
                  <w:keepLines/>
                  <w:pBdr>
                    <w:top w:val="single" w:sz="12" w:space="3" w:color="auto"/>
                  </w:pBdr>
                  <w:spacing w:before="120"/>
                  <w:ind w:left="1701" w:hanging="1701"/>
                  <w:outlineLvl w:val="4"/>
                </w:pPr>
              </w:pPrChange>
            </w:pPr>
            <w:ins w:id="1641" w:author="Ericsson User" w:date="2015-09-30T12:21:00Z">
              <w:r w:rsidRPr="00E73A70">
                <w:rPr>
                  <w:lang w:val="en-US"/>
                </w:rPr>
                <w:t>0.060</w:t>
              </w:r>
            </w:ins>
          </w:p>
        </w:tc>
        <w:tc>
          <w:tcPr>
            <w:tcW w:w="0" w:type="auto"/>
            <w:shd w:val="clear" w:color="auto" w:fill="EAF1DD"/>
            <w:vAlign w:val="center"/>
          </w:tcPr>
          <w:p w14:paraId="2FE7DCAE" w14:textId="77777777" w:rsidR="009F14AF" w:rsidRDefault="007F0F03">
            <w:pPr>
              <w:pStyle w:val="TAC"/>
              <w:rPr>
                <w:ins w:id="1642" w:author="Ericsson User" w:date="2015-09-30T12:21:00Z"/>
                <w:sz w:val="36"/>
                <w:lang w:val="en-US"/>
              </w:rPr>
              <w:pPrChange w:id="1643" w:author="Ericsson User" w:date="2015-09-30T14:23:00Z">
                <w:pPr>
                  <w:keepNext/>
                  <w:keepLines/>
                  <w:pBdr>
                    <w:top w:val="single" w:sz="12" w:space="3" w:color="auto"/>
                  </w:pBdr>
                  <w:spacing w:before="120"/>
                  <w:ind w:left="1701" w:hanging="1701"/>
                  <w:outlineLvl w:val="4"/>
                </w:pPr>
              </w:pPrChange>
            </w:pPr>
            <w:ins w:id="1644" w:author="Ericsson User" w:date="2015-09-30T12:21:00Z">
              <w:r w:rsidRPr="00E73A70">
                <w:rPr>
                  <w:lang w:val="en-US"/>
                </w:rPr>
                <w:t>0.110</w:t>
              </w:r>
            </w:ins>
          </w:p>
        </w:tc>
        <w:tc>
          <w:tcPr>
            <w:tcW w:w="0" w:type="auto"/>
            <w:shd w:val="clear" w:color="auto" w:fill="EAF1DD"/>
            <w:vAlign w:val="center"/>
          </w:tcPr>
          <w:p w14:paraId="6D09DA19" w14:textId="77777777" w:rsidR="009F14AF" w:rsidRDefault="007F0F03">
            <w:pPr>
              <w:pStyle w:val="TAC"/>
              <w:rPr>
                <w:ins w:id="1645" w:author="Ericsson User" w:date="2015-09-30T12:21:00Z"/>
                <w:sz w:val="36"/>
                <w:lang w:val="en-US"/>
              </w:rPr>
              <w:pPrChange w:id="1646" w:author="Ericsson User" w:date="2015-09-30T14:23:00Z">
                <w:pPr>
                  <w:keepNext/>
                  <w:keepLines/>
                  <w:pBdr>
                    <w:top w:val="single" w:sz="12" w:space="3" w:color="auto"/>
                  </w:pBdr>
                  <w:spacing w:before="120"/>
                  <w:ind w:left="1701" w:hanging="1701"/>
                  <w:outlineLvl w:val="4"/>
                </w:pPr>
              </w:pPrChange>
            </w:pPr>
            <w:ins w:id="1647" w:author="Ericsson User" w:date="2015-09-30T12:21:00Z">
              <w:r w:rsidRPr="00E73A70">
                <w:rPr>
                  <w:lang w:val="en-US"/>
                </w:rPr>
                <w:t>0.529</w:t>
              </w:r>
            </w:ins>
          </w:p>
        </w:tc>
        <w:tc>
          <w:tcPr>
            <w:tcW w:w="0" w:type="auto"/>
            <w:shd w:val="clear" w:color="auto" w:fill="EAF1DD"/>
            <w:vAlign w:val="center"/>
          </w:tcPr>
          <w:p w14:paraId="2E00D796" w14:textId="77777777" w:rsidR="009F14AF" w:rsidRDefault="007F0F03">
            <w:pPr>
              <w:pStyle w:val="TAC"/>
              <w:rPr>
                <w:ins w:id="1648" w:author="Ericsson User" w:date="2015-09-30T12:21:00Z"/>
                <w:sz w:val="36"/>
                <w:lang w:val="en-US"/>
              </w:rPr>
              <w:pPrChange w:id="1649" w:author="Ericsson User" w:date="2015-09-30T14:23:00Z">
                <w:pPr>
                  <w:keepNext/>
                  <w:keepLines/>
                  <w:pBdr>
                    <w:top w:val="single" w:sz="12" w:space="3" w:color="auto"/>
                  </w:pBdr>
                  <w:spacing w:before="120"/>
                  <w:ind w:left="1701" w:hanging="1701"/>
                  <w:outlineLvl w:val="4"/>
                </w:pPr>
              </w:pPrChange>
            </w:pPr>
            <w:ins w:id="1650" w:author="Ericsson User" w:date="2015-09-30T12:21:00Z">
              <w:r w:rsidRPr="00E73A70">
                <w:rPr>
                  <w:lang w:val="en-US"/>
                </w:rPr>
                <w:t>0.997</w:t>
              </w:r>
            </w:ins>
          </w:p>
        </w:tc>
        <w:tc>
          <w:tcPr>
            <w:tcW w:w="0" w:type="auto"/>
            <w:shd w:val="clear" w:color="auto" w:fill="EAF1DD"/>
            <w:vAlign w:val="center"/>
          </w:tcPr>
          <w:p w14:paraId="715B5B8C" w14:textId="77777777" w:rsidR="009F14AF" w:rsidRDefault="007F0F03">
            <w:pPr>
              <w:pStyle w:val="TAC"/>
              <w:rPr>
                <w:ins w:id="1651" w:author="Ericsson User" w:date="2015-09-30T12:21:00Z"/>
                <w:sz w:val="36"/>
                <w:lang w:val="en-US"/>
              </w:rPr>
              <w:pPrChange w:id="1652" w:author="Ericsson User" w:date="2015-09-30T14:23:00Z">
                <w:pPr>
                  <w:keepNext/>
                  <w:keepLines/>
                  <w:pBdr>
                    <w:top w:val="single" w:sz="12" w:space="3" w:color="auto"/>
                  </w:pBdr>
                  <w:spacing w:before="120"/>
                  <w:ind w:left="1701" w:hanging="1701"/>
                  <w:outlineLvl w:val="4"/>
                </w:pPr>
              </w:pPrChange>
            </w:pPr>
            <w:ins w:id="1653" w:author="Ericsson User" w:date="2015-09-30T12:21:00Z">
              <w:r w:rsidRPr="00E73A70">
                <w:rPr>
                  <w:lang w:val="en-US"/>
                </w:rPr>
                <w:t>2.396</w:t>
              </w:r>
            </w:ins>
          </w:p>
        </w:tc>
      </w:tr>
      <w:tr w:rsidR="007F0F03" w:rsidRPr="00156FBD" w14:paraId="470FA5AD" w14:textId="77777777" w:rsidTr="0096657C">
        <w:trPr>
          <w:jc w:val="center"/>
          <w:ins w:id="1654" w:author="Ericsson User" w:date="2015-09-30T12:21:00Z"/>
        </w:trPr>
        <w:tc>
          <w:tcPr>
            <w:tcW w:w="0" w:type="auto"/>
            <w:vMerge/>
            <w:shd w:val="clear" w:color="auto" w:fill="EAF1DD"/>
            <w:vAlign w:val="center"/>
          </w:tcPr>
          <w:p w14:paraId="589E84A0" w14:textId="77777777" w:rsidR="009F14AF" w:rsidRDefault="009F14AF">
            <w:pPr>
              <w:pStyle w:val="TAC"/>
              <w:rPr>
                <w:ins w:id="1655" w:author="Ericsson User" w:date="2015-09-30T12:21:00Z"/>
                <w:lang w:val="en-US"/>
                <w:rPrChange w:id="1656" w:author="Ericsson User" w:date="2015-09-30T14:23:00Z">
                  <w:rPr>
                    <w:ins w:id="1657" w:author="Ericsson User" w:date="2015-09-30T12:21:00Z"/>
                    <w:noProof/>
                    <w:sz w:val="22"/>
                    <w:lang w:val="en-US"/>
                  </w:rPr>
                </w:rPrChange>
              </w:rPr>
              <w:pPrChange w:id="1658" w:author="Ericsson User" w:date="2015-09-30T14:23:00Z">
                <w:pPr>
                  <w:keepNext/>
                  <w:keepLines/>
                  <w:widowControl w:val="0"/>
                  <w:tabs>
                    <w:tab w:val="right" w:leader="dot" w:pos="9639"/>
                  </w:tabs>
                  <w:spacing w:before="120"/>
                  <w:ind w:left="567" w:right="425" w:hanging="567"/>
                </w:pPr>
              </w:pPrChange>
            </w:pPr>
          </w:p>
        </w:tc>
        <w:tc>
          <w:tcPr>
            <w:tcW w:w="0" w:type="auto"/>
            <w:vMerge/>
            <w:shd w:val="clear" w:color="auto" w:fill="EAF1DD"/>
            <w:vAlign w:val="center"/>
          </w:tcPr>
          <w:p w14:paraId="5452DA78" w14:textId="77777777" w:rsidR="009F14AF" w:rsidRDefault="009F14AF">
            <w:pPr>
              <w:pStyle w:val="TAC"/>
              <w:rPr>
                <w:ins w:id="1659" w:author="Ericsson User" w:date="2015-09-30T12:21:00Z"/>
                <w:lang w:val="en-US"/>
                <w:rPrChange w:id="1660" w:author="Ericsson User" w:date="2015-09-30T14:23:00Z">
                  <w:rPr>
                    <w:ins w:id="1661" w:author="Ericsson User" w:date="2015-09-30T12:21:00Z"/>
                    <w:noProof/>
                    <w:sz w:val="22"/>
                    <w:lang w:val="en-US"/>
                  </w:rPr>
                </w:rPrChange>
              </w:rPr>
              <w:pPrChange w:id="1662" w:author="Ericsson User" w:date="2015-09-30T14:23:00Z">
                <w:pPr>
                  <w:keepNext/>
                  <w:keepLines/>
                  <w:widowControl w:val="0"/>
                  <w:tabs>
                    <w:tab w:val="right" w:leader="dot" w:pos="9639"/>
                  </w:tabs>
                  <w:spacing w:before="120"/>
                  <w:ind w:left="567" w:right="425" w:hanging="567"/>
                </w:pPr>
              </w:pPrChange>
            </w:pPr>
          </w:p>
        </w:tc>
        <w:tc>
          <w:tcPr>
            <w:tcW w:w="0" w:type="auto"/>
            <w:shd w:val="clear" w:color="auto" w:fill="EAF1DD"/>
            <w:vAlign w:val="center"/>
          </w:tcPr>
          <w:p w14:paraId="09942076" w14:textId="77777777" w:rsidR="009F14AF" w:rsidRDefault="007F0F03">
            <w:pPr>
              <w:pStyle w:val="TAC"/>
              <w:rPr>
                <w:ins w:id="1663" w:author="Ericsson User" w:date="2015-09-30T12:21:00Z"/>
                <w:sz w:val="36"/>
                <w:lang w:val="en-US"/>
              </w:rPr>
              <w:pPrChange w:id="1664" w:author="Ericsson User" w:date="2015-09-30T14:23:00Z">
                <w:pPr>
                  <w:keepNext/>
                  <w:keepLines/>
                  <w:pBdr>
                    <w:top w:val="single" w:sz="12" w:space="3" w:color="auto"/>
                  </w:pBdr>
                  <w:spacing w:before="120"/>
                  <w:ind w:left="1701" w:hanging="1701"/>
                  <w:outlineLvl w:val="4"/>
                </w:pPr>
              </w:pPrChange>
            </w:pPr>
            <w:ins w:id="1665" w:author="Ericsson User" w:date="2015-09-30T12:21:00Z">
              <w:r w:rsidRPr="005E5451">
                <w:rPr>
                  <w:lang w:val="en-US"/>
                </w:rPr>
                <w:t>Gain</w:t>
              </w:r>
            </w:ins>
          </w:p>
        </w:tc>
        <w:tc>
          <w:tcPr>
            <w:tcW w:w="0" w:type="auto"/>
            <w:shd w:val="clear" w:color="auto" w:fill="EAF1DD"/>
            <w:vAlign w:val="bottom"/>
          </w:tcPr>
          <w:p w14:paraId="12AE13CE" w14:textId="77777777" w:rsidR="009F14AF" w:rsidRDefault="007F0F03">
            <w:pPr>
              <w:pStyle w:val="TAC"/>
              <w:rPr>
                <w:ins w:id="1666" w:author="Ericsson User" w:date="2015-09-30T12:21:00Z"/>
                <w:sz w:val="36"/>
                <w:lang w:val="en-US"/>
              </w:rPr>
              <w:pPrChange w:id="1667" w:author="Ericsson User" w:date="2015-09-30T14:23:00Z">
                <w:pPr>
                  <w:keepNext/>
                  <w:keepLines/>
                  <w:pBdr>
                    <w:top w:val="single" w:sz="12" w:space="3" w:color="auto"/>
                  </w:pBdr>
                  <w:spacing w:before="120"/>
                  <w:ind w:left="1701" w:hanging="1701"/>
                  <w:outlineLvl w:val="4"/>
                </w:pPr>
              </w:pPrChange>
            </w:pPr>
            <w:ins w:id="1668" w:author="Ericsson User" w:date="2015-09-30T12:21:00Z">
              <w:r w:rsidRPr="008F71D8">
                <w:rPr>
                  <w:lang w:val="en-US"/>
                </w:rPr>
                <w:t>61.78%</w:t>
              </w:r>
            </w:ins>
          </w:p>
        </w:tc>
        <w:tc>
          <w:tcPr>
            <w:tcW w:w="0" w:type="auto"/>
            <w:shd w:val="clear" w:color="auto" w:fill="EAF1DD"/>
            <w:vAlign w:val="bottom"/>
          </w:tcPr>
          <w:p w14:paraId="3B3A7D82" w14:textId="77777777" w:rsidR="009F14AF" w:rsidRDefault="007F0F03">
            <w:pPr>
              <w:pStyle w:val="TAC"/>
              <w:rPr>
                <w:ins w:id="1669" w:author="Ericsson User" w:date="2015-09-30T12:21:00Z"/>
                <w:sz w:val="36"/>
                <w:lang w:val="en-US"/>
              </w:rPr>
              <w:pPrChange w:id="1670" w:author="Ericsson User" w:date="2015-09-30T14:23:00Z">
                <w:pPr>
                  <w:keepNext/>
                  <w:keepLines/>
                  <w:pBdr>
                    <w:top w:val="single" w:sz="12" w:space="3" w:color="auto"/>
                  </w:pBdr>
                  <w:spacing w:before="120"/>
                  <w:ind w:left="1701" w:hanging="1701"/>
                  <w:outlineLvl w:val="4"/>
                </w:pPr>
              </w:pPrChange>
            </w:pPr>
            <w:ins w:id="1671" w:author="Ericsson User" w:date="2015-09-30T12:21:00Z">
              <w:r w:rsidRPr="008F71D8">
                <w:rPr>
                  <w:lang w:val="en-US"/>
                </w:rPr>
                <w:t>58.17%</w:t>
              </w:r>
            </w:ins>
          </w:p>
        </w:tc>
        <w:tc>
          <w:tcPr>
            <w:tcW w:w="0" w:type="auto"/>
            <w:shd w:val="clear" w:color="auto" w:fill="EAF1DD"/>
            <w:vAlign w:val="bottom"/>
          </w:tcPr>
          <w:p w14:paraId="4DEDBC7E" w14:textId="77777777" w:rsidR="009F14AF" w:rsidRDefault="007F0F03">
            <w:pPr>
              <w:pStyle w:val="TAC"/>
              <w:rPr>
                <w:ins w:id="1672" w:author="Ericsson User" w:date="2015-09-30T12:21:00Z"/>
                <w:sz w:val="36"/>
                <w:lang w:val="en-US"/>
              </w:rPr>
              <w:pPrChange w:id="1673" w:author="Ericsson User" w:date="2015-09-30T14:23:00Z">
                <w:pPr>
                  <w:keepNext/>
                  <w:keepLines/>
                  <w:pBdr>
                    <w:top w:val="single" w:sz="12" w:space="3" w:color="auto"/>
                  </w:pBdr>
                  <w:spacing w:before="120"/>
                  <w:ind w:left="1701" w:hanging="1701"/>
                  <w:outlineLvl w:val="4"/>
                </w:pPr>
              </w:pPrChange>
            </w:pPr>
            <w:ins w:id="1674" w:author="Ericsson User" w:date="2015-09-30T12:21:00Z">
              <w:r w:rsidRPr="008F71D8">
                <w:rPr>
                  <w:lang w:val="en-US"/>
                </w:rPr>
                <w:t>16.56%</w:t>
              </w:r>
            </w:ins>
          </w:p>
        </w:tc>
        <w:tc>
          <w:tcPr>
            <w:tcW w:w="0" w:type="auto"/>
            <w:shd w:val="clear" w:color="auto" w:fill="EAF1DD"/>
            <w:vAlign w:val="bottom"/>
          </w:tcPr>
          <w:p w14:paraId="34650691" w14:textId="77777777" w:rsidR="009F14AF" w:rsidRDefault="007F0F03">
            <w:pPr>
              <w:pStyle w:val="TAC"/>
              <w:rPr>
                <w:ins w:id="1675" w:author="Ericsson User" w:date="2015-09-30T12:21:00Z"/>
                <w:sz w:val="22"/>
                <w:lang w:val="en-US"/>
              </w:rPr>
              <w:pPrChange w:id="1676" w:author="Ericsson User" w:date="2015-09-30T14:23:00Z">
                <w:pPr>
                  <w:keepNext/>
                  <w:keepLines/>
                  <w:spacing w:before="120"/>
                  <w:ind w:left="1701" w:hanging="1701"/>
                  <w:outlineLvl w:val="4"/>
                </w:pPr>
              </w:pPrChange>
            </w:pPr>
            <w:ins w:id="1677" w:author="Ericsson User" w:date="2015-09-30T12:21:00Z">
              <w:r w:rsidRPr="008F71D8">
                <w:rPr>
                  <w:lang w:val="en-US"/>
                </w:rPr>
                <w:t>3.76%</w:t>
              </w:r>
            </w:ins>
          </w:p>
        </w:tc>
        <w:tc>
          <w:tcPr>
            <w:tcW w:w="0" w:type="auto"/>
            <w:shd w:val="clear" w:color="auto" w:fill="EAF1DD"/>
            <w:vAlign w:val="bottom"/>
          </w:tcPr>
          <w:p w14:paraId="22B9A585" w14:textId="77777777" w:rsidR="009F14AF" w:rsidRDefault="007F0F03">
            <w:pPr>
              <w:pStyle w:val="TAC"/>
              <w:rPr>
                <w:ins w:id="1678" w:author="Ericsson User" w:date="2015-09-30T12:21:00Z"/>
                <w:sz w:val="36"/>
                <w:lang w:val="en-US"/>
              </w:rPr>
              <w:pPrChange w:id="1679" w:author="Ericsson User" w:date="2015-09-30T14:23:00Z">
                <w:pPr>
                  <w:keepNext/>
                  <w:keepLines/>
                  <w:pBdr>
                    <w:top w:val="single" w:sz="12" w:space="3" w:color="auto"/>
                  </w:pBdr>
                  <w:spacing w:before="120"/>
                  <w:ind w:left="1701" w:hanging="1701"/>
                  <w:outlineLvl w:val="4"/>
                </w:pPr>
              </w:pPrChange>
            </w:pPr>
            <w:ins w:id="1680" w:author="Ericsson User" w:date="2015-09-30T12:21:00Z">
              <w:r w:rsidRPr="008F71D8">
                <w:rPr>
                  <w:lang w:val="en-US"/>
                </w:rPr>
                <w:t>-5.88%</w:t>
              </w:r>
            </w:ins>
          </w:p>
        </w:tc>
      </w:tr>
      <w:tr w:rsidR="007F0F03" w:rsidRPr="00156FBD" w14:paraId="0637D19B" w14:textId="77777777" w:rsidTr="0096657C">
        <w:trPr>
          <w:jc w:val="center"/>
          <w:ins w:id="1681" w:author="Ericsson User" w:date="2015-09-30T12:21:00Z"/>
        </w:trPr>
        <w:tc>
          <w:tcPr>
            <w:tcW w:w="0" w:type="auto"/>
            <w:vMerge/>
            <w:shd w:val="clear" w:color="auto" w:fill="EAF1DD"/>
            <w:vAlign w:val="center"/>
          </w:tcPr>
          <w:p w14:paraId="3E53A6D4" w14:textId="77777777" w:rsidR="009F14AF" w:rsidRDefault="009F14AF">
            <w:pPr>
              <w:pStyle w:val="TAC"/>
              <w:rPr>
                <w:ins w:id="1682" w:author="Ericsson User" w:date="2015-09-30T12:21:00Z"/>
                <w:lang w:val="en-US"/>
                <w:rPrChange w:id="1683" w:author="Ericsson User" w:date="2015-09-30T14:23:00Z">
                  <w:rPr>
                    <w:ins w:id="1684" w:author="Ericsson User" w:date="2015-09-30T12:21:00Z"/>
                    <w:noProof/>
                    <w:sz w:val="22"/>
                    <w:lang w:val="en-US"/>
                  </w:rPr>
                </w:rPrChange>
              </w:rPr>
              <w:pPrChange w:id="1685" w:author="Ericsson User" w:date="2015-09-30T14:23:00Z">
                <w:pPr>
                  <w:keepNext/>
                  <w:keepLines/>
                  <w:widowControl w:val="0"/>
                  <w:tabs>
                    <w:tab w:val="right" w:leader="dot" w:pos="9639"/>
                  </w:tabs>
                  <w:spacing w:before="120"/>
                  <w:ind w:left="567" w:right="425" w:hanging="567"/>
                </w:pPr>
              </w:pPrChange>
            </w:pPr>
          </w:p>
        </w:tc>
        <w:tc>
          <w:tcPr>
            <w:tcW w:w="0" w:type="auto"/>
            <w:vMerge w:val="restart"/>
            <w:shd w:val="clear" w:color="auto" w:fill="EAF1DD"/>
            <w:vAlign w:val="center"/>
          </w:tcPr>
          <w:p w14:paraId="2A33E9B6" w14:textId="77777777" w:rsidR="007F0F03" w:rsidRPr="00004283" w:rsidRDefault="007F0F03" w:rsidP="00E73A70">
            <w:pPr>
              <w:pStyle w:val="TAC"/>
              <w:rPr>
                <w:ins w:id="1686" w:author="Ericsson User" w:date="2015-09-30T12:21:00Z"/>
                <w:lang w:val="en-US"/>
              </w:rPr>
            </w:pPr>
            <w:ins w:id="1687" w:author="Ericsson User" w:date="2015-09-30T12:21:00Z">
              <w:r w:rsidRPr="005E5451">
                <w:rPr>
                  <w:lang w:val="en-US"/>
                </w:rPr>
                <w:t>50%</w:t>
              </w:r>
            </w:ins>
          </w:p>
        </w:tc>
        <w:tc>
          <w:tcPr>
            <w:tcW w:w="0" w:type="auto"/>
            <w:shd w:val="clear" w:color="auto" w:fill="EAF1DD"/>
            <w:vAlign w:val="center"/>
          </w:tcPr>
          <w:p w14:paraId="2499A4AA" w14:textId="77777777" w:rsidR="007F0F03" w:rsidRPr="00E73A70" w:rsidRDefault="007F0F03" w:rsidP="00E73A70">
            <w:pPr>
              <w:pStyle w:val="TAC"/>
              <w:rPr>
                <w:ins w:id="1688" w:author="Ericsson User" w:date="2015-09-30T12:21:00Z"/>
                <w:lang w:val="en-US"/>
              </w:rPr>
            </w:pPr>
            <w:ins w:id="1689" w:author="Ericsson User" w:date="2015-09-30T12:21:00Z">
              <w:r w:rsidRPr="00E73A70">
                <w:rPr>
                  <w:lang w:val="en-US"/>
                </w:rPr>
                <w:t>DRT</w:t>
              </w:r>
            </w:ins>
          </w:p>
        </w:tc>
        <w:tc>
          <w:tcPr>
            <w:tcW w:w="0" w:type="auto"/>
            <w:shd w:val="clear" w:color="auto" w:fill="EAF1DD"/>
            <w:vAlign w:val="center"/>
          </w:tcPr>
          <w:p w14:paraId="354ED46B" w14:textId="77777777" w:rsidR="007F0F03" w:rsidRPr="00E73A70" w:rsidRDefault="007F0F03" w:rsidP="00E73A70">
            <w:pPr>
              <w:pStyle w:val="TAC"/>
              <w:rPr>
                <w:ins w:id="1690" w:author="Ericsson User" w:date="2015-09-30T12:21:00Z"/>
                <w:lang w:val="en-US"/>
              </w:rPr>
            </w:pPr>
            <w:ins w:id="1691" w:author="Ericsson User" w:date="2015-09-30T12:21:00Z">
              <w:r w:rsidRPr="00E73A70">
                <w:rPr>
                  <w:lang w:val="en-US"/>
                </w:rPr>
                <w:t>0.060</w:t>
              </w:r>
            </w:ins>
          </w:p>
        </w:tc>
        <w:tc>
          <w:tcPr>
            <w:tcW w:w="0" w:type="auto"/>
            <w:shd w:val="clear" w:color="auto" w:fill="EAF1DD"/>
            <w:vAlign w:val="center"/>
          </w:tcPr>
          <w:p w14:paraId="2C37CB5D" w14:textId="77777777" w:rsidR="007F0F03" w:rsidRPr="00E73A70" w:rsidRDefault="007F0F03" w:rsidP="00E73A70">
            <w:pPr>
              <w:pStyle w:val="TAC"/>
              <w:rPr>
                <w:ins w:id="1692" w:author="Ericsson User" w:date="2015-09-30T12:21:00Z"/>
                <w:lang w:val="en-US"/>
              </w:rPr>
            </w:pPr>
            <w:ins w:id="1693" w:author="Ericsson User" w:date="2015-09-30T12:21:00Z">
              <w:r w:rsidRPr="00E73A70">
                <w:rPr>
                  <w:lang w:val="en-US"/>
                </w:rPr>
                <w:t>0.124</w:t>
              </w:r>
            </w:ins>
          </w:p>
        </w:tc>
        <w:tc>
          <w:tcPr>
            <w:tcW w:w="0" w:type="auto"/>
            <w:shd w:val="clear" w:color="auto" w:fill="EAF1DD"/>
            <w:vAlign w:val="center"/>
          </w:tcPr>
          <w:p w14:paraId="738174FD" w14:textId="77777777" w:rsidR="007F0F03" w:rsidRPr="00E73A70" w:rsidRDefault="007F0F03" w:rsidP="00E73A70">
            <w:pPr>
              <w:pStyle w:val="TAC"/>
              <w:rPr>
                <w:ins w:id="1694" w:author="Ericsson User" w:date="2015-09-30T12:21:00Z"/>
                <w:lang w:val="en-US"/>
              </w:rPr>
            </w:pPr>
            <w:ins w:id="1695" w:author="Ericsson User" w:date="2015-09-30T12:21:00Z">
              <w:r w:rsidRPr="00E73A70">
                <w:rPr>
                  <w:lang w:val="en-US"/>
                </w:rPr>
                <w:t>0.712</w:t>
              </w:r>
            </w:ins>
          </w:p>
        </w:tc>
        <w:tc>
          <w:tcPr>
            <w:tcW w:w="0" w:type="auto"/>
            <w:shd w:val="clear" w:color="auto" w:fill="EAF1DD"/>
            <w:vAlign w:val="center"/>
          </w:tcPr>
          <w:p w14:paraId="487215AE" w14:textId="77777777" w:rsidR="007F0F03" w:rsidRPr="00E73A70" w:rsidRDefault="007F0F03" w:rsidP="00E73A70">
            <w:pPr>
              <w:pStyle w:val="TAC"/>
              <w:rPr>
                <w:ins w:id="1696" w:author="Ericsson User" w:date="2015-09-30T12:21:00Z"/>
                <w:lang w:val="en-US"/>
              </w:rPr>
            </w:pPr>
            <w:ins w:id="1697" w:author="Ericsson User" w:date="2015-09-30T12:21:00Z">
              <w:r w:rsidRPr="00E73A70">
                <w:rPr>
                  <w:lang w:val="en-US"/>
                </w:rPr>
                <w:t>1.366</w:t>
              </w:r>
            </w:ins>
          </w:p>
        </w:tc>
        <w:tc>
          <w:tcPr>
            <w:tcW w:w="0" w:type="auto"/>
            <w:shd w:val="clear" w:color="auto" w:fill="EAF1DD"/>
            <w:vAlign w:val="center"/>
          </w:tcPr>
          <w:p w14:paraId="5BB69325" w14:textId="77777777" w:rsidR="007F0F03" w:rsidRPr="00E73A70" w:rsidRDefault="007F0F03" w:rsidP="00E73A70">
            <w:pPr>
              <w:pStyle w:val="TAC"/>
              <w:rPr>
                <w:ins w:id="1698" w:author="Ericsson User" w:date="2015-09-30T12:21:00Z"/>
                <w:lang w:val="en-US"/>
              </w:rPr>
            </w:pPr>
            <w:ins w:id="1699" w:author="Ericsson User" w:date="2015-09-30T12:21:00Z">
              <w:r w:rsidRPr="00E73A70">
                <w:rPr>
                  <w:lang w:val="en-US"/>
                </w:rPr>
                <w:t>3.323</w:t>
              </w:r>
            </w:ins>
          </w:p>
        </w:tc>
      </w:tr>
      <w:tr w:rsidR="007F0F03" w:rsidRPr="00156FBD" w14:paraId="4FB58996" w14:textId="77777777" w:rsidTr="0096657C">
        <w:trPr>
          <w:jc w:val="center"/>
          <w:ins w:id="1700" w:author="Ericsson User" w:date="2015-09-30T12:21:00Z"/>
        </w:trPr>
        <w:tc>
          <w:tcPr>
            <w:tcW w:w="0" w:type="auto"/>
            <w:vMerge/>
            <w:shd w:val="clear" w:color="auto" w:fill="EAF1DD"/>
            <w:vAlign w:val="center"/>
          </w:tcPr>
          <w:p w14:paraId="2670CEA6" w14:textId="77777777" w:rsidR="009F14AF" w:rsidRDefault="009F14AF">
            <w:pPr>
              <w:pStyle w:val="TAC"/>
              <w:rPr>
                <w:ins w:id="1701" w:author="Ericsson User" w:date="2015-09-30T12:21:00Z"/>
                <w:lang w:val="en-US"/>
                <w:rPrChange w:id="1702" w:author="Ericsson User" w:date="2015-09-30T14:23:00Z">
                  <w:rPr>
                    <w:ins w:id="1703" w:author="Ericsson User" w:date="2015-09-30T12:21:00Z"/>
                    <w:noProof/>
                    <w:sz w:val="22"/>
                    <w:lang w:val="en-US"/>
                  </w:rPr>
                </w:rPrChange>
              </w:rPr>
              <w:pPrChange w:id="1704" w:author="Ericsson User" w:date="2015-09-30T14:23:00Z">
                <w:pPr>
                  <w:keepNext/>
                  <w:keepLines/>
                  <w:widowControl w:val="0"/>
                  <w:tabs>
                    <w:tab w:val="right" w:leader="dot" w:pos="9639"/>
                  </w:tabs>
                  <w:spacing w:before="120"/>
                  <w:ind w:left="567" w:right="425" w:hanging="567"/>
                </w:pPr>
              </w:pPrChange>
            </w:pPr>
          </w:p>
        </w:tc>
        <w:tc>
          <w:tcPr>
            <w:tcW w:w="0" w:type="auto"/>
            <w:vMerge/>
            <w:shd w:val="clear" w:color="auto" w:fill="EAF1DD"/>
            <w:vAlign w:val="center"/>
          </w:tcPr>
          <w:p w14:paraId="50B477A4" w14:textId="77777777" w:rsidR="009F14AF" w:rsidRDefault="009F14AF">
            <w:pPr>
              <w:pStyle w:val="TAC"/>
              <w:rPr>
                <w:ins w:id="1705" w:author="Ericsson User" w:date="2015-09-30T12:21:00Z"/>
                <w:lang w:val="en-US"/>
                <w:rPrChange w:id="1706" w:author="Ericsson User" w:date="2015-09-30T14:23:00Z">
                  <w:rPr>
                    <w:ins w:id="1707" w:author="Ericsson User" w:date="2015-09-30T12:21:00Z"/>
                    <w:noProof/>
                    <w:sz w:val="22"/>
                    <w:lang w:val="en-US"/>
                  </w:rPr>
                </w:rPrChange>
              </w:rPr>
              <w:pPrChange w:id="1708" w:author="Ericsson User" w:date="2015-09-30T14:23:00Z">
                <w:pPr>
                  <w:keepNext/>
                  <w:keepLines/>
                  <w:widowControl w:val="0"/>
                  <w:tabs>
                    <w:tab w:val="right" w:leader="dot" w:pos="9639"/>
                  </w:tabs>
                  <w:spacing w:before="120"/>
                  <w:ind w:left="567" w:right="425" w:hanging="567"/>
                </w:pPr>
              </w:pPrChange>
            </w:pPr>
          </w:p>
        </w:tc>
        <w:tc>
          <w:tcPr>
            <w:tcW w:w="0" w:type="auto"/>
            <w:shd w:val="clear" w:color="auto" w:fill="EAF1DD"/>
            <w:vAlign w:val="center"/>
          </w:tcPr>
          <w:p w14:paraId="365EB767" w14:textId="77777777" w:rsidR="009F14AF" w:rsidRDefault="007F0F03">
            <w:pPr>
              <w:pStyle w:val="TAC"/>
              <w:rPr>
                <w:ins w:id="1709" w:author="Ericsson User" w:date="2015-09-30T12:21:00Z"/>
                <w:sz w:val="36"/>
                <w:lang w:val="en-US"/>
              </w:rPr>
              <w:pPrChange w:id="1710" w:author="Ericsson User" w:date="2015-09-30T14:23:00Z">
                <w:pPr>
                  <w:keepNext/>
                  <w:keepLines/>
                  <w:pBdr>
                    <w:top w:val="single" w:sz="12" w:space="3" w:color="auto"/>
                  </w:pBdr>
                  <w:spacing w:before="120"/>
                  <w:ind w:left="1701" w:hanging="1701"/>
                  <w:outlineLvl w:val="4"/>
                </w:pPr>
              </w:pPrChange>
            </w:pPr>
            <w:ins w:id="1711" w:author="Ericsson User" w:date="2015-09-30T12:21:00Z">
              <w:r w:rsidRPr="005E5451">
                <w:rPr>
                  <w:lang w:val="en-US"/>
                </w:rPr>
                <w:t>Gain</w:t>
              </w:r>
            </w:ins>
          </w:p>
        </w:tc>
        <w:tc>
          <w:tcPr>
            <w:tcW w:w="0" w:type="auto"/>
            <w:shd w:val="clear" w:color="auto" w:fill="EAF1DD"/>
            <w:vAlign w:val="bottom"/>
          </w:tcPr>
          <w:p w14:paraId="6AAEC8AD" w14:textId="77777777" w:rsidR="009F14AF" w:rsidRDefault="007F0F03">
            <w:pPr>
              <w:pStyle w:val="TAC"/>
              <w:rPr>
                <w:ins w:id="1712" w:author="Ericsson User" w:date="2015-09-30T12:21:00Z"/>
                <w:sz w:val="36"/>
                <w:lang w:val="en-US"/>
              </w:rPr>
              <w:pPrChange w:id="1713" w:author="Ericsson User" w:date="2015-09-30T14:23:00Z">
                <w:pPr>
                  <w:keepNext/>
                  <w:keepLines/>
                  <w:pBdr>
                    <w:top w:val="single" w:sz="12" w:space="3" w:color="auto"/>
                  </w:pBdr>
                  <w:spacing w:before="120"/>
                  <w:ind w:left="1701" w:hanging="1701"/>
                  <w:outlineLvl w:val="4"/>
                </w:pPr>
              </w:pPrChange>
            </w:pPr>
            <w:ins w:id="1714" w:author="Ericsson User" w:date="2015-09-30T12:21:00Z">
              <w:r w:rsidRPr="008F71D8">
                <w:rPr>
                  <w:lang w:val="en-US"/>
                </w:rPr>
                <w:t>61.78%</w:t>
              </w:r>
            </w:ins>
          </w:p>
        </w:tc>
        <w:tc>
          <w:tcPr>
            <w:tcW w:w="0" w:type="auto"/>
            <w:shd w:val="clear" w:color="auto" w:fill="EAF1DD"/>
            <w:vAlign w:val="bottom"/>
          </w:tcPr>
          <w:p w14:paraId="4E558205" w14:textId="77777777" w:rsidR="009F14AF" w:rsidRDefault="007F0F03">
            <w:pPr>
              <w:pStyle w:val="TAC"/>
              <w:rPr>
                <w:ins w:id="1715" w:author="Ericsson User" w:date="2015-09-30T12:21:00Z"/>
                <w:sz w:val="36"/>
                <w:lang w:val="en-US"/>
              </w:rPr>
              <w:pPrChange w:id="1716" w:author="Ericsson User" w:date="2015-09-30T14:23:00Z">
                <w:pPr>
                  <w:keepNext/>
                  <w:keepLines/>
                  <w:pBdr>
                    <w:top w:val="single" w:sz="12" w:space="3" w:color="auto"/>
                  </w:pBdr>
                  <w:spacing w:before="120"/>
                  <w:ind w:left="1701" w:hanging="1701"/>
                  <w:outlineLvl w:val="4"/>
                </w:pPr>
              </w:pPrChange>
            </w:pPr>
            <w:ins w:id="1717" w:author="Ericsson User" w:date="2015-09-30T12:21:00Z">
              <w:r w:rsidRPr="008F71D8">
                <w:rPr>
                  <w:lang w:val="en-US"/>
                </w:rPr>
                <w:t>52.85%</w:t>
              </w:r>
            </w:ins>
          </w:p>
        </w:tc>
        <w:tc>
          <w:tcPr>
            <w:tcW w:w="0" w:type="auto"/>
            <w:shd w:val="clear" w:color="auto" w:fill="EAF1DD"/>
            <w:vAlign w:val="bottom"/>
          </w:tcPr>
          <w:p w14:paraId="4169C63E" w14:textId="77777777" w:rsidR="009F14AF" w:rsidRDefault="007F0F03">
            <w:pPr>
              <w:pStyle w:val="TAC"/>
              <w:rPr>
                <w:ins w:id="1718" w:author="Ericsson User" w:date="2015-09-30T12:21:00Z"/>
                <w:sz w:val="36"/>
                <w:lang w:val="en-US"/>
              </w:rPr>
              <w:pPrChange w:id="1719" w:author="Ericsson User" w:date="2015-09-30T14:23:00Z">
                <w:pPr>
                  <w:keepNext/>
                  <w:keepLines/>
                  <w:pBdr>
                    <w:top w:val="single" w:sz="12" w:space="3" w:color="auto"/>
                  </w:pBdr>
                  <w:spacing w:before="120"/>
                  <w:ind w:left="1701" w:hanging="1701"/>
                  <w:outlineLvl w:val="4"/>
                </w:pPr>
              </w:pPrChange>
            </w:pPr>
            <w:ins w:id="1720" w:author="Ericsson User" w:date="2015-09-30T12:21:00Z">
              <w:r w:rsidRPr="008F71D8">
                <w:rPr>
                  <w:lang w:val="en-US"/>
                </w:rPr>
                <w:t>-12.30%</w:t>
              </w:r>
            </w:ins>
          </w:p>
        </w:tc>
        <w:tc>
          <w:tcPr>
            <w:tcW w:w="0" w:type="auto"/>
            <w:shd w:val="clear" w:color="auto" w:fill="EAF1DD"/>
            <w:vAlign w:val="bottom"/>
          </w:tcPr>
          <w:p w14:paraId="11E71CDB" w14:textId="77777777" w:rsidR="009F14AF" w:rsidRDefault="007F0F03">
            <w:pPr>
              <w:pStyle w:val="TAC"/>
              <w:rPr>
                <w:ins w:id="1721" w:author="Ericsson User" w:date="2015-09-30T12:21:00Z"/>
                <w:sz w:val="36"/>
                <w:lang w:val="en-US"/>
              </w:rPr>
              <w:pPrChange w:id="1722" w:author="Ericsson User" w:date="2015-09-30T14:23:00Z">
                <w:pPr>
                  <w:keepNext/>
                  <w:keepLines/>
                  <w:pBdr>
                    <w:top w:val="single" w:sz="12" w:space="3" w:color="auto"/>
                  </w:pBdr>
                  <w:spacing w:before="120"/>
                  <w:ind w:left="1701" w:hanging="1701"/>
                  <w:outlineLvl w:val="4"/>
                </w:pPr>
              </w:pPrChange>
            </w:pPr>
            <w:ins w:id="1723" w:author="Ericsson User" w:date="2015-09-30T12:21:00Z">
              <w:r w:rsidRPr="008F71D8">
                <w:rPr>
                  <w:lang w:val="en-US"/>
                </w:rPr>
                <w:t>-31.85%</w:t>
              </w:r>
            </w:ins>
          </w:p>
        </w:tc>
        <w:tc>
          <w:tcPr>
            <w:tcW w:w="0" w:type="auto"/>
            <w:shd w:val="clear" w:color="auto" w:fill="EAF1DD"/>
            <w:vAlign w:val="bottom"/>
          </w:tcPr>
          <w:p w14:paraId="6A4AB959" w14:textId="77777777" w:rsidR="009F14AF" w:rsidRDefault="007F0F03">
            <w:pPr>
              <w:pStyle w:val="TAC"/>
              <w:rPr>
                <w:ins w:id="1724" w:author="Ericsson User" w:date="2015-09-30T12:21:00Z"/>
                <w:sz w:val="36"/>
                <w:lang w:val="en-US"/>
              </w:rPr>
              <w:pPrChange w:id="1725" w:author="Ericsson User" w:date="2015-09-30T14:23:00Z">
                <w:pPr>
                  <w:keepNext/>
                  <w:keepLines/>
                  <w:pBdr>
                    <w:top w:val="single" w:sz="12" w:space="3" w:color="auto"/>
                  </w:pBdr>
                  <w:spacing w:before="120"/>
                  <w:ind w:left="1701" w:hanging="1701"/>
                  <w:outlineLvl w:val="4"/>
                </w:pPr>
              </w:pPrChange>
            </w:pPr>
            <w:ins w:id="1726" w:author="Ericsson User" w:date="2015-09-30T12:21:00Z">
              <w:r w:rsidRPr="008F71D8">
                <w:rPr>
                  <w:lang w:val="en-US"/>
                </w:rPr>
                <w:t>-46.84%</w:t>
              </w:r>
            </w:ins>
          </w:p>
        </w:tc>
      </w:tr>
    </w:tbl>
    <w:p w14:paraId="026C1BCF" w14:textId="77777777" w:rsidR="00156FBD" w:rsidRDefault="00156FBD" w:rsidP="00156FBD">
      <w:pPr>
        <w:rPr>
          <w:ins w:id="1727" w:author="Ericsson User" w:date="2015-09-30T14:24:00Z"/>
          <w:b/>
        </w:rPr>
      </w:pPr>
    </w:p>
    <w:p w14:paraId="08737F49" w14:textId="77777777" w:rsidR="009F14AF" w:rsidRDefault="00156FBD">
      <w:pPr>
        <w:pStyle w:val="TF"/>
        <w:rPr>
          <w:ins w:id="1728" w:author="Ericsson User" w:date="2015-09-30T12:21:00Z"/>
        </w:rPr>
        <w:pPrChange w:id="1729" w:author="Ericsson User" w:date="2015-10-01T10:34:00Z">
          <w:pPr/>
        </w:pPrChange>
      </w:pPr>
      <w:ins w:id="1730" w:author="Ericsson User" w:date="2015-09-30T14:24:00Z">
        <w:r w:rsidRPr="007F0F03">
          <w:rPr>
            <w:rFonts w:hint="eastAsia"/>
          </w:rPr>
          <w:t>TTI = 7 OFDM Symbols</w:t>
        </w:r>
        <w:r w:rsidRPr="007F0F03">
          <w:rPr>
            <w:rFonts w:hint="eastAsia"/>
          </w:rPr>
          <w:tab/>
        </w:r>
        <w:r w:rsidRPr="007F0F03">
          <w:rPr>
            <w:rFonts w:hint="eastAsia"/>
          </w:rPr>
          <w:tab/>
        </w:r>
        <w:r w:rsidRPr="007F0F03">
          <w:rPr>
            <w:rFonts w:hint="eastAsia"/>
          </w:rPr>
          <w:tab/>
        </w:r>
        <w:r w:rsidRPr="007F0F03">
          <w:rPr>
            <w:rFonts w:hint="eastAsia"/>
          </w:rPr>
          <w:tab/>
          <w:t xml:space="preserve">                                       TTI = 3 OFDM Symbols</w:t>
        </w:r>
      </w:ins>
    </w:p>
    <w:p w14:paraId="51E6D801" w14:textId="77777777" w:rsidR="009F14AF" w:rsidRDefault="001D33C4">
      <w:pPr>
        <w:pStyle w:val="TF"/>
        <w:rPr>
          <w:ins w:id="1731" w:author="Ericsson User" w:date="2015-09-30T12:21:00Z"/>
        </w:rPr>
        <w:pPrChange w:id="1732" w:author="Ericsson User" w:date="2015-10-01T10:34:00Z">
          <w:pPr/>
        </w:pPrChange>
      </w:pPr>
      <w:ins w:id="1733" w:author="Ericsson User" w:date="2015-09-30T12:21:00Z">
        <w:r w:rsidRPr="00860FE8">
          <w:rPr>
            <w:noProof/>
            <w:lang w:val="en-US"/>
          </w:rPr>
          <w:drawing>
            <wp:inline distT="0" distB="0" distL="0" distR="0" wp14:anchorId="39706301" wp14:editId="2792E0F3">
              <wp:extent cx="2825115" cy="1983105"/>
              <wp:effectExtent l="0" t="0" r="0" b="0"/>
              <wp:docPr id="1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25115" cy="1983105"/>
                      </a:xfrm>
                      <a:prstGeom prst="rect">
                        <a:avLst/>
                      </a:prstGeom>
                      <a:noFill/>
                      <a:ln>
                        <a:noFill/>
                      </a:ln>
                    </pic:spPr>
                  </pic:pic>
                </a:graphicData>
              </a:graphic>
            </wp:inline>
          </w:drawing>
        </w:r>
        <w:r w:rsidR="007F0F03" w:rsidRPr="007F0F03">
          <w:rPr>
            <w:rFonts w:hint="eastAsia"/>
          </w:rPr>
          <w:t xml:space="preserve">   </w:t>
        </w:r>
        <w:r w:rsidRPr="00860FE8">
          <w:rPr>
            <w:noProof/>
            <w:lang w:val="en-US"/>
          </w:rPr>
          <w:drawing>
            <wp:inline distT="0" distB="0" distL="0" distR="0" wp14:anchorId="48CC9DF9" wp14:editId="6CD52F2C">
              <wp:extent cx="2825115" cy="1983105"/>
              <wp:effectExtent l="0" t="0" r="0" b="0"/>
              <wp:docPr id="12"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25115" cy="1983105"/>
                      </a:xfrm>
                      <a:prstGeom prst="rect">
                        <a:avLst/>
                      </a:prstGeom>
                      <a:noFill/>
                      <a:ln>
                        <a:noFill/>
                      </a:ln>
                    </pic:spPr>
                  </pic:pic>
                </a:graphicData>
              </a:graphic>
            </wp:inline>
          </w:drawing>
        </w:r>
      </w:ins>
    </w:p>
    <w:p w14:paraId="1FF98FF3" w14:textId="77777777" w:rsidR="009F14AF" w:rsidRDefault="001D33C4">
      <w:pPr>
        <w:pStyle w:val="TF"/>
        <w:rPr>
          <w:ins w:id="1734" w:author="Ericsson User" w:date="2015-09-30T12:21:00Z"/>
        </w:rPr>
        <w:pPrChange w:id="1735" w:author="Ericsson User" w:date="2015-10-01T10:34:00Z">
          <w:pPr/>
        </w:pPrChange>
      </w:pPr>
      <w:ins w:id="1736" w:author="Ericsson User" w:date="2015-09-30T12:21:00Z">
        <w:r w:rsidRPr="00860FE8">
          <w:rPr>
            <w:noProof/>
            <w:lang w:val="en-US"/>
          </w:rPr>
          <w:drawing>
            <wp:inline distT="0" distB="0" distL="0" distR="0" wp14:anchorId="497FA365" wp14:editId="40AC2FA2">
              <wp:extent cx="2825115" cy="1983105"/>
              <wp:effectExtent l="0" t="0" r="0" b="0"/>
              <wp:docPr id="13"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25115" cy="1983105"/>
                      </a:xfrm>
                      <a:prstGeom prst="rect">
                        <a:avLst/>
                      </a:prstGeom>
                      <a:noFill/>
                      <a:ln>
                        <a:noFill/>
                      </a:ln>
                    </pic:spPr>
                  </pic:pic>
                </a:graphicData>
              </a:graphic>
            </wp:inline>
          </w:drawing>
        </w:r>
      </w:ins>
    </w:p>
    <w:p w14:paraId="44140F8E" w14:textId="77777777" w:rsidR="009F14AF" w:rsidRDefault="007F0F03">
      <w:pPr>
        <w:pStyle w:val="TF"/>
        <w:rPr>
          <w:ins w:id="1737" w:author="Ericsson User" w:date="2015-09-30T12:21:00Z"/>
        </w:rPr>
        <w:pPrChange w:id="1738" w:author="Ericsson User" w:date="2015-10-01T10:35:00Z">
          <w:pPr/>
        </w:pPrChange>
      </w:pPr>
      <w:ins w:id="1739" w:author="Ericsson User" w:date="2015-09-30T12:21:00Z">
        <w:r w:rsidRPr="007F0F03">
          <w:rPr>
            <w:rFonts w:hint="eastAsia"/>
          </w:rPr>
          <w:t xml:space="preserve">TTI = 1 OFDM Symbol </w:t>
        </w:r>
      </w:ins>
    </w:p>
    <w:p w14:paraId="50A58FDB" w14:textId="77777777" w:rsidR="009F14AF" w:rsidRDefault="007F0F03">
      <w:pPr>
        <w:pStyle w:val="TF"/>
        <w:rPr>
          <w:ins w:id="1740" w:author="Ericsson User" w:date="2015-09-30T14:25:00Z"/>
        </w:rPr>
        <w:pPrChange w:id="1741" w:author="Ericsson User" w:date="2015-10-01T10:35:00Z">
          <w:pPr/>
        </w:pPrChange>
      </w:pPr>
      <w:ins w:id="1742" w:author="Ericsson User" w:date="2015-09-30T12:21:00Z">
        <w:r w:rsidRPr="007F0F03">
          <w:rPr>
            <w:rFonts w:hint="eastAsia"/>
          </w:rPr>
          <w:lastRenderedPageBreak/>
          <w:t xml:space="preserve">Figure </w:t>
        </w:r>
      </w:ins>
      <w:ins w:id="1743" w:author="Ericsson User" w:date="2015-10-01T08:40:00Z">
        <w:r w:rsidR="00C416B9">
          <w:t>x2-</w:t>
        </w:r>
      </w:ins>
      <w:ins w:id="1744" w:author="Ericsson User" w:date="2015-09-30T12:21:00Z">
        <w:r w:rsidRPr="007F0F03">
          <w:rPr>
            <w:rFonts w:hint="eastAsia"/>
          </w:rPr>
          <w:t>2</w:t>
        </w:r>
      </w:ins>
      <w:ins w:id="1745" w:author="Ericsson User" w:date="2015-10-01T08:40:00Z">
        <w:r w:rsidR="00C416B9">
          <w:t>:</w:t>
        </w:r>
      </w:ins>
      <w:ins w:id="1746" w:author="Ericsson User" w:date="2015-09-30T12:21:00Z">
        <w:r w:rsidRPr="007F0F03">
          <w:rPr>
            <w:rFonts w:hint="eastAsia"/>
          </w:rPr>
          <w:tab/>
          <w:t>Gain for various file size</w:t>
        </w:r>
      </w:ins>
    </w:p>
    <w:p w14:paraId="7A8C9328" w14:textId="77777777" w:rsidR="009F14AF" w:rsidRDefault="009F14AF">
      <w:pPr>
        <w:pStyle w:val="TAH"/>
        <w:rPr>
          <w:ins w:id="1747" w:author="Ericsson User" w:date="2015-09-30T12:21:00Z"/>
        </w:rPr>
        <w:pPrChange w:id="1748" w:author="Ericsson User" w:date="2015-09-30T14:24:00Z">
          <w:pPr/>
        </w:pPrChange>
      </w:pPr>
    </w:p>
    <w:p w14:paraId="7DF6541F" w14:textId="77777777" w:rsidR="007F0F03" w:rsidRPr="007F0F03" w:rsidRDefault="007F0F03" w:rsidP="007F0F03">
      <w:pPr>
        <w:rPr>
          <w:ins w:id="1749" w:author="Ericsson User" w:date="2015-09-30T12:21:00Z"/>
        </w:rPr>
      </w:pPr>
      <w:ins w:id="1750" w:author="Ericsson User" w:date="2015-09-30T12:21:00Z">
        <w:r w:rsidRPr="007F0F03">
          <w:rPr>
            <w:rFonts w:hint="eastAsia"/>
          </w:rPr>
          <w:t xml:space="preserve">From Table 2, it can be seen that the gain becomes smaller even </w:t>
        </w:r>
        <w:r w:rsidRPr="007F0F03">
          <w:t>negative</w:t>
        </w:r>
        <w:r w:rsidRPr="007F0F03">
          <w:rPr>
            <w:rFonts w:hint="eastAsia"/>
          </w:rPr>
          <w:t xml:space="preserve"> with the larger file size and higher L1 overhead: for 10K</w:t>
        </w:r>
        <w:r w:rsidRPr="007F0F03">
          <w:t>b</w:t>
        </w:r>
        <w:r w:rsidRPr="007F0F03">
          <w:rPr>
            <w:rFonts w:hint="eastAsia"/>
          </w:rPr>
          <w:t>yte and 100K</w:t>
        </w:r>
        <w:r w:rsidRPr="007F0F03">
          <w:t>b</w:t>
        </w:r>
        <w:r w:rsidRPr="007F0F03">
          <w:rPr>
            <w:rFonts w:hint="eastAsia"/>
          </w:rPr>
          <w:t xml:space="preserve">yte file size, there is significant gain with shorter TTI, and better in 10KB than in 100KB; however, with larger file size, the gain is decreased and even to </w:t>
        </w:r>
        <w:r w:rsidRPr="007F0F03">
          <w:t>negative</w:t>
        </w:r>
        <w:r w:rsidRPr="007F0F03">
          <w:rPr>
            <w:rFonts w:hint="eastAsia"/>
          </w:rPr>
          <w:t xml:space="preserve"> due to higher L1 overhead. We think main </w:t>
        </w:r>
      </w:ins>
      <w:ins w:id="1751" w:author="Ericsson User" w:date="2015-09-30T14:25:00Z">
        <w:r w:rsidR="003B5DAB" w:rsidRPr="007F0F03">
          <w:t>factors, which lead to the performance decrease,</w:t>
        </w:r>
      </w:ins>
      <w:ins w:id="1752" w:author="Ericsson User" w:date="2015-09-30T12:21:00Z">
        <w:r w:rsidRPr="007F0F03">
          <w:rPr>
            <w:rFonts w:hint="eastAsia"/>
          </w:rPr>
          <w:t xml:space="preserve"> are list</w:t>
        </w:r>
      </w:ins>
      <w:ins w:id="1753" w:author="Ericsson User" w:date="2015-09-30T14:25:00Z">
        <w:r w:rsidR="003B5DAB">
          <w:t>ed</w:t>
        </w:r>
      </w:ins>
      <w:ins w:id="1754" w:author="Ericsson User" w:date="2015-09-30T12:21:00Z">
        <w:r w:rsidRPr="007F0F03">
          <w:rPr>
            <w:rFonts w:hint="eastAsia"/>
          </w:rPr>
          <w:t xml:space="preserve"> as below:</w:t>
        </w:r>
      </w:ins>
    </w:p>
    <w:p w14:paraId="6E062D5C" w14:textId="77777777" w:rsidR="007F0F03" w:rsidRPr="007F0F03" w:rsidRDefault="003B5DAB" w:rsidP="007606BC">
      <w:pPr>
        <w:pStyle w:val="B1"/>
        <w:rPr>
          <w:ins w:id="1755" w:author="Ericsson User" w:date="2015-09-30T12:21:00Z"/>
        </w:rPr>
      </w:pPr>
      <w:ins w:id="1756" w:author="Ericsson User" w:date="2015-09-30T14:25:00Z">
        <w:r>
          <w:t>1</w:t>
        </w:r>
        <w:r>
          <w:tab/>
        </w:r>
      </w:ins>
      <w:ins w:id="1757" w:author="Ericsson User" w:date="2015-09-30T12:21:00Z">
        <w:r w:rsidR="007F0F03" w:rsidRPr="007F0F03">
          <w:rPr>
            <w:rFonts w:hint="eastAsia"/>
          </w:rPr>
          <w:t>The throughput in Uu interface is significantly affected by physical control channel and RS overhead, especially for larger files, and lack of Uu capacity leads to longer latency in RAN side</w:t>
        </w:r>
        <w:proofErr w:type="gramStart"/>
        <w:r w:rsidR="007F0F03" w:rsidRPr="007F0F03">
          <w:rPr>
            <w:rFonts w:hint="eastAsia"/>
          </w:rPr>
          <w:t>;</w:t>
        </w:r>
        <w:proofErr w:type="gramEnd"/>
      </w:ins>
    </w:p>
    <w:p w14:paraId="7E070540" w14:textId="77777777" w:rsidR="007F0F03" w:rsidRPr="007F0F03" w:rsidRDefault="003B5DAB" w:rsidP="007606BC">
      <w:pPr>
        <w:pStyle w:val="B1"/>
        <w:rPr>
          <w:ins w:id="1758" w:author="Ericsson User" w:date="2015-09-30T12:21:00Z"/>
        </w:rPr>
      </w:pPr>
      <w:ins w:id="1759" w:author="Ericsson User" w:date="2015-09-30T14:25:00Z">
        <w:r>
          <w:t>2</w:t>
        </w:r>
        <w:r>
          <w:tab/>
        </w:r>
      </w:ins>
      <w:ins w:id="1760" w:author="Ericsson User" w:date="2015-09-30T12:21:00Z">
        <w:r w:rsidR="007F0F03" w:rsidRPr="007F0F03">
          <w:rPr>
            <w:rFonts w:hint="eastAsia"/>
          </w:rPr>
          <w:t xml:space="preserve">The latency reduction mainly speeds the TCP slow start phase. </w:t>
        </w:r>
        <w:r w:rsidR="007F0F03" w:rsidRPr="007F0F03">
          <w:t>With</w:t>
        </w:r>
        <w:r w:rsidR="007F0F03" w:rsidRPr="007F0F03">
          <w:rPr>
            <w:rFonts w:hint="eastAsia"/>
          </w:rPr>
          <w:t xml:space="preserve"> file size increasing, the total download time is increasing, and the ratio </w:t>
        </w:r>
      </w:ins>
      <w:ins w:id="1761" w:author="Ericsson User" w:date="2015-09-30T14:25:00Z">
        <w:r w:rsidRPr="007F0F03">
          <w:t>of TCP</w:t>
        </w:r>
      </w:ins>
      <w:ins w:id="1762" w:author="Ericsson User" w:date="2015-09-30T12:21:00Z">
        <w:r w:rsidR="007F0F03" w:rsidRPr="007F0F03">
          <w:rPr>
            <w:rFonts w:hint="eastAsia"/>
          </w:rPr>
          <w:t xml:space="preserve"> slow start phase in entire download period would be smaller.</w:t>
        </w:r>
      </w:ins>
    </w:p>
    <w:p w14:paraId="6E615891" w14:textId="77777777" w:rsidR="007F0F03" w:rsidRPr="007F0F03" w:rsidRDefault="007F0F03" w:rsidP="007606BC">
      <w:pPr>
        <w:pStyle w:val="Observation"/>
        <w:rPr>
          <w:ins w:id="1763" w:author="Ericsson User" w:date="2015-09-30T12:21:00Z"/>
        </w:rPr>
      </w:pPr>
      <w:ins w:id="1764" w:author="Ericsson User" w:date="2015-09-30T12:21:00Z">
        <w:r w:rsidRPr="007F0F03">
          <w:t xml:space="preserve">For FTP download application, the </w:t>
        </w:r>
        <w:r w:rsidRPr="007F0F03">
          <w:rPr>
            <w:rFonts w:hint="eastAsia"/>
          </w:rPr>
          <w:t>larger</w:t>
        </w:r>
        <w:r w:rsidRPr="007F0F03">
          <w:t xml:space="preserve"> the download file size, the less (even negative) the gain on DRT brought by shorter TTI.</w:t>
        </w:r>
      </w:ins>
    </w:p>
    <w:p w14:paraId="278F974E" w14:textId="77777777" w:rsidR="007F0F03" w:rsidRPr="007F0F03" w:rsidRDefault="007F0F03" w:rsidP="007606BC">
      <w:pPr>
        <w:pStyle w:val="Observation"/>
        <w:rPr>
          <w:ins w:id="1765" w:author="Ericsson User" w:date="2015-09-30T12:21:00Z"/>
        </w:rPr>
      </w:pPr>
      <w:ins w:id="1766" w:author="Ericsson User" w:date="2015-09-30T12:21:00Z">
        <w:r w:rsidRPr="007F0F03">
          <w:t>With the same TTI length, the higher the L1 overhead, the less</w:t>
        </w:r>
        <w:r w:rsidRPr="007F0F03">
          <w:rPr>
            <w:rFonts w:hint="eastAsia"/>
          </w:rPr>
          <w:t xml:space="preserve"> </w:t>
        </w:r>
        <w:r w:rsidRPr="007F0F03">
          <w:t>(even negative) the gain on DRT.</w:t>
        </w:r>
      </w:ins>
    </w:p>
    <w:p w14:paraId="4AAC6314" w14:textId="77777777" w:rsidR="007F0F03" w:rsidRPr="007F0F03" w:rsidRDefault="003B5DAB" w:rsidP="007606BC">
      <w:pPr>
        <w:pStyle w:val="Heading5"/>
        <w:rPr>
          <w:ins w:id="1767" w:author="Ericsson User" w:date="2015-09-30T12:21:00Z"/>
        </w:rPr>
      </w:pPr>
      <w:ins w:id="1768" w:author="Ericsson User" w:date="2015-09-30T14:26:00Z">
        <w:r>
          <w:t>9.1.x2.3.3</w:t>
        </w:r>
        <w:r>
          <w:tab/>
        </w:r>
      </w:ins>
      <w:ins w:id="1769" w:author="Ericsson User" w:date="2015-09-30T12:21:00Z">
        <w:r w:rsidR="007F0F03" w:rsidRPr="007F0F03">
          <w:t>V</w:t>
        </w:r>
        <w:r w:rsidR="007F0F03" w:rsidRPr="007F0F03">
          <w:rPr>
            <w:rFonts w:hint="eastAsia"/>
          </w:rPr>
          <w:t>arious Uu throughput</w:t>
        </w:r>
      </w:ins>
    </w:p>
    <w:p w14:paraId="5261C4A4" w14:textId="77777777" w:rsidR="007F0F03" w:rsidRPr="007F0F03" w:rsidRDefault="007F0F03" w:rsidP="007F0F03">
      <w:pPr>
        <w:rPr>
          <w:ins w:id="1770" w:author="Ericsson User" w:date="2015-09-30T12:21:00Z"/>
        </w:rPr>
      </w:pPr>
      <w:ins w:id="1771" w:author="Ericsson User" w:date="2015-09-30T12:21:00Z">
        <w:r w:rsidRPr="007F0F03">
          <w:rPr>
            <w:rFonts w:hint="eastAsia"/>
          </w:rPr>
          <w:t>Assuming backhaul delay 5ms and FTP file size 100KByte, Table x gives the improvement of each TTI length for different Uu throughput.</w:t>
        </w:r>
      </w:ins>
    </w:p>
    <w:p w14:paraId="0BC1A145" w14:textId="77777777" w:rsidR="007F0F03" w:rsidRPr="007F0F03" w:rsidRDefault="007F0F03" w:rsidP="007606BC">
      <w:pPr>
        <w:pStyle w:val="TH"/>
        <w:rPr>
          <w:ins w:id="1772" w:author="Ericsson User" w:date="2015-09-30T12:21:00Z"/>
        </w:rPr>
      </w:pPr>
      <w:ins w:id="1773" w:author="Ericsson User" w:date="2015-09-30T12:21:00Z">
        <w:r w:rsidRPr="007F0F03">
          <w:rPr>
            <w:rFonts w:hint="eastAsia"/>
          </w:rPr>
          <w:t xml:space="preserve">Table </w:t>
        </w:r>
      </w:ins>
      <w:ins w:id="1774" w:author="Ericsson User" w:date="2015-10-01T08:40:00Z">
        <w:r w:rsidR="00C416B9">
          <w:t>x2-</w:t>
        </w:r>
      </w:ins>
      <w:ins w:id="1775" w:author="Ericsson User" w:date="2015-09-30T12:21:00Z">
        <w:r w:rsidRPr="007F0F03">
          <w:rPr>
            <w:rFonts w:hint="eastAsia"/>
          </w:rPr>
          <w:t>3</w:t>
        </w:r>
      </w:ins>
      <w:ins w:id="1776" w:author="Ericsson User" w:date="2015-10-01T08:40:00Z">
        <w:r w:rsidR="00C416B9">
          <w:t>:</w:t>
        </w:r>
      </w:ins>
      <w:ins w:id="1777" w:author="Ericsson User" w:date="2015-09-30T12:21:00Z">
        <w:r w:rsidRPr="007F0F03">
          <w:rPr>
            <w:rFonts w:hint="eastAsia"/>
          </w:rPr>
          <w:tab/>
          <w:t>V</w:t>
        </w:r>
        <w:r w:rsidRPr="007F0F03">
          <w:t>arious</w:t>
        </w:r>
        <w:r w:rsidRPr="007F0F03">
          <w:rPr>
            <w:rFonts w:hint="eastAsia"/>
          </w:rPr>
          <w:t xml:space="preserve"> air interface condition</w:t>
        </w:r>
      </w:ins>
    </w:p>
    <w:tbl>
      <w:tblPr>
        <w:tblW w:w="0" w:type="auto"/>
        <w:jc w:val="center"/>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8"/>
        <w:gridCol w:w="787"/>
        <w:gridCol w:w="597"/>
        <w:gridCol w:w="1372"/>
        <w:gridCol w:w="1372"/>
      </w:tblGrid>
      <w:tr w:rsidR="007F0F03" w:rsidRPr="003B5DAB" w14:paraId="157CC520" w14:textId="77777777" w:rsidTr="0096657C">
        <w:trPr>
          <w:trHeight w:val="395"/>
          <w:jc w:val="center"/>
          <w:ins w:id="1778" w:author="Ericsson User" w:date="2015-09-30T12:21:00Z"/>
        </w:trPr>
        <w:tc>
          <w:tcPr>
            <w:tcW w:w="0" w:type="auto"/>
            <w:vMerge w:val="restart"/>
            <w:shd w:val="clear" w:color="000000" w:fill="FFFF00"/>
            <w:vAlign w:val="center"/>
            <w:hideMark/>
          </w:tcPr>
          <w:p w14:paraId="1E5497CE" w14:textId="77777777" w:rsidR="007F0F03" w:rsidRPr="003B5DAB" w:rsidRDefault="007F0F03" w:rsidP="007606BC">
            <w:pPr>
              <w:pStyle w:val="TAC"/>
              <w:rPr>
                <w:ins w:id="1779" w:author="Ericsson User" w:date="2015-09-30T12:21:00Z"/>
                <w:lang w:val="en-US"/>
              </w:rPr>
            </w:pPr>
            <w:ins w:id="1780" w:author="Ericsson User" w:date="2015-09-30T12:21:00Z">
              <w:r w:rsidRPr="003B5DAB">
                <w:rPr>
                  <w:lang w:val="en-US"/>
                </w:rPr>
                <w:t>TTI length (in OFDM symbol number)</w:t>
              </w:r>
            </w:ins>
          </w:p>
        </w:tc>
        <w:tc>
          <w:tcPr>
            <w:tcW w:w="0" w:type="auto"/>
            <w:vMerge w:val="restart"/>
            <w:shd w:val="clear" w:color="000000" w:fill="FFFF00"/>
            <w:vAlign w:val="center"/>
            <w:hideMark/>
          </w:tcPr>
          <w:p w14:paraId="2E50751B" w14:textId="77777777" w:rsidR="007F0F03" w:rsidRPr="003B5DAB" w:rsidRDefault="007F0F03" w:rsidP="007606BC">
            <w:pPr>
              <w:pStyle w:val="TAC"/>
              <w:rPr>
                <w:ins w:id="1781" w:author="Ericsson User" w:date="2015-09-30T12:21:00Z"/>
                <w:lang w:val="en-US"/>
              </w:rPr>
            </w:pPr>
            <w:ins w:id="1782" w:author="Ericsson User" w:date="2015-09-30T12:21:00Z">
              <w:r w:rsidRPr="003B5DAB">
                <w:rPr>
                  <w:lang w:val="en-US"/>
                </w:rPr>
                <w:t>L1_OH</w:t>
              </w:r>
            </w:ins>
          </w:p>
        </w:tc>
        <w:tc>
          <w:tcPr>
            <w:tcW w:w="0" w:type="auto"/>
            <w:vMerge w:val="restart"/>
            <w:shd w:val="clear" w:color="000000" w:fill="FFFF00"/>
            <w:vAlign w:val="center"/>
            <w:hideMark/>
          </w:tcPr>
          <w:p w14:paraId="5FA95A48" w14:textId="77777777" w:rsidR="007F0F03" w:rsidRPr="00EC6D5D" w:rsidRDefault="007F0F03" w:rsidP="007606BC">
            <w:pPr>
              <w:pStyle w:val="TAC"/>
              <w:rPr>
                <w:ins w:id="1783" w:author="Ericsson User" w:date="2015-09-30T12:21:00Z"/>
                <w:lang w:val="en-US"/>
              </w:rPr>
            </w:pPr>
          </w:p>
        </w:tc>
        <w:tc>
          <w:tcPr>
            <w:tcW w:w="0" w:type="auto"/>
            <w:shd w:val="clear" w:color="000000" w:fill="FFFF00"/>
            <w:vAlign w:val="center"/>
            <w:hideMark/>
          </w:tcPr>
          <w:p w14:paraId="7EF97550" w14:textId="77777777" w:rsidR="007F0F03" w:rsidRPr="00316D90" w:rsidRDefault="007F0F03" w:rsidP="007606BC">
            <w:pPr>
              <w:pStyle w:val="TAC"/>
              <w:rPr>
                <w:ins w:id="1784" w:author="Ericsson User" w:date="2015-09-30T12:21:00Z"/>
                <w:lang w:val="en-US"/>
              </w:rPr>
            </w:pPr>
            <w:ins w:id="1785" w:author="Ericsson User" w:date="2015-09-30T12:21:00Z">
              <w:r w:rsidRPr="00316D90">
                <w:rPr>
                  <w:lang w:val="en-US"/>
                </w:rPr>
                <w:t xml:space="preserve">Uu Rate </w:t>
              </w:r>
              <w:r w:rsidRPr="00316D90">
                <w:rPr>
                  <w:rFonts w:hint="eastAsia"/>
                  <w:lang w:val="en-US"/>
                </w:rPr>
                <w:t>=</w:t>
              </w:r>
            </w:ins>
          </w:p>
          <w:p w14:paraId="43167340" w14:textId="77777777" w:rsidR="007F0F03" w:rsidRPr="007606BC" w:rsidRDefault="007F0F03" w:rsidP="007606BC">
            <w:pPr>
              <w:pStyle w:val="TAC"/>
              <w:rPr>
                <w:ins w:id="1786" w:author="Ericsson User" w:date="2015-09-30T12:21:00Z"/>
                <w:lang w:val="en-US"/>
              </w:rPr>
            </w:pPr>
            <w:ins w:id="1787" w:author="Ericsson User" w:date="2015-09-30T12:21:00Z">
              <w:r w:rsidRPr="007606BC">
                <w:rPr>
                  <w:lang w:val="en-US"/>
                </w:rPr>
                <w:t>27.907Mbps</w:t>
              </w:r>
            </w:ins>
          </w:p>
        </w:tc>
        <w:tc>
          <w:tcPr>
            <w:tcW w:w="0" w:type="auto"/>
            <w:shd w:val="clear" w:color="000000" w:fill="FFFF00"/>
            <w:vAlign w:val="center"/>
            <w:hideMark/>
          </w:tcPr>
          <w:p w14:paraId="4F503B63" w14:textId="77777777" w:rsidR="007F0F03" w:rsidRPr="00C836D7" w:rsidRDefault="007F0F03" w:rsidP="007606BC">
            <w:pPr>
              <w:pStyle w:val="TAC"/>
              <w:rPr>
                <w:ins w:id="1788" w:author="Ericsson User" w:date="2015-09-30T12:21:00Z"/>
                <w:lang w:val="en-US"/>
              </w:rPr>
            </w:pPr>
            <w:ins w:id="1789" w:author="Ericsson User" w:date="2015-09-30T12:21:00Z">
              <w:r w:rsidRPr="000F220B">
                <w:rPr>
                  <w:lang w:val="en-US"/>
                </w:rPr>
                <w:t>Uu Rate</w:t>
              </w:r>
              <w:r w:rsidRPr="004820C2">
                <w:rPr>
                  <w:rFonts w:hint="eastAsia"/>
                  <w:lang w:val="en-US"/>
                </w:rPr>
                <w:t xml:space="preserve"> =</w:t>
              </w:r>
            </w:ins>
          </w:p>
          <w:p w14:paraId="54031656" w14:textId="77777777" w:rsidR="007F0F03" w:rsidRPr="00B82A5B" w:rsidRDefault="007F0F03" w:rsidP="007606BC">
            <w:pPr>
              <w:pStyle w:val="TAC"/>
              <w:rPr>
                <w:ins w:id="1790" w:author="Ericsson User" w:date="2015-09-30T12:21:00Z"/>
                <w:lang w:val="en-US"/>
              </w:rPr>
            </w:pPr>
            <w:ins w:id="1791" w:author="Ericsson User" w:date="2015-09-30T12:21:00Z">
              <w:r w:rsidRPr="00B82A5B">
                <w:rPr>
                  <w:lang w:val="en-US"/>
                </w:rPr>
                <w:t>2.848Mbps</w:t>
              </w:r>
            </w:ins>
          </w:p>
        </w:tc>
      </w:tr>
      <w:tr w:rsidR="007F0F03" w:rsidRPr="003B5DAB" w14:paraId="3F0EFC98" w14:textId="77777777" w:rsidTr="0096657C">
        <w:trPr>
          <w:trHeight w:val="395"/>
          <w:jc w:val="center"/>
          <w:ins w:id="1792" w:author="Ericsson User" w:date="2015-09-30T12:21:00Z"/>
        </w:trPr>
        <w:tc>
          <w:tcPr>
            <w:tcW w:w="0" w:type="auto"/>
            <w:vMerge/>
            <w:vAlign w:val="center"/>
            <w:hideMark/>
          </w:tcPr>
          <w:p w14:paraId="6EA314F8" w14:textId="77777777" w:rsidR="009F14AF" w:rsidRDefault="009F14AF">
            <w:pPr>
              <w:pStyle w:val="TAC"/>
              <w:rPr>
                <w:ins w:id="1793" w:author="Ericsson User" w:date="2015-09-30T12:21:00Z"/>
                <w:lang w:val="en-US"/>
                <w:rPrChange w:id="1794" w:author="Ericsson User" w:date="2015-09-30T14:26:00Z">
                  <w:rPr>
                    <w:ins w:id="1795" w:author="Ericsson User" w:date="2015-09-30T12:21:00Z"/>
                    <w:noProof/>
                    <w:sz w:val="22"/>
                    <w:lang w:val="en-US"/>
                  </w:rPr>
                </w:rPrChange>
              </w:rPr>
              <w:pPrChange w:id="1796" w:author="Ericsson User" w:date="2015-09-30T14:26:00Z">
                <w:pPr>
                  <w:keepNext/>
                  <w:keepLines/>
                  <w:widowControl w:val="0"/>
                  <w:tabs>
                    <w:tab w:val="right" w:leader="dot" w:pos="9639"/>
                  </w:tabs>
                  <w:spacing w:before="120"/>
                  <w:ind w:left="567" w:right="425" w:hanging="567"/>
                </w:pPr>
              </w:pPrChange>
            </w:pPr>
          </w:p>
        </w:tc>
        <w:tc>
          <w:tcPr>
            <w:tcW w:w="0" w:type="auto"/>
            <w:vMerge/>
            <w:vAlign w:val="center"/>
            <w:hideMark/>
          </w:tcPr>
          <w:p w14:paraId="01685EB7" w14:textId="77777777" w:rsidR="009F14AF" w:rsidRDefault="009F14AF">
            <w:pPr>
              <w:pStyle w:val="TAC"/>
              <w:rPr>
                <w:ins w:id="1797" w:author="Ericsson User" w:date="2015-09-30T12:21:00Z"/>
                <w:lang w:val="en-US"/>
                <w:rPrChange w:id="1798" w:author="Ericsson User" w:date="2015-09-30T14:26:00Z">
                  <w:rPr>
                    <w:ins w:id="1799" w:author="Ericsson User" w:date="2015-09-30T12:21:00Z"/>
                    <w:noProof/>
                    <w:sz w:val="22"/>
                    <w:lang w:val="en-US"/>
                  </w:rPr>
                </w:rPrChange>
              </w:rPr>
              <w:pPrChange w:id="1800" w:author="Ericsson User" w:date="2015-09-30T14:26:00Z">
                <w:pPr>
                  <w:keepNext/>
                  <w:keepLines/>
                  <w:widowControl w:val="0"/>
                  <w:tabs>
                    <w:tab w:val="right" w:leader="dot" w:pos="9639"/>
                  </w:tabs>
                  <w:spacing w:before="120"/>
                  <w:ind w:left="567" w:right="425" w:hanging="567"/>
                </w:pPr>
              </w:pPrChange>
            </w:pPr>
          </w:p>
        </w:tc>
        <w:tc>
          <w:tcPr>
            <w:tcW w:w="0" w:type="auto"/>
            <w:vMerge/>
            <w:vAlign w:val="center"/>
            <w:hideMark/>
          </w:tcPr>
          <w:p w14:paraId="1C064642" w14:textId="77777777" w:rsidR="009F14AF" w:rsidRDefault="009F14AF">
            <w:pPr>
              <w:pStyle w:val="TAC"/>
              <w:rPr>
                <w:ins w:id="1801" w:author="Ericsson User" w:date="2015-09-30T12:21:00Z"/>
                <w:lang w:val="en-US"/>
                <w:rPrChange w:id="1802" w:author="Ericsson User" w:date="2015-09-30T14:26:00Z">
                  <w:rPr>
                    <w:ins w:id="1803" w:author="Ericsson User" w:date="2015-09-30T12:21:00Z"/>
                    <w:noProof/>
                    <w:sz w:val="22"/>
                    <w:lang w:val="en-US"/>
                  </w:rPr>
                </w:rPrChange>
              </w:rPr>
              <w:pPrChange w:id="1804" w:author="Ericsson User" w:date="2015-09-30T14:26:00Z">
                <w:pPr>
                  <w:keepNext/>
                  <w:keepLines/>
                  <w:widowControl w:val="0"/>
                  <w:tabs>
                    <w:tab w:val="right" w:leader="dot" w:pos="9639"/>
                  </w:tabs>
                  <w:spacing w:before="120"/>
                  <w:ind w:left="567" w:right="425" w:hanging="567"/>
                </w:pPr>
              </w:pPrChange>
            </w:pPr>
          </w:p>
        </w:tc>
        <w:tc>
          <w:tcPr>
            <w:tcW w:w="0" w:type="auto"/>
            <w:shd w:val="clear" w:color="000000" w:fill="FFFF00"/>
            <w:vAlign w:val="center"/>
            <w:hideMark/>
          </w:tcPr>
          <w:p w14:paraId="37C21929" w14:textId="77777777" w:rsidR="009F14AF" w:rsidRDefault="007F0F03">
            <w:pPr>
              <w:pStyle w:val="TAC"/>
              <w:rPr>
                <w:ins w:id="1805" w:author="Ericsson User" w:date="2015-09-30T12:21:00Z"/>
                <w:sz w:val="22"/>
                <w:lang w:val="en-US"/>
              </w:rPr>
              <w:pPrChange w:id="1806" w:author="Ericsson User" w:date="2015-09-30T14:26:00Z">
                <w:pPr>
                  <w:keepNext/>
                  <w:keepLines/>
                  <w:spacing w:before="120"/>
                  <w:ind w:left="1701" w:hanging="1701"/>
                  <w:outlineLvl w:val="4"/>
                </w:pPr>
              </w:pPrChange>
            </w:pPr>
            <w:ins w:id="1807" w:author="Ericsson User" w:date="2015-09-30T12:21:00Z">
              <w:r w:rsidRPr="005E5451">
                <w:rPr>
                  <w:lang w:val="en-US"/>
                </w:rPr>
                <w:t>MCS=20</w:t>
              </w:r>
            </w:ins>
          </w:p>
          <w:p w14:paraId="2C4C0E4E" w14:textId="77777777" w:rsidR="009F14AF" w:rsidRDefault="007F0F03">
            <w:pPr>
              <w:pStyle w:val="TAC"/>
              <w:rPr>
                <w:ins w:id="1808" w:author="Ericsson User" w:date="2015-09-30T12:21:00Z"/>
                <w:sz w:val="36"/>
                <w:lang w:val="en-US"/>
              </w:rPr>
              <w:pPrChange w:id="1809" w:author="Ericsson User" w:date="2015-09-30T14:26:00Z">
                <w:pPr>
                  <w:keepNext/>
                  <w:keepLines/>
                  <w:pBdr>
                    <w:top w:val="single" w:sz="12" w:space="3" w:color="auto"/>
                  </w:pBdr>
                  <w:spacing w:before="120"/>
                  <w:ind w:left="1701" w:hanging="1701"/>
                  <w:outlineLvl w:val="4"/>
                </w:pPr>
              </w:pPrChange>
            </w:pPr>
            <w:proofErr w:type="spellStart"/>
            <w:ins w:id="1810" w:author="Ericsson User" w:date="2015-09-30T12:21:00Z">
              <w:r w:rsidRPr="008F71D8">
                <w:rPr>
                  <w:lang w:val="en-US"/>
                </w:rPr>
                <w:t>PRB_Num</w:t>
              </w:r>
              <w:proofErr w:type="spellEnd"/>
              <w:r w:rsidRPr="008F71D8">
                <w:rPr>
                  <w:lang w:val="en-US"/>
                </w:rPr>
                <w:t>=50</w:t>
              </w:r>
            </w:ins>
          </w:p>
        </w:tc>
        <w:tc>
          <w:tcPr>
            <w:tcW w:w="0" w:type="auto"/>
            <w:shd w:val="clear" w:color="000000" w:fill="FFFF00"/>
            <w:vAlign w:val="center"/>
            <w:hideMark/>
          </w:tcPr>
          <w:p w14:paraId="7CCD7E61" w14:textId="77777777" w:rsidR="009F14AF" w:rsidRDefault="007F0F03">
            <w:pPr>
              <w:pStyle w:val="TAC"/>
              <w:rPr>
                <w:ins w:id="1811" w:author="Ericsson User" w:date="2015-09-30T12:21:00Z"/>
                <w:sz w:val="36"/>
                <w:lang w:val="en-US"/>
              </w:rPr>
              <w:pPrChange w:id="1812" w:author="Ericsson User" w:date="2015-09-30T14:26:00Z">
                <w:pPr>
                  <w:keepNext/>
                  <w:keepLines/>
                  <w:pBdr>
                    <w:top w:val="single" w:sz="12" w:space="3" w:color="auto"/>
                  </w:pBdr>
                  <w:spacing w:before="120"/>
                  <w:ind w:left="1701" w:hanging="1701"/>
                  <w:outlineLvl w:val="4"/>
                </w:pPr>
              </w:pPrChange>
            </w:pPr>
            <w:ins w:id="1813" w:author="Ericsson User" w:date="2015-09-30T12:21:00Z">
              <w:r w:rsidRPr="008F71D8">
                <w:rPr>
                  <w:lang w:val="en-US"/>
                </w:rPr>
                <w:t>MCS=12</w:t>
              </w:r>
            </w:ins>
          </w:p>
          <w:p w14:paraId="72764A58" w14:textId="77777777" w:rsidR="009F14AF" w:rsidRDefault="007F0F03">
            <w:pPr>
              <w:pStyle w:val="TAC"/>
              <w:rPr>
                <w:ins w:id="1814" w:author="Ericsson User" w:date="2015-09-30T12:21:00Z"/>
                <w:sz w:val="36"/>
                <w:lang w:val="en-US"/>
              </w:rPr>
              <w:pPrChange w:id="1815" w:author="Ericsson User" w:date="2015-09-30T14:26:00Z">
                <w:pPr>
                  <w:keepNext/>
                  <w:keepLines/>
                  <w:pBdr>
                    <w:top w:val="single" w:sz="12" w:space="3" w:color="auto"/>
                  </w:pBdr>
                  <w:spacing w:before="120"/>
                  <w:ind w:left="1701" w:hanging="1701"/>
                  <w:outlineLvl w:val="4"/>
                </w:pPr>
              </w:pPrChange>
            </w:pPr>
            <w:proofErr w:type="spellStart"/>
            <w:ins w:id="1816" w:author="Ericsson User" w:date="2015-09-30T12:21:00Z">
              <w:r w:rsidRPr="008F71D8">
                <w:rPr>
                  <w:lang w:val="en-US"/>
                </w:rPr>
                <w:t>PRB_Num</w:t>
              </w:r>
              <w:proofErr w:type="spellEnd"/>
              <w:r w:rsidRPr="008F71D8">
                <w:rPr>
                  <w:lang w:val="en-US"/>
                </w:rPr>
                <w:t>=10</w:t>
              </w:r>
            </w:ins>
          </w:p>
        </w:tc>
      </w:tr>
      <w:tr w:rsidR="007F0F03" w:rsidRPr="003B5DAB" w14:paraId="64F9A4F7" w14:textId="77777777" w:rsidTr="0096657C">
        <w:trPr>
          <w:trHeight w:val="468"/>
          <w:jc w:val="center"/>
          <w:ins w:id="1817" w:author="Ericsson User" w:date="2015-09-30T12:21:00Z"/>
        </w:trPr>
        <w:tc>
          <w:tcPr>
            <w:tcW w:w="0" w:type="auto"/>
            <w:shd w:val="clear" w:color="000000" w:fill="DDD9C3"/>
            <w:vAlign w:val="center"/>
            <w:hideMark/>
          </w:tcPr>
          <w:p w14:paraId="3CFD18FA" w14:textId="77777777" w:rsidR="007F0F03" w:rsidRPr="003B5DAB" w:rsidRDefault="007F0F03" w:rsidP="007606BC">
            <w:pPr>
              <w:pStyle w:val="TAC"/>
              <w:rPr>
                <w:ins w:id="1818" w:author="Ericsson User" w:date="2015-09-30T12:21:00Z"/>
                <w:lang w:val="en-US"/>
              </w:rPr>
            </w:pPr>
            <w:ins w:id="1819" w:author="Ericsson User" w:date="2015-09-30T12:21:00Z">
              <w:r w:rsidRPr="003B5DAB">
                <w:rPr>
                  <w:lang w:val="en-US"/>
                </w:rPr>
                <w:t>14 symbol (baseline)</w:t>
              </w:r>
            </w:ins>
          </w:p>
        </w:tc>
        <w:tc>
          <w:tcPr>
            <w:tcW w:w="0" w:type="auto"/>
            <w:shd w:val="clear" w:color="000000" w:fill="DDD9C3"/>
            <w:vAlign w:val="center"/>
            <w:hideMark/>
          </w:tcPr>
          <w:p w14:paraId="54B40CC8" w14:textId="77777777" w:rsidR="007F0F03" w:rsidRPr="003B5DAB" w:rsidRDefault="007F0F03" w:rsidP="007606BC">
            <w:pPr>
              <w:pStyle w:val="TAC"/>
              <w:spacing w:before="120"/>
              <w:ind w:left="1701" w:hanging="1701"/>
              <w:outlineLvl w:val="4"/>
              <w:rPr>
                <w:ins w:id="1820" w:author="Ericsson User" w:date="2015-09-30T12:21:00Z"/>
                <w:lang w:val="en-US"/>
              </w:rPr>
            </w:pPr>
            <w:ins w:id="1821" w:author="Ericsson User" w:date="2015-09-30T12:21:00Z">
              <w:r w:rsidRPr="003B5DAB">
                <w:rPr>
                  <w:lang w:val="en-US"/>
                </w:rPr>
                <w:t>20%</w:t>
              </w:r>
            </w:ins>
          </w:p>
        </w:tc>
        <w:tc>
          <w:tcPr>
            <w:tcW w:w="0" w:type="auto"/>
            <w:shd w:val="clear" w:color="000000" w:fill="DDD9C3"/>
            <w:vAlign w:val="center"/>
            <w:hideMark/>
          </w:tcPr>
          <w:p w14:paraId="1A5B25F5" w14:textId="77777777" w:rsidR="007F0F03" w:rsidRPr="007606BC" w:rsidRDefault="007F0F03" w:rsidP="007606BC">
            <w:pPr>
              <w:pStyle w:val="TAC"/>
              <w:rPr>
                <w:ins w:id="1822" w:author="Ericsson User" w:date="2015-09-30T12:21:00Z"/>
                <w:lang w:val="en-US"/>
              </w:rPr>
            </w:pPr>
            <w:ins w:id="1823" w:author="Ericsson User" w:date="2015-09-30T12:21:00Z">
              <w:r w:rsidRPr="007606BC">
                <w:rPr>
                  <w:lang w:val="en-US"/>
                </w:rPr>
                <w:t>DRT</w:t>
              </w:r>
            </w:ins>
          </w:p>
        </w:tc>
        <w:tc>
          <w:tcPr>
            <w:tcW w:w="0" w:type="auto"/>
            <w:shd w:val="clear" w:color="000000" w:fill="DDD9C3"/>
            <w:vAlign w:val="center"/>
            <w:hideMark/>
          </w:tcPr>
          <w:p w14:paraId="35CBDE8D" w14:textId="77777777" w:rsidR="007F0F03" w:rsidRPr="007606BC" w:rsidRDefault="007F0F03" w:rsidP="007606BC">
            <w:pPr>
              <w:pStyle w:val="TAC"/>
              <w:rPr>
                <w:ins w:id="1824" w:author="Ericsson User" w:date="2015-09-30T12:21:00Z"/>
                <w:lang w:val="en-US"/>
              </w:rPr>
            </w:pPr>
            <w:ins w:id="1825" w:author="Ericsson User" w:date="2015-09-30T12:21:00Z">
              <w:r w:rsidRPr="007606BC">
                <w:rPr>
                  <w:lang w:val="en-US"/>
                </w:rPr>
                <w:t>0.263</w:t>
              </w:r>
            </w:ins>
          </w:p>
        </w:tc>
        <w:tc>
          <w:tcPr>
            <w:tcW w:w="0" w:type="auto"/>
            <w:shd w:val="clear" w:color="000000" w:fill="DDD9C3"/>
            <w:vAlign w:val="center"/>
            <w:hideMark/>
          </w:tcPr>
          <w:p w14:paraId="6925AA0D" w14:textId="77777777" w:rsidR="007F0F03" w:rsidRPr="007606BC" w:rsidRDefault="007F0F03" w:rsidP="007606BC">
            <w:pPr>
              <w:pStyle w:val="TAC"/>
              <w:rPr>
                <w:ins w:id="1826" w:author="Ericsson User" w:date="2015-09-30T12:21:00Z"/>
                <w:lang w:val="en-US"/>
              </w:rPr>
            </w:pPr>
            <w:ins w:id="1827" w:author="Ericsson User" w:date="2015-09-30T12:21:00Z">
              <w:r w:rsidRPr="007606BC">
                <w:rPr>
                  <w:lang w:val="en-US"/>
                </w:rPr>
                <w:t>0.536</w:t>
              </w:r>
            </w:ins>
          </w:p>
        </w:tc>
      </w:tr>
      <w:tr w:rsidR="007F0F03" w:rsidRPr="003B5DAB" w14:paraId="5E13627D" w14:textId="77777777" w:rsidTr="0096657C">
        <w:trPr>
          <w:trHeight w:val="285"/>
          <w:jc w:val="center"/>
          <w:ins w:id="1828" w:author="Ericsson User" w:date="2015-09-30T12:21:00Z"/>
        </w:trPr>
        <w:tc>
          <w:tcPr>
            <w:tcW w:w="0" w:type="auto"/>
            <w:vMerge w:val="restart"/>
            <w:shd w:val="clear" w:color="000000" w:fill="DBE5F1"/>
            <w:vAlign w:val="center"/>
            <w:hideMark/>
          </w:tcPr>
          <w:p w14:paraId="583A7551" w14:textId="77777777" w:rsidR="007F0F03" w:rsidRPr="003B5DAB" w:rsidRDefault="007F0F03" w:rsidP="007606BC">
            <w:pPr>
              <w:pStyle w:val="TAC"/>
              <w:spacing w:before="120"/>
              <w:ind w:left="1701" w:hanging="1701"/>
              <w:outlineLvl w:val="4"/>
              <w:rPr>
                <w:ins w:id="1829" w:author="Ericsson User" w:date="2015-09-30T12:21:00Z"/>
                <w:lang w:val="en-US"/>
              </w:rPr>
            </w:pPr>
            <w:ins w:id="1830" w:author="Ericsson User" w:date="2015-09-30T12:21:00Z">
              <w:r w:rsidRPr="003B5DAB">
                <w:rPr>
                  <w:lang w:val="en-US"/>
                </w:rPr>
                <w:t>7 symbol</w:t>
              </w:r>
            </w:ins>
          </w:p>
        </w:tc>
        <w:tc>
          <w:tcPr>
            <w:tcW w:w="0" w:type="auto"/>
            <w:vMerge w:val="restart"/>
            <w:shd w:val="clear" w:color="000000" w:fill="DBE5F1"/>
            <w:vAlign w:val="center"/>
            <w:hideMark/>
          </w:tcPr>
          <w:p w14:paraId="55B3793E" w14:textId="77777777" w:rsidR="007F0F03" w:rsidRPr="003B5DAB" w:rsidRDefault="007F0F03" w:rsidP="007606BC">
            <w:pPr>
              <w:pStyle w:val="TAC"/>
              <w:spacing w:before="120"/>
              <w:ind w:left="1701" w:hanging="1701"/>
              <w:outlineLvl w:val="4"/>
              <w:rPr>
                <w:ins w:id="1831" w:author="Ericsson User" w:date="2015-09-30T12:21:00Z"/>
                <w:lang w:val="en-US"/>
              </w:rPr>
            </w:pPr>
            <w:ins w:id="1832" w:author="Ericsson User" w:date="2015-09-30T12:21:00Z">
              <w:r w:rsidRPr="003B5DAB">
                <w:rPr>
                  <w:lang w:val="en-US"/>
                </w:rPr>
                <w:t>10%</w:t>
              </w:r>
            </w:ins>
          </w:p>
        </w:tc>
        <w:tc>
          <w:tcPr>
            <w:tcW w:w="0" w:type="auto"/>
            <w:shd w:val="clear" w:color="000000" w:fill="DBE5F1"/>
            <w:vAlign w:val="center"/>
            <w:hideMark/>
          </w:tcPr>
          <w:p w14:paraId="613F310A" w14:textId="77777777" w:rsidR="007F0F03" w:rsidRPr="007606BC" w:rsidRDefault="007F0F03" w:rsidP="007606BC">
            <w:pPr>
              <w:pStyle w:val="TAC"/>
              <w:rPr>
                <w:ins w:id="1833" w:author="Ericsson User" w:date="2015-09-30T12:21:00Z"/>
                <w:lang w:val="en-US"/>
              </w:rPr>
            </w:pPr>
            <w:ins w:id="1834" w:author="Ericsson User" w:date="2015-09-30T12:21:00Z">
              <w:r w:rsidRPr="007606BC">
                <w:rPr>
                  <w:lang w:val="en-US"/>
                </w:rPr>
                <w:t>DRT</w:t>
              </w:r>
            </w:ins>
          </w:p>
        </w:tc>
        <w:tc>
          <w:tcPr>
            <w:tcW w:w="0" w:type="auto"/>
            <w:shd w:val="clear" w:color="000000" w:fill="DBE5F1"/>
            <w:vAlign w:val="center"/>
            <w:hideMark/>
          </w:tcPr>
          <w:p w14:paraId="50492D97" w14:textId="77777777" w:rsidR="007F0F03" w:rsidRPr="007606BC" w:rsidRDefault="007F0F03" w:rsidP="007606BC">
            <w:pPr>
              <w:pStyle w:val="TAC"/>
              <w:rPr>
                <w:ins w:id="1835" w:author="Ericsson User" w:date="2015-09-30T12:21:00Z"/>
                <w:lang w:val="en-US"/>
              </w:rPr>
            </w:pPr>
            <w:ins w:id="1836" w:author="Ericsson User" w:date="2015-09-30T12:21:00Z">
              <w:r w:rsidRPr="007606BC">
                <w:rPr>
                  <w:lang w:val="en-US"/>
                </w:rPr>
                <w:t>0.171</w:t>
              </w:r>
            </w:ins>
          </w:p>
        </w:tc>
        <w:tc>
          <w:tcPr>
            <w:tcW w:w="0" w:type="auto"/>
            <w:shd w:val="clear" w:color="000000" w:fill="DBE5F1"/>
            <w:vAlign w:val="center"/>
            <w:hideMark/>
          </w:tcPr>
          <w:p w14:paraId="2266D558" w14:textId="77777777" w:rsidR="007F0F03" w:rsidRPr="007606BC" w:rsidRDefault="007F0F03" w:rsidP="007606BC">
            <w:pPr>
              <w:pStyle w:val="TAC"/>
              <w:rPr>
                <w:ins w:id="1837" w:author="Ericsson User" w:date="2015-09-30T12:21:00Z"/>
                <w:lang w:val="en-US"/>
              </w:rPr>
            </w:pPr>
            <w:ins w:id="1838" w:author="Ericsson User" w:date="2015-09-30T12:21:00Z">
              <w:r w:rsidRPr="007606BC">
                <w:rPr>
                  <w:lang w:val="en-US"/>
                </w:rPr>
                <w:t>0.438</w:t>
              </w:r>
            </w:ins>
          </w:p>
        </w:tc>
      </w:tr>
      <w:tr w:rsidR="007F0F03" w:rsidRPr="003B5DAB" w14:paraId="2452BF35" w14:textId="77777777" w:rsidTr="0096657C">
        <w:trPr>
          <w:trHeight w:val="285"/>
          <w:jc w:val="center"/>
          <w:ins w:id="1839" w:author="Ericsson User" w:date="2015-09-30T12:21:00Z"/>
        </w:trPr>
        <w:tc>
          <w:tcPr>
            <w:tcW w:w="0" w:type="auto"/>
            <w:vMerge/>
            <w:vAlign w:val="center"/>
            <w:hideMark/>
          </w:tcPr>
          <w:p w14:paraId="28B6473A" w14:textId="77777777" w:rsidR="009F14AF" w:rsidRDefault="009F14AF">
            <w:pPr>
              <w:pStyle w:val="TAC"/>
              <w:rPr>
                <w:ins w:id="1840" w:author="Ericsson User" w:date="2015-09-30T12:21:00Z"/>
                <w:lang w:val="en-US"/>
                <w:rPrChange w:id="1841" w:author="Ericsson User" w:date="2015-09-30T14:26:00Z">
                  <w:rPr>
                    <w:ins w:id="1842" w:author="Ericsson User" w:date="2015-09-30T12:21:00Z"/>
                    <w:noProof/>
                    <w:sz w:val="22"/>
                    <w:lang w:val="en-US"/>
                  </w:rPr>
                </w:rPrChange>
              </w:rPr>
              <w:pPrChange w:id="1843" w:author="Ericsson User" w:date="2015-09-30T14:26:00Z">
                <w:pPr>
                  <w:keepNext/>
                  <w:keepLines/>
                  <w:widowControl w:val="0"/>
                  <w:tabs>
                    <w:tab w:val="right" w:leader="dot" w:pos="9639"/>
                  </w:tabs>
                  <w:spacing w:before="120"/>
                  <w:ind w:left="567" w:right="425" w:hanging="567"/>
                </w:pPr>
              </w:pPrChange>
            </w:pPr>
          </w:p>
        </w:tc>
        <w:tc>
          <w:tcPr>
            <w:tcW w:w="0" w:type="auto"/>
            <w:vMerge/>
            <w:vAlign w:val="center"/>
            <w:hideMark/>
          </w:tcPr>
          <w:p w14:paraId="73D75289" w14:textId="77777777" w:rsidR="009F14AF" w:rsidRDefault="009F14AF">
            <w:pPr>
              <w:pStyle w:val="TAC"/>
              <w:rPr>
                <w:ins w:id="1844" w:author="Ericsson User" w:date="2015-09-30T12:21:00Z"/>
                <w:lang w:val="en-US"/>
                <w:rPrChange w:id="1845" w:author="Ericsson User" w:date="2015-09-30T14:26:00Z">
                  <w:rPr>
                    <w:ins w:id="1846" w:author="Ericsson User" w:date="2015-09-30T12:21:00Z"/>
                    <w:noProof/>
                    <w:sz w:val="22"/>
                    <w:lang w:val="en-US"/>
                  </w:rPr>
                </w:rPrChange>
              </w:rPr>
              <w:pPrChange w:id="1847" w:author="Ericsson User" w:date="2015-09-30T14:26:00Z">
                <w:pPr>
                  <w:keepNext/>
                  <w:keepLines/>
                  <w:widowControl w:val="0"/>
                  <w:tabs>
                    <w:tab w:val="right" w:leader="dot" w:pos="9639"/>
                  </w:tabs>
                  <w:spacing w:before="120"/>
                  <w:ind w:left="567" w:right="425" w:hanging="567"/>
                </w:pPr>
              </w:pPrChange>
            </w:pPr>
          </w:p>
        </w:tc>
        <w:tc>
          <w:tcPr>
            <w:tcW w:w="0" w:type="auto"/>
            <w:shd w:val="clear" w:color="000000" w:fill="DBE5F1"/>
            <w:vAlign w:val="center"/>
            <w:hideMark/>
          </w:tcPr>
          <w:p w14:paraId="26864323" w14:textId="77777777" w:rsidR="007F0F03" w:rsidRPr="007606BC" w:rsidRDefault="007F0F03" w:rsidP="00803572">
            <w:pPr>
              <w:pStyle w:val="TAC"/>
              <w:rPr>
                <w:ins w:id="1848" w:author="Ericsson User" w:date="2015-09-30T12:21:00Z"/>
                <w:lang w:val="en-US"/>
              </w:rPr>
            </w:pPr>
            <w:ins w:id="1849" w:author="Ericsson User" w:date="2015-09-30T12:21:00Z">
              <w:r w:rsidRPr="005E5451">
                <w:rPr>
                  <w:lang w:val="en-US"/>
                </w:rPr>
                <w:t>Gain</w:t>
              </w:r>
            </w:ins>
          </w:p>
        </w:tc>
        <w:tc>
          <w:tcPr>
            <w:tcW w:w="0" w:type="auto"/>
            <w:shd w:val="clear" w:color="000000" w:fill="DBE5F1"/>
            <w:vAlign w:val="center"/>
            <w:hideMark/>
          </w:tcPr>
          <w:p w14:paraId="07CA68D0" w14:textId="77777777" w:rsidR="007F0F03" w:rsidRPr="003B5DAB" w:rsidRDefault="007F0F03" w:rsidP="00803572">
            <w:pPr>
              <w:pStyle w:val="TAC"/>
              <w:rPr>
                <w:ins w:id="1850" w:author="Ericsson User" w:date="2015-09-30T12:21:00Z"/>
                <w:lang w:val="en-US"/>
              </w:rPr>
            </w:pPr>
            <w:ins w:id="1851" w:author="Ericsson User" w:date="2015-09-30T12:21:00Z">
              <w:r w:rsidRPr="003B5DAB">
                <w:rPr>
                  <w:lang w:val="en-US"/>
                </w:rPr>
                <w:t>34.98%</w:t>
              </w:r>
            </w:ins>
          </w:p>
        </w:tc>
        <w:tc>
          <w:tcPr>
            <w:tcW w:w="0" w:type="auto"/>
            <w:shd w:val="clear" w:color="000000" w:fill="DBE5F1"/>
            <w:vAlign w:val="center"/>
            <w:hideMark/>
          </w:tcPr>
          <w:p w14:paraId="7B23B7E5" w14:textId="77777777" w:rsidR="007F0F03" w:rsidRPr="003B5DAB" w:rsidRDefault="007F0F03" w:rsidP="00803572">
            <w:pPr>
              <w:pStyle w:val="TAC"/>
              <w:rPr>
                <w:ins w:id="1852" w:author="Ericsson User" w:date="2015-09-30T12:21:00Z"/>
                <w:lang w:val="en-US"/>
              </w:rPr>
            </w:pPr>
            <w:ins w:id="1853" w:author="Ericsson User" w:date="2015-09-30T12:21:00Z">
              <w:r w:rsidRPr="003B5DAB">
                <w:rPr>
                  <w:lang w:val="en-US"/>
                </w:rPr>
                <w:t>18.28%</w:t>
              </w:r>
            </w:ins>
          </w:p>
        </w:tc>
      </w:tr>
      <w:tr w:rsidR="007F0F03" w:rsidRPr="003B5DAB" w14:paraId="549635D4" w14:textId="77777777" w:rsidTr="0096657C">
        <w:trPr>
          <w:trHeight w:val="285"/>
          <w:jc w:val="center"/>
          <w:ins w:id="1854" w:author="Ericsson User" w:date="2015-09-30T12:21:00Z"/>
        </w:trPr>
        <w:tc>
          <w:tcPr>
            <w:tcW w:w="0" w:type="auto"/>
            <w:vMerge/>
            <w:vAlign w:val="center"/>
            <w:hideMark/>
          </w:tcPr>
          <w:p w14:paraId="157E2734" w14:textId="77777777" w:rsidR="009F14AF" w:rsidRDefault="009F14AF">
            <w:pPr>
              <w:pStyle w:val="TAC"/>
              <w:rPr>
                <w:ins w:id="1855" w:author="Ericsson User" w:date="2015-09-30T12:21:00Z"/>
                <w:lang w:val="en-US"/>
                <w:rPrChange w:id="1856" w:author="Ericsson User" w:date="2015-09-30T14:26:00Z">
                  <w:rPr>
                    <w:ins w:id="1857" w:author="Ericsson User" w:date="2015-09-30T12:21:00Z"/>
                    <w:noProof/>
                    <w:sz w:val="22"/>
                    <w:lang w:val="en-US"/>
                  </w:rPr>
                </w:rPrChange>
              </w:rPr>
              <w:pPrChange w:id="1858" w:author="Ericsson User" w:date="2015-09-30T14:26:00Z">
                <w:pPr>
                  <w:keepNext/>
                  <w:keepLines/>
                  <w:widowControl w:val="0"/>
                  <w:tabs>
                    <w:tab w:val="right" w:leader="dot" w:pos="9639"/>
                  </w:tabs>
                  <w:spacing w:before="120"/>
                  <w:ind w:left="567" w:right="425" w:hanging="567"/>
                </w:pPr>
              </w:pPrChange>
            </w:pPr>
          </w:p>
        </w:tc>
        <w:tc>
          <w:tcPr>
            <w:tcW w:w="0" w:type="auto"/>
            <w:vMerge w:val="restart"/>
            <w:shd w:val="clear" w:color="000000" w:fill="DBE5F1"/>
            <w:vAlign w:val="center"/>
            <w:hideMark/>
          </w:tcPr>
          <w:p w14:paraId="23B2AC4A" w14:textId="77777777" w:rsidR="009F14AF" w:rsidRDefault="007F0F03">
            <w:pPr>
              <w:pStyle w:val="TAC"/>
              <w:rPr>
                <w:ins w:id="1859" w:author="Ericsson User" w:date="2015-09-30T12:21:00Z"/>
                <w:sz w:val="36"/>
                <w:lang w:val="en-US"/>
              </w:rPr>
              <w:pPrChange w:id="1860" w:author="Ericsson User" w:date="2015-09-30T14:26:00Z">
                <w:pPr>
                  <w:keepNext/>
                  <w:keepLines/>
                  <w:pBdr>
                    <w:top w:val="single" w:sz="12" w:space="3" w:color="auto"/>
                  </w:pBdr>
                  <w:spacing w:before="120"/>
                  <w:ind w:left="1701" w:hanging="1701"/>
                  <w:outlineLvl w:val="4"/>
                </w:pPr>
              </w:pPrChange>
            </w:pPr>
            <w:ins w:id="1861" w:author="Ericsson User" w:date="2015-09-30T12:21:00Z">
              <w:r w:rsidRPr="005E5451">
                <w:rPr>
                  <w:lang w:val="en-US"/>
                </w:rPr>
                <w:t>20%</w:t>
              </w:r>
            </w:ins>
          </w:p>
        </w:tc>
        <w:tc>
          <w:tcPr>
            <w:tcW w:w="0" w:type="auto"/>
            <w:shd w:val="clear" w:color="000000" w:fill="DBE5F1"/>
            <w:vAlign w:val="center"/>
            <w:hideMark/>
          </w:tcPr>
          <w:p w14:paraId="188867C8" w14:textId="77777777" w:rsidR="007F0F03" w:rsidRPr="007606BC" w:rsidRDefault="007F0F03" w:rsidP="00803572">
            <w:pPr>
              <w:pStyle w:val="TAC"/>
              <w:rPr>
                <w:ins w:id="1862" w:author="Ericsson User" w:date="2015-09-30T12:21:00Z"/>
                <w:lang w:val="en-US"/>
              </w:rPr>
            </w:pPr>
            <w:ins w:id="1863" w:author="Ericsson User" w:date="2015-09-30T12:21:00Z">
              <w:r w:rsidRPr="007606BC">
                <w:rPr>
                  <w:lang w:val="en-US"/>
                </w:rPr>
                <w:t>DRT</w:t>
              </w:r>
            </w:ins>
          </w:p>
        </w:tc>
        <w:tc>
          <w:tcPr>
            <w:tcW w:w="0" w:type="auto"/>
            <w:shd w:val="clear" w:color="000000" w:fill="DBE5F1"/>
            <w:vAlign w:val="center"/>
            <w:hideMark/>
          </w:tcPr>
          <w:p w14:paraId="44020F6A" w14:textId="77777777" w:rsidR="007F0F03" w:rsidRPr="007606BC" w:rsidRDefault="007F0F03" w:rsidP="00803572">
            <w:pPr>
              <w:pStyle w:val="TAC"/>
              <w:rPr>
                <w:ins w:id="1864" w:author="Ericsson User" w:date="2015-09-30T12:21:00Z"/>
                <w:lang w:val="en-US"/>
              </w:rPr>
            </w:pPr>
            <w:ins w:id="1865" w:author="Ericsson User" w:date="2015-09-30T12:21:00Z">
              <w:r w:rsidRPr="007606BC">
                <w:rPr>
                  <w:lang w:val="en-US"/>
                </w:rPr>
                <w:t>0.176</w:t>
              </w:r>
            </w:ins>
          </w:p>
        </w:tc>
        <w:tc>
          <w:tcPr>
            <w:tcW w:w="0" w:type="auto"/>
            <w:shd w:val="clear" w:color="000000" w:fill="DBE5F1"/>
            <w:vAlign w:val="center"/>
            <w:hideMark/>
          </w:tcPr>
          <w:p w14:paraId="1E163259" w14:textId="77777777" w:rsidR="007F0F03" w:rsidRPr="007606BC" w:rsidRDefault="007F0F03" w:rsidP="00803572">
            <w:pPr>
              <w:pStyle w:val="TAC"/>
              <w:rPr>
                <w:ins w:id="1866" w:author="Ericsson User" w:date="2015-09-30T12:21:00Z"/>
                <w:lang w:val="en-US"/>
              </w:rPr>
            </w:pPr>
            <w:ins w:id="1867" w:author="Ericsson User" w:date="2015-09-30T12:21:00Z">
              <w:r w:rsidRPr="007606BC">
                <w:rPr>
                  <w:lang w:val="en-US"/>
                </w:rPr>
                <w:t>0.479</w:t>
              </w:r>
            </w:ins>
          </w:p>
        </w:tc>
      </w:tr>
      <w:tr w:rsidR="007F0F03" w:rsidRPr="003B5DAB" w14:paraId="4097F586" w14:textId="77777777" w:rsidTr="0096657C">
        <w:trPr>
          <w:trHeight w:val="285"/>
          <w:jc w:val="center"/>
          <w:ins w:id="1868" w:author="Ericsson User" w:date="2015-09-30T12:21:00Z"/>
        </w:trPr>
        <w:tc>
          <w:tcPr>
            <w:tcW w:w="0" w:type="auto"/>
            <w:vMerge/>
            <w:vAlign w:val="center"/>
            <w:hideMark/>
          </w:tcPr>
          <w:p w14:paraId="219BFA62" w14:textId="77777777" w:rsidR="009F14AF" w:rsidRDefault="009F14AF">
            <w:pPr>
              <w:pStyle w:val="TAC"/>
              <w:rPr>
                <w:ins w:id="1869" w:author="Ericsson User" w:date="2015-09-30T12:21:00Z"/>
                <w:lang w:val="en-US"/>
                <w:rPrChange w:id="1870" w:author="Ericsson User" w:date="2015-09-30T14:26:00Z">
                  <w:rPr>
                    <w:ins w:id="1871" w:author="Ericsson User" w:date="2015-09-30T12:21:00Z"/>
                    <w:noProof/>
                    <w:sz w:val="22"/>
                    <w:lang w:val="en-US"/>
                  </w:rPr>
                </w:rPrChange>
              </w:rPr>
              <w:pPrChange w:id="1872" w:author="Ericsson User" w:date="2015-09-30T14:26:00Z">
                <w:pPr>
                  <w:keepNext/>
                  <w:keepLines/>
                  <w:widowControl w:val="0"/>
                  <w:tabs>
                    <w:tab w:val="right" w:leader="dot" w:pos="9639"/>
                  </w:tabs>
                  <w:spacing w:before="120"/>
                  <w:ind w:left="567" w:right="425" w:hanging="567"/>
                </w:pPr>
              </w:pPrChange>
            </w:pPr>
          </w:p>
        </w:tc>
        <w:tc>
          <w:tcPr>
            <w:tcW w:w="0" w:type="auto"/>
            <w:vMerge/>
            <w:vAlign w:val="center"/>
            <w:hideMark/>
          </w:tcPr>
          <w:p w14:paraId="77E13872" w14:textId="77777777" w:rsidR="009F14AF" w:rsidRDefault="009F14AF">
            <w:pPr>
              <w:pStyle w:val="TAC"/>
              <w:rPr>
                <w:ins w:id="1873" w:author="Ericsson User" w:date="2015-09-30T12:21:00Z"/>
                <w:lang w:val="en-US"/>
                <w:rPrChange w:id="1874" w:author="Ericsson User" w:date="2015-09-30T14:26:00Z">
                  <w:rPr>
                    <w:ins w:id="1875" w:author="Ericsson User" w:date="2015-09-30T12:21:00Z"/>
                    <w:noProof/>
                    <w:sz w:val="22"/>
                    <w:lang w:val="en-US"/>
                  </w:rPr>
                </w:rPrChange>
              </w:rPr>
              <w:pPrChange w:id="1876" w:author="Ericsson User" w:date="2015-09-30T14:26:00Z">
                <w:pPr>
                  <w:keepNext/>
                  <w:keepLines/>
                  <w:widowControl w:val="0"/>
                  <w:tabs>
                    <w:tab w:val="right" w:leader="dot" w:pos="9639"/>
                  </w:tabs>
                  <w:spacing w:before="120"/>
                  <w:ind w:left="567" w:right="425" w:hanging="567"/>
                </w:pPr>
              </w:pPrChange>
            </w:pPr>
          </w:p>
        </w:tc>
        <w:tc>
          <w:tcPr>
            <w:tcW w:w="0" w:type="auto"/>
            <w:shd w:val="clear" w:color="000000" w:fill="DBE5F1"/>
            <w:vAlign w:val="center"/>
            <w:hideMark/>
          </w:tcPr>
          <w:p w14:paraId="163F6C1F" w14:textId="77777777" w:rsidR="007F0F03" w:rsidRPr="007606BC" w:rsidRDefault="007F0F03" w:rsidP="00803572">
            <w:pPr>
              <w:pStyle w:val="TAC"/>
              <w:rPr>
                <w:ins w:id="1877" w:author="Ericsson User" w:date="2015-09-30T12:21:00Z"/>
                <w:lang w:val="en-US"/>
              </w:rPr>
            </w:pPr>
            <w:ins w:id="1878" w:author="Ericsson User" w:date="2015-09-30T12:21:00Z">
              <w:r w:rsidRPr="005E5451">
                <w:rPr>
                  <w:lang w:val="en-US"/>
                </w:rPr>
                <w:t>Gain</w:t>
              </w:r>
            </w:ins>
          </w:p>
        </w:tc>
        <w:tc>
          <w:tcPr>
            <w:tcW w:w="0" w:type="auto"/>
            <w:shd w:val="clear" w:color="000000" w:fill="DBE5F1"/>
            <w:vAlign w:val="center"/>
            <w:hideMark/>
          </w:tcPr>
          <w:p w14:paraId="1A239ABC" w14:textId="77777777" w:rsidR="007F0F03" w:rsidRPr="003B5DAB" w:rsidRDefault="007F0F03" w:rsidP="00803572">
            <w:pPr>
              <w:pStyle w:val="TAC"/>
              <w:rPr>
                <w:ins w:id="1879" w:author="Ericsson User" w:date="2015-09-30T12:21:00Z"/>
                <w:lang w:val="en-US"/>
              </w:rPr>
            </w:pPr>
            <w:ins w:id="1880" w:author="Ericsson User" w:date="2015-09-30T12:21:00Z">
              <w:r w:rsidRPr="003B5DAB">
                <w:rPr>
                  <w:lang w:val="en-US"/>
                </w:rPr>
                <w:t>33.08%</w:t>
              </w:r>
            </w:ins>
          </w:p>
        </w:tc>
        <w:tc>
          <w:tcPr>
            <w:tcW w:w="0" w:type="auto"/>
            <w:shd w:val="clear" w:color="000000" w:fill="DBE5F1"/>
            <w:vAlign w:val="center"/>
            <w:hideMark/>
          </w:tcPr>
          <w:p w14:paraId="62F3DDFC" w14:textId="77777777" w:rsidR="007F0F03" w:rsidRPr="003B5DAB" w:rsidRDefault="007F0F03" w:rsidP="00803572">
            <w:pPr>
              <w:pStyle w:val="TAC"/>
              <w:rPr>
                <w:ins w:id="1881" w:author="Ericsson User" w:date="2015-09-30T12:21:00Z"/>
                <w:lang w:val="en-US"/>
              </w:rPr>
            </w:pPr>
            <w:ins w:id="1882" w:author="Ericsson User" w:date="2015-09-30T12:21:00Z">
              <w:r w:rsidRPr="003B5DAB">
                <w:rPr>
                  <w:lang w:val="en-US"/>
                </w:rPr>
                <w:t>10.63%</w:t>
              </w:r>
            </w:ins>
          </w:p>
        </w:tc>
      </w:tr>
      <w:tr w:rsidR="007F0F03" w:rsidRPr="003B5DAB" w14:paraId="19A7971E" w14:textId="77777777" w:rsidTr="0096657C">
        <w:trPr>
          <w:trHeight w:val="285"/>
          <w:jc w:val="center"/>
          <w:ins w:id="1883" w:author="Ericsson User" w:date="2015-09-30T12:21:00Z"/>
        </w:trPr>
        <w:tc>
          <w:tcPr>
            <w:tcW w:w="0" w:type="auto"/>
            <w:vMerge/>
            <w:vAlign w:val="center"/>
            <w:hideMark/>
          </w:tcPr>
          <w:p w14:paraId="20B2DB84" w14:textId="77777777" w:rsidR="009F14AF" w:rsidRDefault="009F14AF">
            <w:pPr>
              <w:pStyle w:val="TAC"/>
              <w:rPr>
                <w:ins w:id="1884" w:author="Ericsson User" w:date="2015-09-30T12:21:00Z"/>
                <w:lang w:val="en-US"/>
                <w:rPrChange w:id="1885" w:author="Ericsson User" w:date="2015-09-30T14:26:00Z">
                  <w:rPr>
                    <w:ins w:id="1886" w:author="Ericsson User" w:date="2015-09-30T12:21:00Z"/>
                    <w:noProof/>
                    <w:sz w:val="22"/>
                    <w:lang w:val="en-US"/>
                  </w:rPr>
                </w:rPrChange>
              </w:rPr>
              <w:pPrChange w:id="1887" w:author="Ericsson User" w:date="2015-09-30T14:26:00Z">
                <w:pPr>
                  <w:keepNext/>
                  <w:keepLines/>
                  <w:widowControl w:val="0"/>
                  <w:tabs>
                    <w:tab w:val="right" w:leader="dot" w:pos="9639"/>
                  </w:tabs>
                  <w:spacing w:before="120"/>
                  <w:ind w:left="567" w:right="425" w:hanging="567"/>
                </w:pPr>
              </w:pPrChange>
            </w:pPr>
          </w:p>
        </w:tc>
        <w:tc>
          <w:tcPr>
            <w:tcW w:w="0" w:type="auto"/>
            <w:vMerge w:val="restart"/>
            <w:shd w:val="clear" w:color="000000" w:fill="DBE5F1"/>
            <w:vAlign w:val="center"/>
            <w:hideMark/>
          </w:tcPr>
          <w:p w14:paraId="089C1586" w14:textId="77777777" w:rsidR="009F14AF" w:rsidRDefault="007F0F03">
            <w:pPr>
              <w:pStyle w:val="TAC"/>
              <w:rPr>
                <w:ins w:id="1888" w:author="Ericsson User" w:date="2015-09-30T12:21:00Z"/>
                <w:sz w:val="36"/>
                <w:lang w:val="en-US"/>
              </w:rPr>
              <w:pPrChange w:id="1889" w:author="Ericsson User" w:date="2015-09-30T14:26:00Z">
                <w:pPr>
                  <w:keepNext/>
                  <w:keepLines/>
                  <w:pBdr>
                    <w:top w:val="single" w:sz="12" w:space="3" w:color="auto"/>
                  </w:pBdr>
                  <w:spacing w:before="120"/>
                  <w:ind w:left="1701" w:hanging="1701"/>
                  <w:outlineLvl w:val="4"/>
                </w:pPr>
              </w:pPrChange>
            </w:pPr>
            <w:ins w:id="1890" w:author="Ericsson User" w:date="2015-09-30T12:21:00Z">
              <w:r w:rsidRPr="005E5451">
                <w:rPr>
                  <w:lang w:val="en-US"/>
                </w:rPr>
                <w:t>30%</w:t>
              </w:r>
            </w:ins>
          </w:p>
        </w:tc>
        <w:tc>
          <w:tcPr>
            <w:tcW w:w="0" w:type="auto"/>
            <w:shd w:val="clear" w:color="000000" w:fill="DBE5F1"/>
            <w:vAlign w:val="center"/>
            <w:hideMark/>
          </w:tcPr>
          <w:p w14:paraId="66F25C7E" w14:textId="77777777" w:rsidR="007F0F03" w:rsidRPr="007606BC" w:rsidRDefault="007F0F03" w:rsidP="00803572">
            <w:pPr>
              <w:pStyle w:val="TAC"/>
              <w:rPr>
                <w:ins w:id="1891" w:author="Ericsson User" w:date="2015-09-30T12:21:00Z"/>
                <w:lang w:val="en-US"/>
              </w:rPr>
            </w:pPr>
            <w:ins w:id="1892" w:author="Ericsson User" w:date="2015-09-30T12:21:00Z">
              <w:r w:rsidRPr="007606BC">
                <w:rPr>
                  <w:lang w:val="en-US"/>
                </w:rPr>
                <w:t>DRT</w:t>
              </w:r>
            </w:ins>
          </w:p>
        </w:tc>
        <w:tc>
          <w:tcPr>
            <w:tcW w:w="0" w:type="auto"/>
            <w:shd w:val="clear" w:color="000000" w:fill="DBE5F1"/>
            <w:vAlign w:val="center"/>
            <w:hideMark/>
          </w:tcPr>
          <w:p w14:paraId="7AD32B0E" w14:textId="77777777" w:rsidR="007F0F03" w:rsidRPr="007606BC" w:rsidRDefault="007F0F03" w:rsidP="00803572">
            <w:pPr>
              <w:pStyle w:val="TAC"/>
              <w:rPr>
                <w:ins w:id="1893" w:author="Ericsson User" w:date="2015-09-30T12:21:00Z"/>
                <w:lang w:val="en-US"/>
              </w:rPr>
            </w:pPr>
            <w:ins w:id="1894" w:author="Ericsson User" w:date="2015-09-30T12:21:00Z">
              <w:r w:rsidRPr="007606BC">
                <w:rPr>
                  <w:lang w:val="en-US"/>
                </w:rPr>
                <w:t>0.177</w:t>
              </w:r>
            </w:ins>
          </w:p>
        </w:tc>
        <w:tc>
          <w:tcPr>
            <w:tcW w:w="0" w:type="auto"/>
            <w:shd w:val="clear" w:color="000000" w:fill="DBE5F1"/>
            <w:vAlign w:val="center"/>
            <w:hideMark/>
          </w:tcPr>
          <w:p w14:paraId="1227BDC3" w14:textId="77777777" w:rsidR="007F0F03" w:rsidRPr="007606BC" w:rsidRDefault="007F0F03" w:rsidP="00803572">
            <w:pPr>
              <w:pStyle w:val="TAC"/>
              <w:rPr>
                <w:ins w:id="1895" w:author="Ericsson User" w:date="2015-09-30T12:21:00Z"/>
                <w:lang w:val="en-US"/>
              </w:rPr>
            </w:pPr>
            <w:ins w:id="1896" w:author="Ericsson User" w:date="2015-09-30T12:21:00Z">
              <w:r w:rsidRPr="007606BC">
                <w:rPr>
                  <w:lang w:val="en-US"/>
                </w:rPr>
                <w:t>0.536</w:t>
              </w:r>
            </w:ins>
          </w:p>
        </w:tc>
      </w:tr>
      <w:tr w:rsidR="007F0F03" w:rsidRPr="003B5DAB" w14:paraId="7F8C50BB" w14:textId="77777777" w:rsidTr="0096657C">
        <w:trPr>
          <w:trHeight w:val="285"/>
          <w:jc w:val="center"/>
          <w:ins w:id="1897" w:author="Ericsson User" w:date="2015-09-30T12:21:00Z"/>
        </w:trPr>
        <w:tc>
          <w:tcPr>
            <w:tcW w:w="0" w:type="auto"/>
            <w:vMerge/>
            <w:vAlign w:val="center"/>
            <w:hideMark/>
          </w:tcPr>
          <w:p w14:paraId="4D5D12FE" w14:textId="77777777" w:rsidR="009F14AF" w:rsidRDefault="009F14AF">
            <w:pPr>
              <w:pStyle w:val="TAC"/>
              <w:rPr>
                <w:ins w:id="1898" w:author="Ericsson User" w:date="2015-09-30T12:21:00Z"/>
                <w:lang w:val="en-US"/>
                <w:rPrChange w:id="1899" w:author="Ericsson User" w:date="2015-09-30T14:26:00Z">
                  <w:rPr>
                    <w:ins w:id="1900" w:author="Ericsson User" w:date="2015-09-30T12:21:00Z"/>
                    <w:noProof/>
                    <w:sz w:val="22"/>
                    <w:lang w:val="en-US"/>
                  </w:rPr>
                </w:rPrChange>
              </w:rPr>
              <w:pPrChange w:id="1901" w:author="Ericsson User" w:date="2015-09-30T14:26:00Z">
                <w:pPr>
                  <w:keepNext/>
                  <w:keepLines/>
                  <w:widowControl w:val="0"/>
                  <w:tabs>
                    <w:tab w:val="right" w:leader="dot" w:pos="9639"/>
                  </w:tabs>
                  <w:spacing w:before="120"/>
                  <w:ind w:left="567" w:right="425" w:hanging="567"/>
                </w:pPr>
              </w:pPrChange>
            </w:pPr>
          </w:p>
        </w:tc>
        <w:tc>
          <w:tcPr>
            <w:tcW w:w="0" w:type="auto"/>
            <w:vMerge/>
            <w:vAlign w:val="center"/>
            <w:hideMark/>
          </w:tcPr>
          <w:p w14:paraId="06AE83DA" w14:textId="77777777" w:rsidR="009F14AF" w:rsidRDefault="009F14AF">
            <w:pPr>
              <w:pStyle w:val="TAC"/>
              <w:rPr>
                <w:ins w:id="1902" w:author="Ericsson User" w:date="2015-09-30T12:21:00Z"/>
                <w:lang w:val="en-US"/>
                <w:rPrChange w:id="1903" w:author="Ericsson User" w:date="2015-09-30T14:26:00Z">
                  <w:rPr>
                    <w:ins w:id="1904" w:author="Ericsson User" w:date="2015-09-30T12:21:00Z"/>
                    <w:noProof/>
                    <w:sz w:val="22"/>
                    <w:lang w:val="en-US"/>
                  </w:rPr>
                </w:rPrChange>
              </w:rPr>
              <w:pPrChange w:id="1905" w:author="Ericsson User" w:date="2015-09-30T14:26:00Z">
                <w:pPr>
                  <w:keepNext/>
                  <w:keepLines/>
                  <w:widowControl w:val="0"/>
                  <w:tabs>
                    <w:tab w:val="right" w:leader="dot" w:pos="9639"/>
                  </w:tabs>
                  <w:spacing w:before="120"/>
                  <w:ind w:left="567" w:right="425" w:hanging="567"/>
                </w:pPr>
              </w:pPrChange>
            </w:pPr>
          </w:p>
        </w:tc>
        <w:tc>
          <w:tcPr>
            <w:tcW w:w="0" w:type="auto"/>
            <w:shd w:val="clear" w:color="000000" w:fill="DBE5F1"/>
            <w:vAlign w:val="center"/>
            <w:hideMark/>
          </w:tcPr>
          <w:p w14:paraId="7004F30C" w14:textId="77777777" w:rsidR="007F0F03" w:rsidRPr="007606BC" w:rsidRDefault="007F0F03" w:rsidP="00803572">
            <w:pPr>
              <w:pStyle w:val="TAC"/>
              <w:rPr>
                <w:ins w:id="1906" w:author="Ericsson User" w:date="2015-09-30T12:21:00Z"/>
                <w:lang w:val="en-US"/>
              </w:rPr>
            </w:pPr>
            <w:ins w:id="1907" w:author="Ericsson User" w:date="2015-09-30T12:21:00Z">
              <w:r w:rsidRPr="005E5451">
                <w:rPr>
                  <w:lang w:val="en-US"/>
                </w:rPr>
                <w:t>Gain</w:t>
              </w:r>
            </w:ins>
          </w:p>
        </w:tc>
        <w:tc>
          <w:tcPr>
            <w:tcW w:w="0" w:type="auto"/>
            <w:shd w:val="clear" w:color="000000" w:fill="DBE5F1"/>
            <w:vAlign w:val="center"/>
            <w:hideMark/>
          </w:tcPr>
          <w:p w14:paraId="08ECFDB0" w14:textId="77777777" w:rsidR="007F0F03" w:rsidRPr="003B5DAB" w:rsidRDefault="007F0F03" w:rsidP="00803572">
            <w:pPr>
              <w:pStyle w:val="TAC"/>
              <w:rPr>
                <w:ins w:id="1908" w:author="Ericsson User" w:date="2015-09-30T12:21:00Z"/>
                <w:lang w:val="en-US"/>
              </w:rPr>
            </w:pPr>
            <w:ins w:id="1909" w:author="Ericsson User" w:date="2015-09-30T12:21:00Z">
              <w:r w:rsidRPr="003B5DAB">
                <w:rPr>
                  <w:lang w:val="en-US"/>
                </w:rPr>
                <w:t>32.70%</w:t>
              </w:r>
            </w:ins>
          </w:p>
        </w:tc>
        <w:tc>
          <w:tcPr>
            <w:tcW w:w="0" w:type="auto"/>
            <w:shd w:val="clear" w:color="000000" w:fill="DBE5F1"/>
            <w:vAlign w:val="center"/>
            <w:hideMark/>
          </w:tcPr>
          <w:p w14:paraId="06CCF2D4" w14:textId="77777777" w:rsidR="007F0F03" w:rsidRPr="003B5DAB" w:rsidRDefault="007F0F03" w:rsidP="00803572">
            <w:pPr>
              <w:pStyle w:val="TAC"/>
              <w:rPr>
                <w:ins w:id="1910" w:author="Ericsson User" w:date="2015-09-30T12:21:00Z"/>
                <w:lang w:val="en-US"/>
              </w:rPr>
            </w:pPr>
            <w:ins w:id="1911" w:author="Ericsson User" w:date="2015-09-30T12:21:00Z">
              <w:r w:rsidRPr="003B5DAB">
                <w:rPr>
                  <w:lang w:val="en-US"/>
                </w:rPr>
                <w:t>0.00%</w:t>
              </w:r>
            </w:ins>
          </w:p>
        </w:tc>
      </w:tr>
      <w:tr w:rsidR="007F0F03" w:rsidRPr="003B5DAB" w14:paraId="586FF950" w14:textId="77777777" w:rsidTr="0096657C">
        <w:trPr>
          <w:trHeight w:val="285"/>
          <w:jc w:val="center"/>
          <w:ins w:id="1912" w:author="Ericsson User" w:date="2015-09-30T12:21:00Z"/>
        </w:trPr>
        <w:tc>
          <w:tcPr>
            <w:tcW w:w="0" w:type="auto"/>
            <w:vMerge/>
            <w:vAlign w:val="center"/>
            <w:hideMark/>
          </w:tcPr>
          <w:p w14:paraId="45020C18" w14:textId="77777777" w:rsidR="009F14AF" w:rsidRDefault="009F14AF">
            <w:pPr>
              <w:pStyle w:val="TAC"/>
              <w:rPr>
                <w:ins w:id="1913" w:author="Ericsson User" w:date="2015-09-30T12:21:00Z"/>
                <w:lang w:val="en-US"/>
                <w:rPrChange w:id="1914" w:author="Ericsson User" w:date="2015-09-30T14:26:00Z">
                  <w:rPr>
                    <w:ins w:id="1915" w:author="Ericsson User" w:date="2015-09-30T12:21:00Z"/>
                    <w:noProof/>
                    <w:sz w:val="22"/>
                    <w:lang w:val="en-US"/>
                  </w:rPr>
                </w:rPrChange>
              </w:rPr>
              <w:pPrChange w:id="1916" w:author="Ericsson User" w:date="2015-09-30T14:26:00Z">
                <w:pPr>
                  <w:keepNext/>
                  <w:keepLines/>
                  <w:widowControl w:val="0"/>
                  <w:tabs>
                    <w:tab w:val="right" w:leader="dot" w:pos="9639"/>
                  </w:tabs>
                  <w:spacing w:before="120"/>
                  <w:ind w:left="567" w:right="425" w:hanging="567"/>
                </w:pPr>
              </w:pPrChange>
            </w:pPr>
          </w:p>
        </w:tc>
        <w:tc>
          <w:tcPr>
            <w:tcW w:w="0" w:type="auto"/>
            <w:vMerge w:val="restart"/>
            <w:shd w:val="clear" w:color="000000" w:fill="DBE5F1"/>
            <w:vAlign w:val="center"/>
            <w:hideMark/>
          </w:tcPr>
          <w:p w14:paraId="7A96DFCA" w14:textId="77777777" w:rsidR="009F14AF" w:rsidRDefault="007F0F03">
            <w:pPr>
              <w:pStyle w:val="TAC"/>
              <w:rPr>
                <w:ins w:id="1917" w:author="Ericsson User" w:date="2015-09-30T12:21:00Z"/>
                <w:sz w:val="36"/>
                <w:lang w:val="en-US"/>
              </w:rPr>
              <w:pPrChange w:id="1918" w:author="Ericsson User" w:date="2015-09-30T14:26:00Z">
                <w:pPr>
                  <w:keepNext/>
                  <w:keepLines/>
                  <w:pBdr>
                    <w:top w:val="single" w:sz="12" w:space="3" w:color="auto"/>
                  </w:pBdr>
                  <w:spacing w:before="120"/>
                  <w:ind w:left="1701" w:hanging="1701"/>
                  <w:outlineLvl w:val="4"/>
                </w:pPr>
              </w:pPrChange>
            </w:pPr>
            <w:ins w:id="1919" w:author="Ericsson User" w:date="2015-09-30T12:21:00Z">
              <w:r w:rsidRPr="005E5451">
                <w:rPr>
                  <w:lang w:val="en-US"/>
                </w:rPr>
                <w:t>50%</w:t>
              </w:r>
            </w:ins>
          </w:p>
        </w:tc>
        <w:tc>
          <w:tcPr>
            <w:tcW w:w="0" w:type="auto"/>
            <w:shd w:val="clear" w:color="000000" w:fill="DBE5F1"/>
            <w:vAlign w:val="center"/>
            <w:hideMark/>
          </w:tcPr>
          <w:p w14:paraId="091437E1" w14:textId="77777777" w:rsidR="007F0F03" w:rsidRPr="007606BC" w:rsidRDefault="007F0F03" w:rsidP="00803572">
            <w:pPr>
              <w:pStyle w:val="TAC"/>
              <w:rPr>
                <w:ins w:id="1920" w:author="Ericsson User" w:date="2015-09-30T12:21:00Z"/>
                <w:lang w:val="en-US"/>
              </w:rPr>
            </w:pPr>
            <w:ins w:id="1921" w:author="Ericsson User" w:date="2015-09-30T12:21:00Z">
              <w:r w:rsidRPr="007606BC">
                <w:rPr>
                  <w:lang w:val="en-US"/>
                </w:rPr>
                <w:t>DRT</w:t>
              </w:r>
            </w:ins>
          </w:p>
        </w:tc>
        <w:tc>
          <w:tcPr>
            <w:tcW w:w="0" w:type="auto"/>
            <w:shd w:val="clear" w:color="000000" w:fill="DBE5F1"/>
            <w:vAlign w:val="center"/>
            <w:hideMark/>
          </w:tcPr>
          <w:p w14:paraId="67B07100" w14:textId="77777777" w:rsidR="007F0F03" w:rsidRPr="007606BC" w:rsidRDefault="007F0F03" w:rsidP="00803572">
            <w:pPr>
              <w:pStyle w:val="TAC"/>
              <w:rPr>
                <w:ins w:id="1922" w:author="Ericsson User" w:date="2015-09-30T12:21:00Z"/>
                <w:lang w:val="en-US"/>
              </w:rPr>
            </w:pPr>
            <w:ins w:id="1923" w:author="Ericsson User" w:date="2015-09-30T12:21:00Z">
              <w:r w:rsidRPr="007606BC">
                <w:rPr>
                  <w:lang w:val="en-US"/>
                </w:rPr>
                <w:t>0.186</w:t>
              </w:r>
            </w:ins>
          </w:p>
        </w:tc>
        <w:tc>
          <w:tcPr>
            <w:tcW w:w="0" w:type="auto"/>
            <w:shd w:val="clear" w:color="000000" w:fill="DBE5F1"/>
            <w:vAlign w:val="center"/>
            <w:hideMark/>
          </w:tcPr>
          <w:p w14:paraId="76EC0B07" w14:textId="77777777" w:rsidR="007F0F03" w:rsidRPr="007606BC" w:rsidRDefault="007F0F03" w:rsidP="00803572">
            <w:pPr>
              <w:pStyle w:val="TAC"/>
              <w:rPr>
                <w:ins w:id="1924" w:author="Ericsson User" w:date="2015-09-30T12:21:00Z"/>
                <w:lang w:val="en-US"/>
              </w:rPr>
            </w:pPr>
            <w:ins w:id="1925" w:author="Ericsson User" w:date="2015-09-30T12:21:00Z">
              <w:r w:rsidRPr="007606BC">
                <w:rPr>
                  <w:lang w:val="en-US"/>
                </w:rPr>
                <w:t>0.713</w:t>
              </w:r>
            </w:ins>
          </w:p>
        </w:tc>
      </w:tr>
      <w:tr w:rsidR="007F0F03" w:rsidRPr="003B5DAB" w14:paraId="2905BA8D" w14:textId="77777777" w:rsidTr="0096657C">
        <w:trPr>
          <w:trHeight w:val="285"/>
          <w:jc w:val="center"/>
          <w:ins w:id="1926" w:author="Ericsson User" w:date="2015-09-30T12:21:00Z"/>
        </w:trPr>
        <w:tc>
          <w:tcPr>
            <w:tcW w:w="0" w:type="auto"/>
            <w:vMerge/>
            <w:vAlign w:val="center"/>
            <w:hideMark/>
          </w:tcPr>
          <w:p w14:paraId="5ABC4FF2" w14:textId="77777777" w:rsidR="009F14AF" w:rsidRDefault="009F14AF">
            <w:pPr>
              <w:pStyle w:val="TAC"/>
              <w:rPr>
                <w:ins w:id="1927" w:author="Ericsson User" w:date="2015-09-30T12:21:00Z"/>
                <w:lang w:val="en-US"/>
                <w:rPrChange w:id="1928" w:author="Ericsson User" w:date="2015-09-30T14:26:00Z">
                  <w:rPr>
                    <w:ins w:id="1929" w:author="Ericsson User" w:date="2015-09-30T12:21:00Z"/>
                    <w:noProof/>
                    <w:sz w:val="22"/>
                    <w:lang w:val="en-US"/>
                  </w:rPr>
                </w:rPrChange>
              </w:rPr>
              <w:pPrChange w:id="1930" w:author="Ericsson User" w:date="2015-09-30T14:26:00Z">
                <w:pPr>
                  <w:keepNext/>
                  <w:keepLines/>
                  <w:widowControl w:val="0"/>
                  <w:tabs>
                    <w:tab w:val="right" w:leader="dot" w:pos="9639"/>
                  </w:tabs>
                  <w:spacing w:before="120"/>
                  <w:ind w:left="567" w:right="425" w:hanging="567"/>
                </w:pPr>
              </w:pPrChange>
            </w:pPr>
          </w:p>
        </w:tc>
        <w:tc>
          <w:tcPr>
            <w:tcW w:w="0" w:type="auto"/>
            <w:vMerge/>
            <w:vAlign w:val="center"/>
            <w:hideMark/>
          </w:tcPr>
          <w:p w14:paraId="0553E79C" w14:textId="77777777" w:rsidR="009F14AF" w:rsidRDefault="009F14AF">
            <w:pPr>
              <w:pStyle w:val="TAC"/>
              <w:rPr>
                <w:ins w:id="1931" w:author="Ericsson User" w:date="2015-09-30T12:21:00Z"/>
                <w:lang w:val="en-US"/>
                <w:rPrChange w:id="1932" w:author="Ericsson User" w:date="2015-09-30T14:26:00Z">
                  <w:rPr>
                    <w:ins w:id="1933" w:author="Ericsson User" w:date="2015-09-30T12:21:00Z"/>
                    <w:noProof/>
                    <w:sz w:val="22"/>
                    <w:lang w:val="en-US"/>
                  </w:rPr>
                </w:rPrChange>
              </w:rPr>
              <w:pPrChange w:id="1934" w:author="Ericsson User" w:date="2015-09-30T14:26:00Z">
                <w:pPr>
                  <w:keepNext/>
                  <w:keepLines/>
                  <w:widowControl w:val="0"/>
                  <w:tabs>
                    <w:tab w:val="right" w:leader="dot" w:pos="9639"/>
                  </w:tabs>
                  <w:spacing w:before="120"/>
                  <w:ind w:left="567" w:right="425" w:hanging="567"/>
                </w:pPr>
              </w:pPrChange>
            </w:pPr>
          </w:p>
        </w:tc>
        <w:tc>
          <w:tcPr>
            <w:tcW w:w="0" w:type="auto"/>
            <w:shd w:val="clear" w:color="000000" w:fill="DBE5F1"/>
            <w:vAlign w:val="center"/>
            <w:hideMark/>
          </w:tcPr>
          <w:p w14:paraId="7EE90656" w14:textId="77777777" w:rsidR="007F0F03" w:rsidRPr="007606BC" w:rsidRDefault="007F0F03" w:rsidP="00803572">
            <w:pPr>
              <w:pStyle w:val="TAC"/>
              <w:rPr>
                <w:ins w:id="1935" w:author="Ericsson User" w:date="2015-09-30T12:21:00Z"/>
                <w:lang w:val="en-US"/>
              </w:rPr>
            </w:pPr>
            <w:ins w:id="1936" w:author="Ericsson User" w:date="2015-09-30T12:21:00Z">
              <w:r w:rsidRPr="005E5451">
                <w:rPr>
                  <w:lang w:val="en-US"/>
                </w:rPr>
                <w:t>Gain</w:t>
              </w:r>
            </w:ins>
          </w:p>
        </w:tc>
        <w:tc>
          <w:tcPr>
            <w:tcW w:w="0" w:type="auto"/>
            <w:shd w:val="clear" w:color="000000" w:fill="DBE5F1"/>
            <w:vAlign w:val="center"/>
            <w:hideMark/>
          </w:tcPr>
          <w:p w14:paraId="4CA51A10" w14:textId="77777777" w:rsidR="007F0F03" w:rsidRPr="003B5DAB" w:rsidRDefault="007F0F03" w:rsidP="00803572">
            <w:pPr>
              <w:pStyle w:val="TAC"/>
              <w:rPr>
                <w:ins w:id="1937" w:author="Ericsson User" w:date="2015-09-30T12:21:00Z"/>
                <w:lang w:val="en-US"/>
              </w:rPr>
            </w:pPr>
            <w:ins w:id="1938" w:author="Ericsson User" w:date="2015-09-30T12:21:00Z">
              <w:r w:rsidRPr="003B5DAB">
                <w:rPr>
                  <w:lang w:val="en-US"/>
                </w:rPr>
                <w:t>29.28%</w:t>
              </w:r>
            </w:ins>
          </w:p>
        </w:tc>
        <w:tc>
          <w:tcPr>
            <w:tcW w:w="0" w:type="auto"/>
            <w:shd w:val="clear" w:color="000000" w:fill="DBE5F1"/>
            <w:vAlign w:val="center"/>
            <w:hideMark/>
          </w:tcPr>
          <w:p w14:paraId="74E5A55C" w14:textId="77777777" w:rsidR="007F0F03" w:rsidRPr="003B5DAB" w:rsidRDefault="007F0F03" w:rsidP="00803572">
            <w:pPr>
              <w:pStyle w:val="TAC"/>
              <w:rPr>
                <w:ins w:id="1939" w:author="Ericsson User" w:date="2015-09-30T12:21:00Z"/>
                <w:lang w:val="en-US"/>
              </w:rPr>
            </w:pPr>
            <w:ins w:id="1940" w:author="Ericsson User" w:date="2015-09-30T12:21:00Z">
              <w:r w:rsidRPr="003B5DAB">
                <w:rPr>
                  <w:lang w:val="en-US"/>
                </w:rPr>
                <w:t>-33.02%</w:t>
              </w:r>
            </w:ins>
          </w:p>
        </w:tc>
      </w:tr>
      <w:tr w:rsidR="007F0F03" w:rsidRPr="003B5DAB" w14:paraId="5FDC0787" w14:textId="77777777" w:rsidTr="0096657C">
        <w:trPr>
          <w:trHeight w:val="285"/>
          <w:jc w:val="center"/>
          <w:ins w:id="1941" w:author="Ericsson User" w:date="2015-09-30T12:21:00Z"/>
        </w:trPr>
        <w:tc>
          <w:tcPr>
            <w:tcW w:w="0" w:type="auto"/>
            <w:vMerge w:val="restart"/>
            <w:shd w:val="clear" w:color="000000" w:fill="F2DBDB"/>
            <w:vAlign w:val="center"/>
            <w:hideMark/>
          </w:tcPr>
          <w:p w14:paraId="5BD27E13" w14:textId="77777777" w:rsidR="007F0F03" w:rsidRPr="003B5DAB" w:rsidRDefault="007F0F03" w:rsidP="007606BC">
            <w:pPr>
              <w:pStyle w:val="TAC"/>
              <w:spacing w:before="120"/>
              <w:ind w:left="1701" w:hanging="1701"/>
              <w:outlineLvl w:val="4"/>
              <w:rPr>
                <w:ins w:id="1942" w:author="Ericsson User" w:date="2015-09-30T12:21:00Z"/>
                <w:lang w:val="en-US"/>
              </w:rPr>
            </w:pPr>
            <w:ins w:id="1943" w:author="Ericsson User" w:date="2015-09-30T12:21:00Z">
              <w:r w:rsidRPr="003B5DAB">
                <w:rPr>
                  <w:lang w:val="en-US"/>
                </w:rPr>
                <w:t>3 symbol</w:t>
              </w:r>
            </w:ins>
          </w:p>
        </w:tc>
        <w:tc>
          <w:tcPr>
            <w:tcW w:w="0" w:type="auto"/>
            <w:vMerge w:val="restart"/>
            <w:shd w:val="clear" w:color="000000" w:fill="F2DBDB"/>
            <w:vAlign w:val="center"/>
            <w:hideMark/>
          </w:tcPr>
          <w:p w14:paraId="353B8A5A" w14:textId="77777777" w:rsidR="007F0F03" w:rsidRPr="003B5DAB" w:rsidRDefault="007F0F03" w:rsidP="007606BC">
            <w:pPr>
              <w:pStyle w:val="TAC"/>
              <w:spacing w:before="120"/>
              <w:ind w:left="1701" w:hanging="1701"/>
              <w:outlineLvl w:val="4"/>
              <w:rPr>
                <w:ins w:id="1944" w:author="Ericsson User" w:date="2015-09-30T12:21:00Z"/>
                <w:lang w:val="en-US"/>
              </w:rPr>
            </w:pPr>
            <w:ins w:id="1945" w:author="Ericsson User" w:date="2015-09-30T12:21:00Z">
              <w:r w:rsidRPr="003B5DAB">
                <w:rPr>
                  <w:lang w:val="en-US"/>
                </w:rPr>
                <w:t>10%</w:t>
              </w:r>
            </w:ins>
          </w:p>
        </w:tc>
        <w:tc>
          <w:tcPr>
            <w:tcW w:w="0" w:type="auto"/>
            <w:shd w:val="clear" w:color="000000" w:fill="F2DBDB"/>
            <w:vAlign w:val="center"/>
            <w:hideMark/>
          </w:tcPr>
          <w:p w14:paraId="4837644E" w14:textId="77777777" w:rsidR="007F0F03" w:rsidRPr="007606BC" w:rsidRDefault="007F0F03" w:rsidP="007606BC">
            <w:pPr>
              <w:pStyle w:val="TAC"/>
              <w:rPr>
                <w:ins w:id="1946" w:author="Ericsson User" w:date="2015-09-30T12:21:00Z"/>
                <w:lang w:val="en-US"/>
              </w:rPr>
            </w:pPr>
            <w:ins w:id="1947" w:author="Ericsson User" w:date="2015-09-30T12:21:00Z">
              <w:r w:rsidRPr="007606BC">
                <w:rPr>
                  <w:lang w:val="en-US"/>
                </w:rPr>
                <w:t>DRT</w:t>
              </w:r>
            </w:ins>
          </w:p>
        </w:tc>
        <w:tc>
          <w:tcPr>
            <w:tcW w:w="0" w:type="auto"/>
            <w:shd w:val="clear" w:color="000000" w:fill="F2DBDB"/>
            <w:vAlign w:val="center"/>
            <w:hideMark/>
          </w:tcPr>
          <w:p w14:paraId="100FD45D" w14:textId="77777777" w:rsidR="007F0F03" w:rsidRPr="007606BC" w:rsidRDefault="007F0F03" w:rsidP="007606BC">
            <w:pPr>
              <w:pStyle w:val="TAC"/>
              <w:rPr>
                <w:ins w:id="1948" w:author="Ericsson User" w:date="2015-09-30T12:21:00Z"/>
                <w:lang w:val="en-US"/>
              </w:rPr>
            </w:pPr>
            <w:ins w:id="1949" w:author="Ericsson User" w:date="2015-09-30T12:21:00Z">
              <w:r w:rsidRPr="007606BC">
                <w:rPr>
                  <w:lang w:val="en-US"/>
                </w:rPr>
                <w:t>0.124</w:t>
              </w:r>
            </w:ins>
          </w:p>
        </w:tc>
        <w:tc>
          <w:tcPr>
            <w:tcW w:w="0" w:type="auto"/>
            <w:shd w:val="clear" w:color="000000" w:fill="F2DBDB"/>
            <w:vAlign w:val="center"/>
            <w:hideMark/>
          </w:tcPr>
          <w:p w14:paraId="4A52A6F6" w14:textId="77777777" w:rsidR="007F0F03" w:rsidRPr="007606BC" w:rsidRDefault="007F0F03" w:rsidP="007606BC">
            <w:pPr>
              <w:pStyle w:val="TAC"/>
              <w:rPr>
                <w:ins w:id="1950" w:author="Ericsson User" w:date="2015-09-30T12:21:00Z"/>
                <w:lang w:val="en-US"/>
              </w:rPr>
            </w:pPr>
            <w:ins w:id="1951" w:author="Ericsson User" w:date="2015-09-30T12:21:00Z">
              <w:r w:rsidRPr="007606BC">
                <w:rPr>
                  <w:lang w:val="en-US"/>
                </w:rPr>
                <w:t>0.409</w:t>
              </w:r>
            </w:ins>
          </w:p>
        </w:tc>
      </w:tr>
      <w:tr w:rsidR="007F0F03" w:rsidRPr="003B5DAB" w14:paraId="2496DF49" w14:textId="77777777" w:rsidTr="0096657C">
        <w:trPr>
          <w:trHeight w:val="285"/>
          <w:jc w:val="center"/>
          <w:ins w:id="1952" w:author="Ericsson User" w:date="2015-09-30T12:21:00Z"/>
        </w:trPr>
        <w:tc>
          <w:tcPr>
            <w:tcW w:w="0" w:type="auto"/>
            <w:vMerge/>
            <w:vAlign w:val="center"/>
            <w:hideMark/>
          </w:tcPr>
          <w:p w14:paraId="1719AFEB" w14:textId="77777777" w:rsidR="009F14AF" w:rsidRDefault="009F14AF">
            <w:pPr>
              <w:pStyle w:val="TAC"/>
              <w:rPr>
                <w:ins w:id="1953" w:author="Ericsson User" w:date="2015-09-30T12:21:00Z"/>
                <w:lang w:val="en-US"/>
                <w:rPrChange w:id="1954" w:author="Ericsson User" w:date="2015-09-30T14:26:00Z">
                  <w:rPr>
                    <w:ins w:id="1955" w:author="Ericsson User" w:date="2015-09-30T12:21:00Z"/>
                    <w:noProof/>
                    <w:sz w:val="22"/>
                    <w:lang w:val="en-US"/>
                  </w:rPr>
                </w:rPrChange>
              </w:rPr>
              <w:pPrChange w:id="1956" w:author="Ericsson User" w:date="2015-09-30T14:26:00Z">
                <w:pPr>
                  <w:keepNext/>
                  <w:keepLines/>
                  <w:widowControl w:val="0"/>
                  <w:tabs>
                    <w:tab w:val="right" w:leader="dot" w:pos="9639"/>
                  </w:tabs>
                  <w:spacing w:before="120"/>
                  <w:ind w:left="567" w:right="425" w:hanging="567"/>
                </w:pPr>
              </w:pPrChange>
            </w:pPr>
          </w:p>
        </w:tc>
        <w:tc>
          <w:tcPr>
            <w:tcW w:w="0" w:type="auto"/>
            <w:vMerge/>
            <w:vAlign w:val="center"/>
            <w:hideMark/>
          </w:tcPr>
          <w:p w14:paraId="4F7E9719" w14:textId="77777777" w:rsidR="009F14AF" w:rsidRDefault="009F14AF">
            <w:pPr>
              <w:pStyle w:val="TAC"/>
              <w:rPr>
                <w:ins w:id="1957" w:author="Ericsson User" w:date="2015-09-30T12:21:00Z"/>
                <w:lang w:val="en-US"/>
                <w:rPrChange w:id="1958" w:author="Ericsson User" w:date="2015-09-30T14:26:00Z">
                  <w:rPr>
                    <w:ins w:id="1959" w:author="Ericsson User" w:date="2015-09-30T12:21:00Z"/>
                    <w:noProof/>
                    <w:sz w:val="22"/>
                    <w:lang w:val="en-US"/>
                  </w:rPr>
                </w:rPrChange>
              </w:rPr>
              <w:pPrChange w:id="1960" w:author="Ericsson User" w:date="2015-09-30T14:26:00Z">
                <w:pPr>
                  <w:keepNext/>
                  <w:keepLines/>
                  <w:widowControl w:val="0"/>
                  <w:tabs>
                    <w:tab w:val="right" w:leader="dot" w:pos="9639"/>
                  </w:tabs>
                  <w:spacing w:before="120"/>
                  <w:ind w:left="567" w:right="425" w:hanging="567"/>
                </w:pPr>
              </w:pPrChange>
            </w:pPr>
          </w:p>
        </w:tc>
        <w:tc>
          <w:tcPr>
            <w:tcW w:w="0" w:type="auto"/>
            <w:shd w:val="clear" w:color="000000" w:fill="F2DBDB"/>
            <w:vAlign w:val="center"/>
            <w:hideMark/>
          </w:tcPr>
          <w:p w14:paraId="467773EC" w14:textId="77777777" w:rsidR="007F0F03" w:rsidRPr="007606BC" w:rsidRDefault="007F0F03" w:rsidP="00803572">
            <w:pPr>
              <w:pStyle w:val="TAC"/>
              <w:rPr>
                <w:ins w:id="1961" w:author="Ericsson User" w:date="2015-09-30T12:21:00Z"/>
                <w:lang w:val="en-US"/>
              </w:rPr>
            </w:pPr>
            <w:ins w:id="1962" w:author="Ericsson User" w:date="2015-09-30T12:21:00Z">
              <w:r w:rsidRPr="005E5451">
                <w:rPr>
                  <w:lang w:val="en-US"/>
                </w:rPr>
                <w:t>Gain</w:t>
              </w:r>
            </w:ins>
          </w:p>
        </w:tc>
        <w:tc>
          <w:tcPr>
            <w:tcW w:w="0" w:type="auto"/>
            <w:shd w:val="clear" w:color="000000" w:fill="F2DBDB"/>
            <w:vAlign w:val="center"/>
            <w:hideMark/>
          </w:tcPr>
          <w:p w14:paraId="6FA6F667" w14:textId="77777777" w:rsidR="007F0F03" w:rsidRPr="003B5DAB" w:rsidRDefault="007F0F03" w:rsidP="00803572">
            <w:pPr>
              <w:pStyle w:val="TAC"/>
              <w:rPr>
                <w:ins w:id="1963" w:author="Ericsson User" w:date="2015-09-30T12:21:00Z"/>
                <w:lang w:val="en-US"/>
              </w:rPr>
            </w:pPr>
            <w:ins w:id="1964" w:author="Ericsson User" w:date="2015-09-30T12:21:00Z">
              <w:r w:rsidRPr="003B5DAB">
                <w:rPr>
                  <w:lang w:val="en-US"/>
                </w:rPr>
                <w:t>52.85%</w:t>
              </w:r>
            </w:ins>
          </w:p>
        </w:tc>
        <w:tc>
          <w:tcPr>
            <w:tcW w:w="0" w:type="auto"/>
            <w:shd w:val="clear" w:color="000000" w:fill="F2DBDB"/>
            <w:vAlign w:val="center"/>
            <w:hideMark/>
          </w:tcPr>
          <w:p w14:paraId="7347CD2B" w14:textId="77777777" w:rsidR="007F0F03" w:rsidRPr="003B5DAB" w:rsidRDefault="007F0F03" w:rsidP="00803572">
            <w:pPr>
              <w:pStyle w:val="TAC"/>
              <w:rPr>
                <w:ins w:id="1965" w:author="Ericsson User" w:date="2015-09-30T12:21:00Z"/>
                <w:lang w:val="en-US"/>
              </w:rPr>
            </w:pPr>
            <w:ins w:id="1966" w:author="Ericsson User" w:date="2015-09-30T12:21:00Z">
              <w:r w:rsidRPr="003B5DAB">
                <w:rPr>
                  <w:lang w:val="en-US"/>
                </w:rPr>
                <w:t>23.69%</w:t>
              </w:r>
            </w:ins>
          </w:p>
        </w:tc>
      </w:tr>
      <w:tr w:rsidR="007F0F03" w:rsidRPr="003B5DAB" w14:paraId="2D2B7BDD" w14:textId="77777777" w:rsidTr="0096657C">
        <w:trPr>
          <w:trHeight w:val="285"/>
          <w:jc w:val="center"/>
          <w:ins w:id="1967" w:author="Ericsson User" w:date="2015-09-30T12:21:00Z"/>
        </w:trPr>
        <w:tc>
          <w:tcPr>
            <w:tcW w:w="0" w:type="auto"/>
            <w:vMerge/>
            <w:vAlign w:val="center"/>
            <w:hideMark/>
          </w:tcPr>
          <w:p w14:paraId="4B00C651" w14:textId="77777777" w:rsidR="009F14AF" w:rsidRDefault="009F14AF">
            <w:pPr>
              <w:pStyle w:val="TAC"/>
              <w:rPr>
                <w:ins w:id="1968" w:author="Ericsson User" w:date="2015-09-30T12:21:00Z"/>
                <w:lang w:val="en-US"/>
                <w:rPrChange w:id="1969" w:author="Ericsson User" w:date="2015-09-30T14:26:00Z">
                  <w:rPr>
                    <w:ins w:id="1970" w:author="Ericsson User" w:date="2015-09-30T12:21:00Z"/>
                    <w:noProof/>
                    <w:sz w:val="22"/>
                    <w:lang w:val="en-US"/>
                  </w:rPr>
                </w:rPrChange>
              </w:rPr>
              <w:pPrChange w:id="1971" w:author="Ericsson User" w:date="2015-09-30T14:26:00Z">
                <w:pPr>
                  <w:keepNext/>
                  <w:keepLines/>
                  <w:widowControl w:val="0"/>
                  <w:tabs>
                    <w:tab w:val="right" w:leader="dot" w:pos="9639"/>
                  </w:tabs>
                  <w:spacing w:before="120"/>
                  <w:ind w:left="567" w:right="425" w:hanging="567"/>
                </w:pPr>
              </w:pPrChange>
            </w:pPr>
          </w:p>
        </w:tc>
        <w:tc>
          <w:tcPr>
            <w:tcW w:w="0" w:type="auto"/>
            <w:vMerge w:val="restart"/>
            <w:shd w:val="clear" w:color="000000" w:fill="F2DBDB"/>
            <w:vAlign w:val="center"/>
            <w:hideMark/>
          </w:tcPr>
          <w:p w14:paraId="77C4E03F" w14:textId="77777777" w:rsidR="009F14AF" w:rsidRDefault="007F0F03">
            <w:pPr>
              <w:pStyle w:val="TAC"/>
              <w:rPr>
                <w:ins w:id="1972" w:author="Ericsson User" w:date="2015-09-30T12:21:00Z"/>
                <w:sz w:val="36"/>
                <w:lang w:val="en-US"/>
              </w:rPr>
              <w:pPrChange w:id="1973" w:author="Ericsson User" w:date="2015-09-30T14:26:00Z">
                <w:pPr>
                  <w:keepNext/>
                  <w:keepLines/>
                  <w:pBdr>
                    <w:top w:val="single" w:sz="12" w:space="3" w:color="auto"/>
                  </w:pBdr>
                  <w:spacing w:before="120"/>
                  <w:ind w:left="1701" w:hanging="1701"/>
                  <w:outlineLvl w:val="4"/>
                </w:pPr>
              </w:pPrChange>
            </w:pPr>
            <w:ins w:id="1974" w:author="Ericsson User" w:date="2015-09-30T12:21:00Z">
              <w:r w:rsidRPr="005E5451">
                <w:rPr>
                  <w:lang w:val="en-US"/>
                </w:rPr>
                <w:t>20%</w:t>
              </w:r>
            </w:ins>
          </w:p>
        </w:tc>
        <w:tc>
          <w:tcPr>
            <w:tcW w:w="0" w:type="auto"/>
            <w:shd w:val="clear" w:color="000000" w:fill="F2DBDB"/>
            <w:vAlign w:val="center"/>
            <w:hideMark/>
          </w:tcPr>
          <w:p w14:paraId="56DBD463" w14:textId="77777777" w:rsidR="007F0F03" w:rsidRPr="007606BC" w:rsidRDefault="007F0F03" w:rsidP="00803572">
            <w:pPr>
              <w:pStyle w:val="TAC"/>
              <w:rPr>
                <w:ins w:id="1975" w:author="Ericsson User" w:date="2015-09-30T12:21:00Z"/>
                <w:lang w:val="en-US"/>
              </w:rPr>
            </w:pPr>
            <w:ins w:id="1976" w:author="Ericsson User" w:date="2015-09-30T12:21:00Z">
              <w:r w:rsidRPr="007606BC">
                <w:rPr>
                  <w:lang w:val="en-US"/>
                </w:rPr>
                <w:t>DRT</w:t>
              </w:r>
            </w:ins>
          </w:p>
        </w:tc>
        <w:tc>
          <w:tcPr>
            <w:tcW w:w="0" w:type="auto"/>
            <w:shd w:val="clear" w:color="000000" w:fill="F2DBDB"/>
            <w:vAlign w:val="center"/>
            <w:hideMark/>
          </w:tcPr>
          <w:p w14:paraId="4A6FAB69" w14:textId="77777777" w:rsidR="007F0F03" w:rsidRPr="007606BC" w:rsidRDefault="007F0F03" w:rsidP="00803572">
            <w:pPr>
              <w:pStyle w:val="TAC"/>
              <w:rPr>
                <w:ins w:id="1977" w:author="Ericsson User" w:date="2015-09-30T12:21:00Z"/>
                <w:lang w:val="en-US"/>
              </w:rPr>
            </w:pPr>
            <w:ins w:id="1978" w:author="Ericsson User" w:date="2015-09-30T12:21:00Z">
              <w:r w:rsidRPr="007606BC">
                <w:rPr>
                  <w:lang w:val="en-US"/>
                </w:rPr>
                <w:t>0.127</w:t>
              </w:r>
            </w:ins>
          </w:p>
        </w:tc>
        <w:tc>
          <w:tcPr>
            <w:tcW w:w="0" w:type="auto"/>
            <w:shd w:val="clear" w:color="000000" w:fill="F2DBDB"/>
            <w:vAlign w:val="center"/>
            <w:hideMark/>
          </w:tcPr>
          <w:p w14:paraId="390FC5FE" w14:textId="77777777" w:rsidR="007F0F03" w:rsidRPr="007606BC" w:rsidRDefault="007F0F03" w:rsidP="00803572">
            <w:pPr>
              <w:pStyle w:val="TAC"/>
              <w:rPr>
                <w:ins w:id="1979" w:author="Ericsson User" w:date="2015-09-30T12:21:00Z"/>
                <w:lang w:val="en-US"/>
              </w:rPr>
            </w:pPr>
            <w:ins w:id="1980" w:author="Ericsson User" w:date="2015-09-30T12:21:00Z">
              <w:r w:rsidRPr="007606BC">
                <w:rPr>
                  <w:lang w:val="en-US"/>
                </w:rPr>
                <w:t>0.453</w:t>
              </w:r>
            </w:ins>
          </w:p>
        </w:tc>
      </w:tr>
      <w:tr w:rsidR="007F0F03" w:rsidRPr="003B5DAB" w14:paraId="4D466FE6" w14:textId="77777777" w:rsidTr="0096657C">
        <w:trPr>
          <w:trHeight w:val="285"/>
          <w:jc w:val="center"/>
          <w:ins w:id="1981" w:author="Ericsson User" w:date="2015-09-30T12:21:00Z"/>
        </w:trPr>
        <w:tc>
          <w:tcPr>
            <w:tcW w:w="0" w:type="auto"/>
            <w:vMerge/>
            <w:vAlign w:val="center"/>
            <w:hideMark/>
          </w:tcPr>
          <w:p w14:paraId="783B97E9" w14:textId="77777777" w:rsidR="009F14AF" w:rsidRDefault="009F14AF">
            <w:pPr>
              <w:pStyle w:val="TAC"/>
              <w:rPr>
                <w:ins w:id="1982" w:author="Ericsson User" w:date="2015-09-30T12:21:00Z"/>
                <w:lang w:val="en-US"/>
                <w:rPrChange w:id="1983" w:author="Ericsson User" w:date="2015-09-30T14:26:00Z">
                  <w:rPr>
                    <w:ins w:id="1984" w:author="Ericsson User" w:date="2015-09-30T12:21:00Z"/>
                    <w:noProof/>
                    <w:sz w:val="22"/>
                    <w:lang w:val="en-US"/>
                  </w:rPr>
                </w:rPrChange>
              </w:rPr>
              <w:pPrChange w:id="1985" w:author="Ericsson User" w:date="2015-09-30T14:26:00Z">
                <w:pPr>
                  <w:keepNext/>
                  <w:keepLines/>
                  <w:widowControl w:val="0"/>
                  <w:tabs>
                    <w:tab w:val="right" w:leader="dot" w:pos="9639"/>
                  </w:tabs>
                  <w:spacing w:before="120"/>
                  <w:ind w:left="567" w:right="425" w:hanging="567"/>
                </w:pPr>
              </w:pPrChange>
            </w:pPr>
          </w:p>
        </w:tc>
        <w:tc>
          <w:tcPr>
            <w:tcW w:w="0" w:type="auto"/>
            <w:vMerge/>
            <w:vAlign w:val="center"/>
            <w:hideMark/>
          </w:tcPr>
          <w:p w14:paraId="213FC28D" w14:textId="77777777" w:rsidR="009F14AF" w:rsidRDefault="009F14AF">
            <w:pPr>
              <w:pStyle w:val="TAC"/>
              <w:rPr>
                <w:ins w:id="1986" w:author="Ericsson User" w:date="2015-09-30T12:21:00Z"/>
                <w:lang w:val="en-US"/>
                <w:rPrChange w:id="1987" w:author="Ericsson User" w:date="2015-09-30T14:26:00Z">
                  <w:rPr>
                    <w:ins w:id="1988" w:author="Ericsson User" w:date="2015-09-30T12:21:00Z"/>
                    <w:noProof/>
                    <w:sz w:val="22"/>
                    <w:lang w:val="en-US"/>
                  </w:rPr>
                </w:rPrChange>
              </w:rPr>
              <w:pPrChange w:id="1989" w:author="Ericsson User" w:date="2015-09-30T14:26:00Z">
                <w:pPr>
                  <w:keepNext/>
                  <w:keepLines/>
                  <w:widowControl w:val="0"/>
                  <w:tabs>
                    <w:tab w:val="right" w:leader="dot" w:pos="9639"/>
                  </w:tabs>
                  <w:spacing w:before="120"/>
                  <w:ind w:left="567" w:right="425" w:hanging="567"/>
                </w:pPr>
              </w:pPrChange>
            </w:pPr>
          </w:p>
        </w:tc>
        <w:tc>
          <w:tcPr>
            <w:tcW w:w="0" w:type="auto"/>
            <w:shd w:val="clear" w:color="000000" w:fill="F2DBDB"/>
            <w:vAlign w:val="center"/>
            <w:hideMark/>
          </w:tcPr>
          <w:p w14:paraId="26176D45" w14:textId="77777777" w:rsidR="007F0F03" w:rsidRPr="007606BC" w:rsidRDefault="007F0F03" w:rsidP="00803572">
            <w:pPr>
              <w:pStyle w:val="TAC"/>
              <w:rPr>
                <w:ins w:id="1990" w:author="Ericsson User" w:date="2015-09-30T12:21:00Z"/>
                <w:lang w:val="en-US"/>
              </w:rPr>
            </w:pPr>
            <w:ins w:id="1991" w:author="Ericsson User" w:date="2015-09-30T12:21:00Z">
              <w:r w:rsidRPr="005E5451">
                <w:rPr>
                  <w:lang w:val="en-US"/>
                </w:rPr>
                <w:t>Gain</w:t>
              </w:r>
            </w:ins>
          </w:p>
        </w:tc>
        <w:tc>
          <w:tcPr>
            <w:tcW w:w="0" w:type="auto"/>
            <w:shd w:val="clear" w:color="000000" w:fill="F2DBDB"/>
            <w:vAlign w:val="center"/>
            <w:hideMark/>
          </w:tcPr>
          <w:p w14:paraId="6BC7C5EF" w14:textId="77777777" w:rsidR="007F0F03" w:rsidRPr="003B5DAB" w:rsidRDefault="007F0F03" w:rsidP="00803572">
            <w:pPr>
              <w:pStyle w:val="TAC"/>
              <w:rPr>
                <w:ins w:id="1992" w:author="Ericsson User" w:date="2015-09-30T12:21:00Z"/>
                <w:lang w:val="en-US"/>
              </w:rPr>
            </w:pPr>
            <w:ins w:id="1993" w:author="Ericsson User" w:date="2015-09-30T12:21:00Z">
              <w:r w:rsidRPr="003B5DAB">
                <w:rPr>
                  <w:lang w:val="en-US"/>
                </w:rPr>
                <w:t>51.71%</w:t>
              </w:r>
            </w:ins>
          </w:p>
        </w:tc>
        <w:tc>
          <w:tcPr>
            <w:tcW w:w="0" w:type="auto"/>
            <w:shd w:val="clear" w:color="000000" w:fill="F2DBDB"/>
            <w:vAlign w:val="center"/>
            <w:hideMark/>
          </w:tcPr>
          <w:p w14:paraId="6A0141CE" w14:textId="77777777" w:rsidR="007F0F03" w:rsidRPr="003B5DAB" w:rsidRDefault="007F0F03" w:rsidP="00803572">
            <w:pPr>
              <w:pStyle w:val="TAC"/>
              <w:rPr>
                <w:ins w:id="1994" w:author="Ericsson User" w:date="2015-09-30T12:21:00Z"/>
                <w:lang w:val="en-US"/>
              </w:rPr>
            </w:pPr>
            <w:ins w:id="1995" w:author="Ericsson User" w:date="2015-09-30T12:21:00Z">
              <w:r w:rsidRPr="003B5DAB">
                <w:rPr>
                  <w:lang w:val="en-US"/>
                </w:rPr>
                <w:t>15.49%</w:t>
              </w:r>
            </w:ins>
          </w:p>
        </w:tc>
      </w:tr>
      <w:tr w:rsidR="007F0F03" w:rsidRPr="003B5DAB" w14:paraId="0446E851" w14:textId="77777777" w:rsidTr="0096657C">
        <w:trPr>
          <w:trHeight w:val="285"/>
          <w:jc w:val="center"/>
          <w:ins w:id="1996" w:author="Ericsson User" w:date="2015-09-30T12:21:00Z"/>
        </w:trPr>
        <w:tc>
          <w:tcPr>
            <w:tcW w:w="0" w:type="auto"/>
            <w:vMerge/>
            <w:vAlign w:val="center"/>
            <w:hideMark/>
          </w:tcPr>
          <w:p w14:paraId="223FB242" w14:textId="77777777" w:rsidR="009F14AF" w:rsidRDefault="009F14AF">
            <w:pPr>
              <w:pStyle w:val="TAC"/>
              <w:rPr>
                <w:ins w:id="1997" w:author="Ericsson User" w:date="2015-09-30T12:21:00Z"/>
                <w:lang w:val="en-US"/>
                <w:rPrChange w:id="1998" w:author="Ericsson User" w:date="2015-09-30T14:26:00Z">
                  <w:rPr>
                    <w:ins w:id="1999" w:author="Ericsson User" w:date="2015-09-30T12:21:00Z"/>
                    <w:noProof/>
                    <w:sz w:val="22"/>
                    <w:lang w:val="en-US"/>
                  </w:rPr>
                </w:rPrChange>
              </w:rPr>
              <w:pPrChange w:id="2000" w:author="Ericsson User" w:date="2015-09-30T14:26:00Z">
                <w:pPr>
                  <w:keepNext/>
                  <w:keepLines/>
                  <w:widowControl w:val="0"/>
                  <w:tabs>
                    <w:tab w:val="right" w:leader="dot" w:pos="9639"/>
                  </w:tabs>
                  <w:spacing w:before="120"/>
                  <w:ind w:left="567" w:right="425" w:hanging="567"/>
                </w:pPr>
              </w:pPrChange>
            </w:pPr>
          </w:p>
        </w:tc>
        <w:tc>
          <w:tcPr>
            <w:tcW w:w="0" w:type="auto"/>
            <w:vMerge w:val="restart"/>
            <w:shd w:val="clear" w:color="000000" w:fill="F2DBDB"/>
            <w:vAlign w:val="center"/>
            <w:hideMark/>
          </w:tcPr>
          <w:p w14:paraId="00A65071" w14:textId="77777777" w:rsidR="009F14AF" w:rsidRDefault="007F0F03">
            <w:pPr>
              <w:pStyle w:val="TAC"/>
              <w:rPr>
                <w:ins w:id="2001" w:author="Ericsson User" w:date="2015-09-30T12:21:00Z"/>
                <w:sz w:val="36"/>
                <w:lang w:val="en-US"/>
              </w:rPr>
              <w:pPrChange w:id="2002" w:author="Ericsson User" w:date="2015-09-30T14:26:00Z">
                <w:pPr>
                  <w:keepNext/>
                  <w:keepLines/>
                  <w:pBdr>
                    <w:top w:val="single" w:sz="12" w:space="3" w:color="auto"/>
                  </w:pBdr>
                  <w:spacing w:before="120"/>
                  <w:ind w:left="1701" w:hanging="1701"/>
                  <w:outlineLvl w:val="4"/>
                </w:pPr>
              </w:pPrChange>
            </w:pPr>
            <w:ins w:id="2003" w:author="Ericsson User" w:date="2015-09-30T12:21:00Z">
              <w:r w:rsidRPr="005E5451">
                <w:rPr>
                  <w:lang w:val="en-US"/>
                </w:rPr>
                <w:t>30%</w:t>
              </w:r>
            </w:ins>
          </w:p>
        </w:tc>
        <w:tc>
          <w:tcPr>
            <w:tcW w:w="0" w:type="auto"/>
            <w:shd w:val="clear" w:color="000000" w:fill="F2DBDB"/>
            <w:vAlign w:val="center"/>
            <w:hideMark/>
          </w:tcPr>
          <w:p w14:paraId="0768B6F3" w14:textId="77777777" w:rsidR="007F0F03" w:rsidRPr="007606BC" w:rsidRDefault="007F0F03" w:rsidP="00803572">
            <w:pPr>
              <w:pStyle w:val="TAC"/>
              <w:rPr>
                <w:ins w:id="2004" w:author="Ericsson User" w:date="2015-09-30T12:21:00Z"/>
                <w:lang w:val="en-US"/>
              </w:rPr>
            </w:pPr>
            <w:ins w:id="2005" w:author="Ericsson User" w:date="2015-09-30T12:21:00Z">
              <w:r w:rsidRPr="007606BC">
                <w:rPr>
                  <w:lang w:val="en-US"/>
                </w:rPr>
                <w:t>DRT</w:t>
              </w:r>
            </w:ins>
          </w:p>
        </w:tc>
        <w:tc>
          <w:tcPr>
            <w:tcW w:w="0" w:type="auto"/>
            <w:shd w:val="clear" w:color="000000" w:fill="F2DBDB"/>
            <w:vAlign w:val="center"/>
            <w:hideMark/>
          </w:tcPr>
          <w:p w14:paraId="573F4F16" w14:textId="77777777" w:rsidR="007F0F03" w:rsidRPr="007606BC" w:rsidRDefault="007F0F03" w:rsidP="00803572">
            <w:pPr>
              <w:pStyle w:val="TAC"/>
              <w:rPr>
                <w:ins w:id="2006" w:author="Ericsson User" w:date="2015-09-30T12:21:00Z"/>
                <w:lang w:val="en-US"/>
              </w:rPr>
            </w:pPr>
            <w:ins w:id="2007" w:author="Ericsson User" w:date="2015-09-30T12:21:00Z">
              <w:r w:rsidRPr="007606BC">
                <w:rPr>
                  <w:lang w:val="en-US"/>
                </w:rPr>
                <w:t>0.13</w:t>
              </w:r>
            </w:ins>
          </w:p>
        </w:tc>
        <w:tc>
          <w:tcPr>
            <w:tcW w:w="0" w:type="auto"/>
            <w:shd w:val="clear" w:color="000000" w:fill="F2DBDB"/>
            <w:vAlign w:val="center"/>
            <w:hideMark/>
          </w:tcPr>
          <w:p w14:paraId="32C9D6EC" w14:textId="77777777" w:rsidR="007F0F03" w:rsidRPr="007606BC" w:rsidRDefault="007F0F03" w:rsidP="00803572">
            <w:pPr>
              <w:pStyle w:val="TAC"/>
              <w:rPr>
                <w:ins w:id="2008" w:author="Ericsson User" w:date="2015-09-30T12:21:00Z"/>
                <w:lang w:val="en-US"/>
              </w:rPr>
            </w:pPr>
            <w:ins w:id="2009" w:author="Ericsson User" w:date="2015-09-30T12:21:00Z">
              <w:r w:rsidRPr="007606BC">
                <w:rPr>
                  <w:lang w:val="en-US"/>
                </w:rPr>
                <w:t>0.509</w:t>
              </w:r>
            </w:ins>
          </w:p>
        </w:tc>
      </w:tr>
      <w:tr w:rsidR="007F0F03" w:rsidRPr="003B5DAB" w14:paraId="4C950227" w14:textId="77777777" w:rsidTr="0096657C">
        <w:trPr>
          <w:trHeight w:val="285"/>
          <w:jc w:val="center"/>
          <w:ins w:id="2010" w:author="Ericsson User" w:date="2015-09-30T12:21:00Z"/>
        </w:trPr>
        <w:tc>
          <w:tcPr>
            <w:tcW w:w="0" w:type="auto"/>
            <w:vMerge/>
            <w:vAlign w:val="center"/>
            <w:hideMark/>
          </w:tcPr>
          <w:p w14:paraId="2F4B10F7" w14:textId="77777777" w:rsidR="009F14AF" w:rsidRDefault="009F14AF">
            <w:pPr>
              <w:pStyle w:val="TAC"/>
              <w:rPr>
                <w:ins w:id="2011" w:author="Ericsson User" w:date="2015-09-30T12:21:00Z"/>
                <w:lang w:val="en-US"/>
                <w:rPrChange w:id="2012" w:author="Ericsson User" w:date="2015-09-30T14:26:00Z">
                  <w:rPr>
                    <w:ins w:id="2013" w:author="Ericsson User" w:date="2015-09-30T12:21:00Z"/>
                    <w:noProof/>
                    <w:sz w:val="22"/>
                    <w:lang w:val="en-US"/>
                  </w:rPr>
                </w:rPrChange>
              </w:rPr>
              <w:pPrChange w:id="2014" w:author="Ericsson User" w:date="2015-09-30T14:26:00Z">
                <w:pPr>
                  <w:keepNext/>
                  <w:keepLines/>
                  <w:widowControl w:val="0"/>
                  <w:tabs>
                    <w:tab w:val="right" w:leader="dot" w:pos="9639"/>
                  </w:tabs>
                  <w:spacing w:before="120"/>
                  <w:ind w:left="567" w:right="425" w:hanging="567"/>
                </w:pPr>
              </w:pPrChange>
            </w:pPr>
          </w:p>
        </w:tc>
        <w:tc>
          <w:tcPr>
            <w:tcW w:w="0" w:type="auto"/>
            <w:vMerge/>
            <w:vAlign w:val="center"/>
            <w:hideMark/>
          </w:tcPr>
          <w:p w14:paraId="6DD6ADA4" w14:textId="77777777" w:rsidR="009F14AF" w:rsidRDefault="009F14AF">
            <w:pPr>
              <w:pStyle w:val="TAC"/>
              <w:rPr>
                <w:ins w:id="2015" w:author="Ericsson User" w:date="2015-09-30T12:21:00Z"/>
                <w:lang w:val="en-US"/>
                <w:rPrChange w:id="2016" w:author="Ericsson User" w:date="2015-09-30T14:26:00Z">
                  <w:rPr>
                    <w:ins w:id="2017" w:author="Ericsson User" w:date="2015-09-30T12:21:00Z"/>
                    <w:noProof/>
                    <w:sz w:val="22"/>
                    <w:lang w:val="en-US"/>
                  </w:rPr>
                </w:rPrChange>
              </w:rPr>
              <w:pPrChange w:id="2018" w:author="Ericsson User" w:date="2015-09-30T14:26:00Z">
                <w:pPr>
                  <w:keepNext/>
                  <w:keepLines/>
                  <w:widowControl w:val="0"/>
                  <w:tabs>
                    <w:tab w:val="right" w:leader="dot" w:pos="9639"/>
                  </w:tabs>
                  <w:spacing w:before="120"/>
                  <w:ind w:left="567" w:right="425" w:hanging="567"/>
                </w:pPr>
              </w:pPrChange>
            </w:pPr>
          </w:p>
        </w:tc>
        <w:tc>
          <w:tcPr>
            <w:tcW w:w="0" w:type="auto"/>
            <w:shd w:val="clear" w:color="000000" w:fill="F2DBDB"/>
            <w:vAlign w:val="center"/>
            <w:hideMark/>
          </w:tcPr>
          <w:p w14:paraId="5FD06B94" w14:textId="77777777" w:rsidR="007F0F03" w:rsidRPr="007606BC" w:rsidRDefault="007F0F03" w:rsidP="00803572">
            <w:pPr>
              <w:pStyle w:val="TAC"/>
              <w:rPr>
                <w:ins w:id="2019" w:author="Ericsson User" w:date="2015-09-30T12:21:00Z"/>
                <w:lang w:val="en-US"/>
              </w:rPr>
            </w:pPr>
            <w:ins w:id="2020" w:author="Ericsson User" w:date="2015-09-30T12:21:00Z">
              <w:r w:rsidRPr="005E5451">
                <w:rPr>
                  <w:lang w:val="en-US"/>
                </w:rPr>
                <w:t>Gain</w:t>
              </w:r>
            </w:ins>
          </w:p>
        </w:tc>
        <w:tc>
          <w:tcPr>
            <w:tcW w:w="0" w:type="auto"/>
            <w:shd w:val="clear" w:color="000000" w:fill="F2DBDB"/>
            <w:vAlign w:val="center"/>
            <w:hideMark/>
          </w:tcPr>
          <w:p w14:paraId="59BC0879" w14:textId="77777777" w:rsidR="007F0F03" w:rsidRPr="003B5DAB" w:rsidRDefault="007F0F03" w:rsidP="00803572">
            <w:pPr>
              <w:pStyle w:val="TAC"/>
              <w:rPr>
                <w:ins w:id="2021" w:author="Ericsson User" w:date="2015-09-30T12:21:00Z"/>
                <w:lang w:val="en-US"/>
              </w:rPr>
            </w:pPr>
            <w:ins w:id="2022" w:author="Ericsson User" w:date="2015-09-30T12:21:00Z">
              <w:r w:rsidRPr="003B5DAB">
                <w:rPr>
                  <w:lang w:val="en-US"/>
                </w:rPr>
                <w:t>50.57%</w:t>
              </w:r>
            </w:ins>
          </w:p>
        </w:tc>
        <w:tc>
          <w:tcPr>
            <w:tcW w:w="0" w:type="auto"/>
            <w:shd w:val="clear" w:color="000000" w:fill="F2DBDB"/>
            <w:vAlign w:val="center"/>
            <w:hideMark/>
          </w:tcPr>
          <w:p w14:paraId="1D9DDF87" w14:textId="77777777" w:rsidR="007F0F03" w:rsidRPr="003B5DAB" w:rsidRDefault="007F0F03" w:rsidP="00803572">
            <w:pPr>
              <w:pStyle w:val="TAC"/>
              <w:rPr>
                <w:ins w:id="2023" w:author="Ericsson User" w:date="2015-09-30T12:21:00Z"/>
                <w:lang w:val="en-US"/>
              </w:rPr>
            </w:pPr>
            <w:ins w:id="2024" w:author="Ericsson User" w:date="2015-09-30T12:21:00Z">
              <w:r w:rsidRPr="003B5DAB">
                <w:rPr>
                  <w:lang w:val="en-US"/>
                </w:rPr>
                <w:t>5.04%</w:t>
              </w:r>
            </w:ins>
          </w:p>
        </w:tc>
      </w:tr>
      <w:tr w:rsidR="007F0F03" w:rsidRPr="003B5DAB" w14:paraId="5CB25086" w14:textId="77777777" w:rsidTr="0096657C">
        <w:trPr>
          <w:trHeight w:val="285"/>
          <w:jc w:val="center"/>
          <w:ins w:id="2025" w:author="Ericsson User" w:date="2015-09-30T12:21:00Z"/>
        </w:trPr>
        <w:tc>
          <w:tcPr>
            <w:tcW w:w="0" w:type="auto"/>
            <w:vMerge/>
            <w:vAlign w:val="center"/>
            <w:hideMark/>
          </w:tcPr>
          <w:p w14:paraId="0B807048" w14:textId="77777777" w:rsidR="009F14AF" w:rsidRDefault="009F14AF">
            <w:pPr>
              <w:pStyle w:val="TAC"/>
              <w:rPr>
                <w:ins w:id="2026" w:author="Ericsson User" w:date="2015-09-30T12:21:00Z"/>
                <w:lang w:val="en-US"/>
                <w:rPrChange w:id="2027" w:author="Ericsson User" w:date="2015-09-30T14:26:00Z">
                  <w:rPr>
                    <w:ins w:id="2028" w:author="Ericsson User" w:date="2015-09-30T12:21:00Z"/>
                    <w:noProof/>
                    <w:sz w:val="22"/>
                    <w:lang w:val="en-US"/>
                  </w:rPr>
                </w:rPrChange>
              </w:rPr>
              <w:pPrChange w:id="2029" w:author="Ericsson User" w:date="2015-09-30T14:26:00Z">
                <w:pPr>
                  <w:keepNext/>
                  <w:keepLines/>
                  <w:widowControl w:val="0"/>
                  <w:tabs>
                    <w:tab w:val="right" w:leader="dot" w:pos="9639"/>
                  </w:tabs>
                  <w:spacing w:before="120"/>
                  <w:ind w:left="567" w:right="425" w:hanging="567"/>
                </w:pPr>
              </w:pPrChange>
            </w:pPr>
          </w:p>
        </w:tc>
        <w:tc>
          <w:tcPr>
            <w:tcW w:w="0" w:type="auto"/>
            <w:vMerge w:val="restart"/>
            <w:shd w:val="clear" w:color="000000" w:fill="F2DBDB"/>
            <w:vAlign w:val="center"/>
            <w:hideMark/>
          </w:tcPr>
          <w:p w14:paraId="59603307" w14:textId="77777777" w:rsidR="009F14AF" w:rsidRDefault="007F0F03">
            <w:pPr>
              <w:pStyle w:val="TAC"/>
              <w:rPr>
                <w:ins w:id="2030" w:author="Ericsson User" w:date="2015-09-30T12:21:00Z"/>
                <w:sz w:val="36"/>
                <w:lang w:val="en-US"/>
              </w:rPr>
              <w:pPrChange w:id="2031" w:author="Ericsson User" w:date="2015-09-30T14:26:00Z">
                <w:pPr>
                  <w:keepNext/>
                  <w:keepLines/>
                  <w:pBdr>
                    <w:top w:val="single" w:sz="12" w:space="3" w:color="auto"/>
                  </w:pBdr>
                  <w:spacing w:before="120"/>
                  <w:ind w:left="1701" w:hanging="1701"/>
                  <w:outlineLvl w:val="4"/>
                </w:pPr>
              </w:pPrChange>
            </w:pPr>
            <w:ins w:id="2032" w:author="Ericsson User" w:date="2015-09-30T12:21:00Z">
              <w:r w:rsidRPr="005E5451">
                <w:rPr>
                  <w:lang w:val="en-US"/>
                </w:rPr>
                <w:t>50%</w:t>
              </w:r>
            </w:ins>
          </w:p>
        </w:tc>
        <w:tc>
          <w:tcPr>
            <w:tcW w:w="0" w:type="auto"/>
            <w:shd w:val="clear" w:color="000000" w:fill="F2DBDB"/>
            <w:vAlign w:val="center"/>
            <w:hideMark/>
          </w:tcPr>
          <w:p w14:paraId="5A926836" w14:textId="77777777" w:rsidR="007F0F03" w:rsidRPr="007606BC" w:rsidRDefault="007F0F03" w:rsidP="00803572">
            <w:pPr>
              <w:pStyle w:val="TAC"/>
              <w:rPr>
                <w:ins w:id="2033" w:author="Ericsson User" w:date="2015-09-30T12:21:00Z"/>
                <w:lang w:val="en-US"/>
              </w:rPr>
            </w:pPr>
            <w:ins w:id="2034" w:author="Ericsson User" w:date="2015-09-30T12:21:00Z">
              <w:r w:rsidRPr="007606BC">
                <w:rPr>
                  <w:lang w:val="en-US"/>
                </w:rPr>
                <w:t>DRT</w:t>
              </w:r>
            </w:ins>
          </w:p>
        </w:tc>
        <w:tc>
          <w:tcPr>
            <w:tcW w:w="0" w:type="auto"/>
            <w:shd w:val="clear" w:color="000000" w:fill="F2DBDB"/>
            <w:vAlign w:val="center"/>
            <w:hideMark/>
          </w:tcPr>
          <w:p w14:paraId="3DB4C333" w14:textId="77777777" w:rsidR="007F0F03" w:rsidRPr="007606BC" w:rsidRDefault="007F0F03" w:rsidP="00803572">
            <w:pPr>
              <w:pStyle w:val="TAC"/>
              <w:rPr>
                <w:ins w:id="2035" w:author="Ericsson User" w:date="2015-09-30T12:21:00Z"/>
                <w:lang w:val="en-US"/>
              </w:rPr>
            </w:pPr>
            <w:ins w:id="2036" w:author="Ericsson User" w:date="2015-09-30T12:21:00Z">
              <w:r w:rsidRPr="007606BC">
                <w:rPr>
                  <w:lang w:val="en-US"/>
                </w:rPr>
                <w:t>0.143</w:t>
              </w:r>
            </w:ins>
          </w:p>
        </w:tc>
        <w:tc>
          <w:tcPr>
            <w:tcW w:w="0" w:type="auto"/>
            <w:shd w:val="clear" w:color="000000" w:fill="F2DBDB"/>
            <w:vAlign w:val="center"/>
            <w:hideMark/>
          </w:tcPr>
          <w:p w14:paraId="5AB13E5D" w14:textId="77777777" w:rsidR="007F0F03" w:rsidRPr="007606BC" w:rsidRDefault="007F0F03" w:rsidP="00803572">
            <w:pPr>
              <w:pStyle w:val="TAC"/>
              <w:rPr>
                <w:ins w:id="2037" w:author="Ericsson User" w:date="2015-09-30T12:21:00Z"/>
                <w:lang w:val="en-US"/>
              </w:rPr>
            </w:pPr>
            <w:ins w:id="2038" w:author="Ericsson User" w:date="2015-09-30T12:21:00Z">
              <w:r w:rsidRPr="007606BC">
                <w:rPr>
                  <w:lang w:val="en-US"/>
                </w:rPr>
                <w:t>0.69</w:t>
              </w:r>
            </w:ins>
          </w:p>
        </w:tc>
      </w:tr>
      <w:tr w:rsidR="007F0F03" w:rsidRPr="003B5DAB" w14:paraId="3D07D0B9" w14:textId="77777777" w:rsidTr="0096657C">
        <w:trPr>
          <w:trHeight w:val="285"/>
          <w:jc w:val="center"/>
          <w:ins w:id="2039" w:author="Ericsson User" w:date="2015-09-30T12:21:00Z"/>
        </w:trPr>
        <w:tc>
          <w:tcPr>
            <w:tcW w:w="0" w:type="auto"/>
            <w:vMerge/>
            <w:vAlign w:val="center"/>
            <w:hideMark/>
          </w:tcPr>
          <w:p w14:paraId="3FC7FD3F" w14:textId="77777777" w:rsidR="009F14AF" w:rsidRDefault="009F14AF">
            <w:pPr>
              <w:pStyle w:val="TAC"/>
              <w:rPr>
                <w:ins w:id="2040" w:author="Ericsson User" w:date="2015-09-30T12:21:00Z"/>
                <w:lang w:val="en-US"/>
                <w:rPrChange w:id="2041" w:author="Ericsson User" w:date="2015-09-30T14:26:00Z">
                  <w:rPr>
                    <w:ins w:id="2042" w:author="Ericsson User" w:date="2015-09-30T12:21:00Z"/>
                    <w:noProof/>
                    <w:sz w:val="22"/>
                    <w:lang w:val="en-US"/>
                  </w:rPr>
                </w:rPrChange>
              </w:rPr>
              <w:pPrChange w:id="2043" w:author="Ericsson User" w:date="2015-09-30T14:26:00Z">
                <w:pPr>
                  <w:keepNext/>
                  <w:keepLines/>
                  <w:widowControl w:val="0"/>
                  <w:tabs>
                    <w:tab w:val="right" w:leader="dot" w:pos="9639"/>
                  </w:tabs>
                  <w:spacing w:before="120"/>
                  <w:ind w:left="567" w:right="425" w:hanging="567"/>
                </w:pPr>
              </w:pPrChange>
            </w:pPr>
          </w:p>
        </w:tc>
        <w:tc>
          <w:tcPr>
            <w:tcW w:w="0" w:type="auto"/>
            <w:vMerge/>
            <w:vAlign w:val="center"/>
            <w:hideMark/>
          </w:tcPr>
          <w:p w14:paraId="764B282F" w14:textId="77777777" w:rsidR="009F14AF" w:rsidRDefault="009F14AF">
            <w:pPr>
              <w:pStyle w:val="TAC"/>
              <w:rPr>
                <w:ins w:id="2044" w:author="Ericsson User" w:date="2015-09-30T12:21:00Z"/>
                <w:lang w:val="en-US"/>
                <w:rPrChange w:id="2045" w:author="Ericsson User" w:date="2015-09-30T14:26:00Z">
                  <w:rPr>
                    <w:ins w:id="2046" w:author="Ericsson User" w:date="2015-09-30T12:21:00Z"/>
                    <w:noProof/>
                    <w:sz w:val="22"/>
                    <w:lang w:val="en-US"/>
                  </w:rPr>
                </w:rPrChange>
              </w:rPr>
              <w:pPrChange w:id="2047" w:author="Ericsson User" w:date="2015-09-30T14:26:00Z">
                <w:pPr>
                  <w:keepNext/>
                  <w:keepLines/>
                  <w:widowControl w:val="0"/>
                  <w:tabs>
                    <w:tab w:val="right" w:leader="dot" w:pos="9639"/>
                  </w:tabs>
                  <w:spacing w:before="120"/>
                  <w:ind w:left="567" w:right="425" w:hanging="567"/>
                </w:pPr>
              </w:pPrChange>
            </w:pPr>
          </w:p>
        </w:tc>
        <w:tc>
          <w:tcPr>
            <w:tcW w:w="0" w:type="auto"/>
            <w:shd w:val="clear" w:color="000000" w:fill="F2DBDB"/>
            <w:vAlign w:val="center"/>
            <w:hideMark/>
          </w:tcPr>
          <w:p w14:paraId="3C518C29" w14:textId="77777777" w:rsidR="007F0F03" w:rsidRPr="007606BC" w:rsidRDefault="007F0F03" w:rsidP="00803572">
            <w:pPr>
              <w:pStyle w:val="TAC"/>
              <w:rPr>
                <w:ins w:id="2048" w:author="Ericsson User" w:date="2015-09-30T12:21:00Z"/>
                <w:lang w:val="en-US"/>
              </w:rPr>
            </w:pPr>
            <w:ins w:id="2049" w:author="Ericsson User" w:date="2015-09-30T12:21:00Z">
              <w:r w:rsidRPr="005E5451">
                <w:rPr>
                  <w:lang w:val="en-US"/>
                </w:rPr>
                <w:t>Gain</w:t>
              </w:r>
            </w:ins>
          </w:p>
        </w:tc>
        <w:tc>
          <w:tcPr>
            <w:tcW w:w="0" w:type="auto"/>
            <w:shd w:val="clear" w:color="000000" w:fill="F2DBDB"/>
            <w:vAlign w:val="center"/>
            <w:hideMark/>
          </w:tcPr>
          <w:p w14:paraId="1F7AC8C1" w14:textId="77777777" w:rsidR="007F0F03" w:rsidRPr="003B5DAB" w:rsidRDefault="007F0F03" w:rsidP="00803572">
            <w:pPr>
              <w:pStyle w:val="TAC"/>
              <w:rPr>
                <w:ins w:id="2050" w:author="Ericsson User" w:date="2015-09-30T12:21:00Z"/>
                <w:lang w:val="en-US"/>
              </w:rPr>
            </w:pPr>
            <w:ins w:id="2051" w:author="Ericsson User" w:date="2015-09-30T12:21:00Z">
              <w:r w:rsidRPr="003B5DAB">
                <w:rPr>
                  <w:lang w:val="en-US"/>
                </w:rPr>
                <w:t>45.63%</w:t>
              </w:r>
            </w:ins>
          </w:p>
        </w:tc>
        <w:tc>
          <w:tcPr>
            <w:tcW w:w="0" w:type="auto"/>
            <w:shd w:val="clear" w:color="000000" w:fill="F2DBDB"/>
            <w:vAlign w:val="center"/>
            <w:hideMark/>
          </w:tcPr>
          <w:p w14:paraId="44744F02" w14:textId="77777777" w:rsidR="007F0F03" w:rsidRPr="003B5DAB" w:rsidRDefault="007F0F03" w:rsidP="00803572">
            <w:pPr>
              <w:pStyle w:val="TAC"/>
              <w:rPr>
                <w:ins w:id="2052" w:author="Ericsson User" w:date="2015-09-30T12:21:00Z"/>
                <w:lang w:val="en-US"/>
              </w:rPr>
            </w:pPr>
            <w:ins w:id="2053" w:author="Ericsson User" w:date="2015-09-30T12:21:00Z">
              <w:r w:rsidRPr="003B5DAB">
                <w:rPr>
                  <w:lang w:val="en-US"/>
                </w:rPr>
                <w:t>-28.73%</w:t>
              </w:r>
            </w:ins>
          </w:p>
        </w:tc>
      </w:tr>
      <w:tr w:rsidR="007F0F03" w:rsidRPr="003B5DAB" w14:paraId="5E6DD562" w14:textId="77777777" w:rsidTr="0096657C">
        <w:trPr>
          <w:trHeight w:val="285"/>
          <w:jc w:val="center"/>
          <w:ins w:id="2054" w:author="Ericsson User" w:date="2015-09-30T12:21:00Z"/>
        </w:trPr>
        <w:tc>
          <w:tcPr>
            <w:tcW w:w="0" w:type="auto"/>
            <w:vMerge w:val="restart"/>
            <w:shd w:val="clear" w:color="000000" w:fill="EAF1DD"/>
            <w:vAlign w:val="center"/>
            <w:hideMark/>
          </w:tcPr>
          <w:p w14:paraId="6FDF309B" w14:textId="77777777" w:rsidR="007F0F03" w:rsidRPr="003B5DAB" w:rsidRDefault="007F0F03" w:rsidP="007606BC">
            <w:pPr>
              <w:pStyle w:val="TAC"/>
              <w:spacing w:before="120"/>
              <w:ind w:left="1701" w:hanging="1701"/>
              <w:outlineLvl w:val="4"/>
              <w:rPr>
                <w:ins w:id="2055" w:author="Ericsson User" w:date="2015-09-30T12:21:00Z"/>
                <w:lang w:val="en-US"/>
              </w:rPr>
            </w:pPr>
            <w:ins w:id="2056" w:author="Ericsson User" w:date="2015-09-30T12:21:00Z">
              <w:r w:rsidRPr="003B5DAB">
                <w:rPr>
                  <w:lang w:val="en-US"/>
                </w:rPr>
                <w:t>1 symbol</w:t>
              </w:r>
            </w:ins>
          </w:p>
        </w:tc>
        <w:tc>
          <w:tcPr>
            <w:tcW w:w="0" w:type="auto"/>
            <w:vMerge w:val="restart"/>
            <w:shd w:val="clear" w:color="000000" w:fill="EAF1DD"/>
            <w:vAlign w:val="center"/>
            <w:hideMark/>
          </w:tcPr>
          <w:p w14:paraId="60589D9F" w14:textId="77777777" w:rsidR="007F0F03" w:rsidRPr="003B5DAB" w:rsidRDefault="007F0F03" w:rsidP="007606BC">
            <w:pPr>
              <w:pStyle w:val="TAC"/>
              <w:spacing w:before="120"/>
              <w:ind w:left="1701" w:hanging="1701"/>
              <w:outlineLvl w:val="4"/>
              <w:rPr>
                <w:ins w:id="2057" w:author="Ericsson User" w:date="2015-09-30T12:21:00Z"/>
                <w:lang w:val="en-US"/>
              </w:rPr>
            </w:pPr>
            <w:ins w:id="2058" w:author="Ericsson User" w:date="2015-09-30T12:21:00Z">
              <w:r w:rsidRPr="003B5DAB">
                <w:rPr>
                  <w:lang w:val="en-US"/>
                </w:rPr>
                <w:t>10%</w:t>
              </w:r>
            </w:ins>
          </w:p>
        </w:tc>
        <w:tc>
          <w:tcPr>
            <w:tcW w:w="0" w:type="auto"/>
            <w:shd w:val="clear" w:color="000000" w:fill="EAF1DD"/>
            <w:vAlign w:val="center"/>
            <w:hideMark/>
          </w:tcPr>
          <w:p w14:paraId="42A3CB95" w14:textId="77777777" w:rsidR="007F0F03" w:rsidRPr="007606BC" w:rsidRDefault="007F0F03" w:rsidP="007606BC">
            <w:pPr>
              <w:pStyle w:val="TAC"/>
              <w:rPr>
                <w:ins w:id="2059" w:author="Ericsson User" w:date="2015-09-30T12:21:00Z"/>
                <w:lang w:val="en-US"/>
              </w:rPr>
            </w:pPr>
            <w:ins w:id="2060" w:author="Ericsson User" w:date="2015-09-30T12:21:00Z">
              <w:r w:rsidRPr="007606BC">
                <w:rPr>
                  <w:lang w:val="en-US"/>
                </w:rPr>
                <w:t>DRT</w:t>
              </w:r>
            </w:ins>
          </w:p>
        </w:tc>
        <w:tc>
          <w:tcPr>
            <w:tcW w:w="0" w:type="auto"/>
            <w:shd w:val="clear" w:color="000000" w:fill="EAF1DD"/>
            <w:vAlign w:val="center"/>
            <w:hideMark/>
          </w:tcPr>
          <w:p w14:paraId="20C5DF68" w14:textId="77777777" w:rsidR="007F0F03" w:rsidRPr="007606BC" w:rsidRDefault="007F0F03" w:rsidP="007606BC">
            <w:pPr>
              <w:pStyle w:val="TAC"/>
              <w:rPr>
                <w:ins w:id="2061" w:author="Ericsson User" w:date="2015-09-30T12:21:00Z"/>
                <w:lang w:val="en-US"/>
              </w:rPr>
            </w:pPr>
            <w:ins w:id="2062" w:author="Ericsson User" w:date="2015-09-30T12:21:00Z">
              <w:r w:rsidRPr="007606BC">
                <w:rPr>
                  <w:lang w:val="en-US"/>
                </w:rPr>
                <w:t>0.103</w:t>
              </w:r>
            </w:ins>
          </w:p>
        </w:tc>
        <w:tc>
          <w:tcPr>
            <w:tcW w:w="0" w:type="auto"/>
            <w:shd w:val="clear" w:color="000000" w:fill="EAF1DD"/>
            <w:vAlign w:val="center"/>
            <w:hideMark/>
          </w:tcPr>
          <w:p w14:paraId="62186F2C" w14:textId="77777777" w:rsidR="007F0F03" w:rsidRPr="007606BC" w:rsidRDefault="007F0F03" w:rsidP="007606BC">
            <w:pPr>
              <w:pStyle w:val="TAC"/>
              <w:rPr>
                <w:ins w:id="2063" w:author="Ericsson User" w:date="2015-09-30T12:21:00Z"/>
                <w:lang w:val="en-US"/>
              </w:rPr>
            </w:pPr>
            <w:ins w:id="2064" w:author="Ericsson User" w:date="2015-09-30T12:21:00Z">
              <w:r w:rsidRPr="007606BC">
                <w:rPr>
                  <w:lang w:val="en-US"/>
                </w:rPr>
                <w:t>0.397</w:t>
              </w:r>
            </w:ins>
          </w:p>
        </w:tc>
      </w:tr>
      <w:tr w:rsidR="007F0F03" w:rsidRPr="003B5DAB" w14:paraId="3AFF92FD" w14:textId="77777777" w:rsidTr="0096657C">
        <w:trPr>
          <w:trHeight w:val="285"/>
          <w:jc w:val="center"/>
          <w:ins w:id="2065" w:author="Ericsson User" w:date="2015-09-30T12:21:00Z"/>
        </w:trPr>
        <w:tc>
          <w:tcPr>
            <w:tcW w:w="0" w:type="auto"/>
            <w:vMerge/>
            <w:vAlign w:val="center"/>
            <w:hideMark/>
          </w:tcPr>
          <w:p w14:paraId="369FE7BE" w14:textId="77777777" w:rsidR="009F14AF" w:rsidRDefault="009F14AF">
            <w:pPr>
              <w:pStyle w:val="TAC"/>
              <w:rPr>
                <w:ins w:id="2066" w:author="Ericsson User" w:date="2015-09-30T12:21:00Z"/>
                <w:lang w:val="en-US"/>
                <w:rPrChange w:id="2067" w:author="Ericsson User" w:date="2015-09-30T14:26:00Z">
                  <w:rPr>
                    <w:ins w:id="2068" w:author="Ericsson User" w:date="2015-09-30T12:21:00Z"/>
                    <w:b/>
                    <w:noProof/>
                    <w:sz w:val="22"/>
                    <w:lang w:val="en-US"/>
                  </w:rPr>
                </w:rPrChange>
              </w:rPr>
              <w:pPrChange w:id="2069" w:author="Ericsson User" w:date="2015-09-30T14:26:00Z">
                <w:pPr>
                  <w:keepNext/>
                  <w:keepLines/>
                  <w:widowControl w:val="0"/>
                  <w:tabs>
                    <w:tab w:val="right" w:leader="dot" w:pos="9639"/>
                  </w:tabs>
                  <w:spacing w:before="120"/>
                  <w:ind w:left="567" w:right="425" w:hanging="567"/>
                </w:pPr>
              </w:pPrChange>
            </w:pPr>
          </w:p>
        </w:tc>
        <w:tc>
          <w:tcPr>
            <w:tcW w:w="0" w:type="auto"/>
            <w:vMerge/>
            <w:vAlign w:val="center"/>
            <w:hideMark/>
          </w:tcPr>
          <w:p w14:paraId="2F8A4761" w14:textId="77777777" w:rsidR="009F14AF" w:rsidRDefault="009F14AF">
            <w:pPr>
              <w:pStyle w:val="TAC"/>
              <w:rPr>
                <w:ins w:id="2070" w:author="Ericsson User" w:date="2015-09-30T12:21:00Z"/>
                <w:lang w:val="en-US"/>
                <w:rPrChange w:id="2071" w:author="Ericsson User" w:date="2015-09-30T14:26:00Z">
                  <w:rPr>
                    <w:ins w:id="2072" w:author="Ericsson User" w:date="2015-09-30T12:21:00Z"/>
                    <w:noProof/>
                    <w:sz w:val="22"/>
                    <w:lang w:val="en-US"/>
                  </w:rPr>
                </w:rPrChange>
              </w:rPr>
              <w:pPrChange w:id="2073" w:author="Ericsson User" w:date="2015-09-30T14:26:00Z">
                <w:pPr>
                  <w:keepNext/>
                  <w:keepLines/>
                  <w:widowControl w:val="0"/>
                  <w:tabs>
                    <w:tab w:val="right" w:leader="dot" w:pos="9639"/>
                  </w:tabs>
                  <w:spacing w:before="120"/>
                  <w:ind w:left="567" w:right="425" w:hanging="567"/>
                </w:pPr>
              </w:pPrChange>
            </w:pPr>
          </w:p>
        </w:tc>
        <w:tc>
          <w:tcPr>
            <w:tcW w:w="0" w:type="auto"/>
            <w:shd w:val="clear" w:color="000000" w:fill="EAF1DD"/>
            <w:vAlign w:val="center"/>
            <w:hideMark/>
          </w:tcPr>
          <w:p w14:paraId="66E12888" w14:textId="77777777" w:rsidR="007F0F03" w:rsidRPr="007606BC" w:rsidRDefault="007F0F03" w:rsidP="00803572">
            <w:pPr>
              <w:pStyle w:val="TAC"/>
              <w:rPr>
                <w:ins w:id="2074" w:author="Ericsson User" w:date="2015-09-30T12:21:00Z"/>
                <w:lang w:val="en-US"/>
              </w:rPr>
            </w:pPr>
            <w:ins w:id="2075" w:author="Ericsson User" w:date="2015-09-30T12:21:00Z">
              <w:r w:rsidRPr="005E5451">
                <w:rPr>
                  <w:lang w:val="en-US"/>
                </w:rPr>
                <w:t>Gain</w:t>
              </w:r>
            </w:ins>
          </w:p>
        </w:tc>
        <w:tc>
          <w:tcPr>
            <w:tcW w:w="0" w:type="auto"/>
            <w:shd w:val="clear" w:color="000000" w:fill="EAF1DD"/>
            <w:vAlign w:val="center"/>
            <w:hideMark/>
          </w:tcPr>
          <w:p w14:paraId="66DCD081" w14:textId="77777777" w:rsidR="007F0F03" w:rsidRPr="003B5DAB" w:rsidRDefault="007F0F03" w:rsidP="00803572">
            <w:pPr>
              <w:pStyle w:val="TAC"/>
              <w:rPr>
                <w:ins w:id="2076" w:author="Ericsson User" w:date="2015-09-30T12:21:00Z"/>
                <w:lang w:val="en-US"/>
              </w:rPr>
            </w:pPr>
            <w:ins w:id="2077" w:author="Ericsson User" w:date="2015-09-30T12:21:00Z">
              <w:r w:rsidRPr="003B5DAB">
                <w:rPr>
                  <w:lang w:val="en-US"/>
                </w:rPr>
                <w:t>60.84%</w:t>
              </w:r>
            </w:ins>
          </w:p>
        </w:tc>
        <w:tc>
          <w:tcPr>
            <w:tcW w:w="0" w:type="auto"/>
            <w:shd w:val="clear" w:color="000000" w:fill="EAF1DD"/>
            <w:vAlign w:val="center"/>
            <w:hideMark/>
          </w:tcPr>
          <w:p w14:paraId="4037E2AB" w14:textId="77777777" w:rsidR="007F0F03" w:rsidRPr="003B5DAB" w:rsidRDefault="007F0F03" w:rsidP="00803572">
            <w:pPr>
              <w:pStyle w:val="TAC"/>
              <w:rPr>
                <w:ins w:id="2078" w:author="Ericsson User" w:date="2015-09-30T12:21:00Z"/>
                <w:lang w:val="en-US"/>
              </w:rPr>
            </w:pPr>
            <w:ins w:id="2079" w:author="Ericsson User" w:date="2015-09-30T12:21:00Z">
              <w:r w:rsidRPr="003B5DAB">
                <w:rPr>
                  <w:lang w:val="en-US"/>
                </w:rPr>
                <w:t>25.93%</w:t>
              </w:r>
            </w:ins>
          </w:p>
        </w:tc>
      </w:tr>
      <w:tr w:rsidR="007F0F03" w:rsidRPr="003B5DAB" w14:paraId="2C09E306" w14:textId="77777777" w:rsidTr="0096657C">
        <w:trPr>
          <w:trHeight w:val="285"/>
          <w:jc w:val="center"/>
          <w:ins w:id="2080" w:author="Ericsson User" w:date="2015-09-30T12:21:00Z"/>
        </w:trPr>
        <w:tc>
          <w:tcPr>
            <w:tcW w:w="0" w:type="auto"/>
            <w:vMerge/>
            <w:vAlign w:val="center"/>
            <w:hideMark/>
          </w:tcPr>
          <w:p w14:paraId="79B6B7B8" w14:textId="77777777" w:rsidR="009F14AF" w:rsidRDefault="009F14AF">
            <w:pPr>
              <w:pStyle w:val="TAC"/>
              <w:rPr>
                <w:ins w:id="2081" w:author="Ericsson User" w:date="2015-09-30T12:21:00Z"/>
                <w:lang w:val="en-US"/>
                <w:rPrChange w:id="2082" w:author="Ericsson User" w:date="2015-09-30T14:26:00Z">
                  <w:rPr>
                    <w:ins w:id="2083" w:author="Ericsson User" w:date="2015-09-30T12:21:00Z"/>
                    <w:b/>
                    <w:noProof/>
                    <w:sz w:val="22"/>
                    <w:lang w:val="en-US"/>
                  </w:rPr>
                </w:rPrChange>
              </w:rPr>
              <w:pPrChange w:id="2084" w:author="Ericsson User" w:date="2015-09-30T14:26:00Z">
                <w:pPr>
                  <w:keepNext/>
                  <w:keepLines/>
                  <w:widowControl w:val="0"/>
                  <w:tabs>
                    <w:tab w:val="right" w:leader="dot" w:pos="9639"/>
                  </w:tabs>
                  <w:spacing w:before="120"/>
                  <w:ind w:left="567" w:right="425" w:hanging="567"/>
                </w:pPr>
              </w:pPrChange>
            </w:pPr>
          </w:p>
        </w:tc>
        <w:tc>
          <w:tcPr>
            <w:tcW w:w="0" w:type="auto"/>
            <w:vMerge w:val="restart"/>
            <w:shd w:val="clear" w:color="000000" w:fill="EAF1DD"/>
            <w:vAlign w:val="center"/>
            <w:hideMark/>
          </w:tcPr>
          <w:p w14:paraId="71B2F671" w14:textId="77777777" w:rsidR="007F0F03" w:rsidRPr="003B5DAB" w:rsidRDefault="007F0F03" w:rsidP="00803572">
            <w:pPr>
              <w:pStyle w:val="TAC"/>
              <w:rPr>
                <w:ins w:id="2085" w:author="Ericsson User" w:date="2015-09-30T12:21:00Z"/>
                <w:lang w:val="en-US"/>
              </w:rPr>
            </w:pPr>
            <w:ins w:id="2086" w:author="Ericsson User" w:date="2015-09-30T12:21:00Z">
              <w:r w:rsidRPr="003B5DAB">
                <w:rPr>
                  <w:lang w:val="en-US"/>
                </w:rPr>
                <w:t>20%</w:t>
              </w:r>
            </w:ins>
          </w:p>
        </w:tc>
        <w:tc>
          <w:tcPr>
            <w:tcW w:w="0" w:type="auto"/>
            <w:shd w:val="clear" w:color="000000" w:fill="EAF1DD"/>
            <w:vAlign w:val="center"/>
            <w:hideMark/>
          </w:tcPr>
          <w:p w14:paraId="79A53CC4" w14:textId="77777777" w:rsidR="007F0F03" w:rsidRPr="007606BC" w:rsidRDefault="007F0F03" w:rsidP="00803572">
            <w:pPr>
              <w:pStyle w:val="TAC"/>
              <w:rPr>
                <w:ins w:id="2087" w:author="Ericsson User" w:date="2015-09-30T12:21:00Z"/>
                <w:lang w:val="en-US"/>
              </w:rPr>
            </w:pPr>
            <w:ins w:id="2088" w:author="Ericsson User" w:date="2015-09-30T12:21:00Z">
              <w:r w:rsidRPr="007606BC">
                <w:rPr>
                  <w:lang w:val="en-US"/>
                </w:rPr>
                <w:t>DRT</w:t>
              </w:r>
            </w:ins>
          </w:p>
        </w:tc>
        <w:tc>
          <w:tcPr>
            <w:tcW w:w="0" w:type="auto"/>
            <w:shd w:val="clear" w:color="000000" w:fill="EAF1DD"/>
            <w:vAlign w:val="center"/>
            <w:hideMark/>
          </w:tcPr>
          <w:p w14:paraId="531924D0" w14:textId="77777777" w:rsidR="007F0F03" w:rsidRPr="007606BC" w:rsidRDefault="007F0F03" w:rsidP="00803572">
            <w:pPr>
              <w:pStyle w:val="TAC"/>
              <w:rPr>
                <w:ins w:id="2089" w:author="Ericsson User" w:date="2015-09-30T12:21:00Z"/>
                <w:lang w:val="en-US"/>
              </w:rPr>
            </w:pPr>
            <w:ins w:id="2090" w:author="Ericsson User" w:date="2015-09-30T12:21:00Z">
              <w:r w:rsidRPr="007606BC">
                <w:rPr>
                  <w:lang w:val="en-US"/>
                </w:rPr>
                <w:t>0.106</w:t>
              </w:r>
            </w:ins>
          </w:p>
        </w:tc>
        <w:tc>
          <w:tcPr>
            <w:tcW w:w="0" w:type="auto"/>
            <w:shd w:val="clear" w:color="000000" w:fill="EAF1DD"/>
            <w:vAlign w:val="center"/>
            <w:hideMark/>
          </w:tcPr>
          <w:p w14:paraId="06A611EA" w14:textId="77777777" w:rsidR="007F0F03" w:rsidRPr="007606BC" w:rsidRDefault="007F0F03" w:rsidP="00803572">
            <w:pPr>
              <w:pStyle w:val="TAC"/>
              <w:rPr>
                <w:ins w:id="2091" w:author="Ericsson User" w:date="2015-09-30T12:21:00Z"/>
                <w:lang w:val="en-US"/>
              </w:rPr>
            </w:pPr>
            <w:ins w:id="2092" w:author="Ericsson User" w:date="2015-09-30T12:21:00Z">
              <w:r w:rsidRPr="007606BC">
                <w:rPr>
                  <w:lang w:val="en-US"/>
                </w:rPr>
                <w:t>0.44</w:t>
              </w:r>
            </w:ins>
          </w:p>
        </w:tc>
      </w:tr>
      <w:tr w:rsidR="007F0F03" w:rsidRPr="003B5DAB" w14:paraId="07C77F8C" w14:textId="77777777" w:rsidTr="0096657C">
        <w:trPr>
          <w:trHeight w:val="285"/>
          <w:jc w:val="center"/>
          <w:ins w:id="2093" w:author="Ericsson User" w:date="2015-09-30T12:21:00Z"/>
        </w:trPr>
        <w:tc>
          <w:tcPr>
            <w:tcW w:w="0" w:type="auto"/>
            <w:vMerge/>
            <w:vAlign w:val="center"/>
            <w:hideMark/>
          </w:tcPr>
          <w:p w14:paraId="12572CAF" w14:textId="77777777" w:rsidR="009F14AF" w:rsidRDefault="009F14AF">
            <w:pPr>
              <w:pStyle w:val="TAC"/>
              <w:rPr>
                <w:ins w:id="2094" w:author="Ericsson User" w:date="2015-09-30T12:21:00Z"/>
                <w:lang w:val="en-US"/>
                <w:rPrChange w:id="2095" w:author="Ericsson User" w:date="2015-09-30T14:26:00Z">
                  <w:rPr>
                    <w:ins w:id="2096" w:author="Ericsson User" w:date="2015-09-30T12:21:00Z"/>
                    <w:b/>
                    <w:noProof/>
                    <w:sz w:val="22"/>
                    <w:lang w:val="en-US"/>
                  </w:rPr>
                </w:rPrChange>
              </w:rPr>
              <w:pPrChange w:id="2097" w:author="Ericsson User" w:date="2015-09-30T14:26:00Z">
                <w:pPr>
                  <w:keepNext/>
                  <w:keepLines/>
                  <w:widowControl w:val="0"/>
                  <w:tabs>
                    <w:tab w:val="right" w:leader="dot" w:pos="9639"/>
                  </w:tabs>
                  <w:spacing w:before="120"/>
                  <w:ind w:left="567" w:right="425" w:hanging="567"/>
                </w:pPr>
              </w:pPrChange>
            </w:pPr>
          </w:p>
        </w:tc>
        <w:tc>
          <w:tcPr>
            <w:tcW w:w="0" w:type="auto"/>
            <w:vMerge/>
            <w:vAlign w:val="center"/>
            <w:hideMark/>
          </w:tcPr>
          <w:p w14:paraId="3559DE56" w14:textId="77777777" w:rsidR="009F14AF" w:rsidRDefault="009F14AF">
            <w:pPr>
              <w:pStyle w:val="TAC"/>
              <w:rPr>
                <w:ins w:id="2098" w:author="Ericsson User" w:date="2015-09-30T12:21:00Z"/>
                <w:lang w:val="en-US"/>
                <w:rPrChange w:id="2099" w:author="Ericsson User" w:date="2015-09-30T14:26:00Z">
                  <w:rPr>
                    <w:ins w:id="2100" w:author="Ericsson User" w:date="2015-09-30T12:21:00Z"/>
                    <w:noProof/>
                    <w:sz w:val="22"/>
                    <w:lang w:val="en-US"/>
                  </w:rPr>
                </w:rPrChange>
              </w:rPr>
              <w:pPrChange w:id="2101" w:author="Ericsson User" w:date="2015-09-30T14:26:00Z">
                <w:pPr>
                  <w:keepNext/>
                  <w:keepLines/>
                  <w:widowControl w:val="0"/>
                  <w:tabs>
                    <w:tab w:val="right" w:leader="dot" w:pos="9639"/>
                  </w:tabs>
                  <w:spacing w:before="120"/>
                  <w:ind w:left="567" w:right="425" w:hanging="567"/>
                </w:pPr>
              </w:pPrChange>
            </w:pPr>
          </w:p>
        </w:tc>
        <w:tc>
          <w:tcPr>
            <w:tcW w:w="0" w:type="auto"/>
            <w:shd w:val="clear" w:color="000000" w:fill="EAF1DD"/>
            <w:vAlign w:val="center"/>
            <w:hideMark/>
          </w:tcPr>
          <w:p w14:paraId="53B35BE3" w14:textId="77777777" w:rsidR="007F0F03" w:rsidRPr="007606BC" w:rsidRDefault="007F0F03" w:rsidP="00803572">
            <w:pPr>
              <w:pStyle w:val="TAC"/>
              <w:rPr>
                <w:ins w:id="2102" w:author="Ericsson User" w:date="2015-09-30T12:21:00Z"/>
                <w:lang w:val="en-US"/>
              </w:rPr>
            </w:pPr>
            <w:ins w:id="2103" w:author="Ericsson User" w:date="2015-09-30T12:21:00Z">
              <w:r w:rsidRPr="005E5451">
                <w:rPr>
                  <w:lang w:val="en-US"/>
                </w:rPr>
                <w:t>Gain</w:t>
              </w:r>
            </w:ins>
          </w:p>
        </w:tc>
        <w:tc>
          <w:tcPr>
            <w:tcW w:w="0" w:type="auto"/>
            <w:shd w:val="clear" w:color="000000" w:fill="EAF1DD"/>
            <w:vAlign w:val="center"/>
            <w:hideMark/>
          </w:tcPr>
          <w:p w14:paraId="22D8FAB8" w14:textId="77777777" w:rsidR="007F0F03" w:rsidRPr="003B5DAB" w:rsidRDefault="007F0F03" w:rsidP="00803572">
            <w:pPr>
              <w:pStyle w:val="TAC"/>
              <w:rPr>
                <w:ins w:id="2104" w:author="Ericsson User" w:date="2015-09-30T12:21:00Z"/>
                <w:lang w:val="en-US"/>
              </w:rPr>
            </w:pPr>
            <w:ins w:id="2105" w:author="Ericsson User" w:date="2015-09-30T12:21:00Z">
              <w:r w:rsidRPr="003B5DAB">
                <w:rPr>
                  <w:lang w:val="en-US"/>
                </w:rPr>
                <w:t>59.70%</w:t>
              </w:r>
            </w:ins>
          </w:p>
        </w:tc>
        <w:tc>
          <w:tcPr>
            <w:tcW w:w="0" w:type="auto"/>
            <w:shd w:val="clear" w:color="000000" w:fill="EAF1DD"/>
            <w:vAlign w:val="center"/>
            <w:hideMark/>
          </w:tcPr>
          <w:p w14:paraId="791723DB" w14:textId="77777777" w:rsidR="007F0F03" w:rsidRPr="003B5DAB" w:rsidRDefault="007F0F03" w:rsidP="00803572">
            <w:pPr>
              <w:pStyle w:val="TAC"/>
              <w:rPr>
                <w:ins w:id="2106" w:author="Ericsson User" w:date="2015-09-30T12:21:00Z"/>
                <w:lang w:val="en-US"/>
              </w:rPr>
            </w:pPr>
            <w:ins w:id="2107" w:author="Ericsson User" w:date="2015-09-30T12:21:00Z">
              <w:r w:rsidRPr="003B5DAB">
                <w:rPr>
                  <w:lang w:val="en-US"/>
                </w:rPr>
                <w:t>17.91%</w:t>
              </w:r>
            </w:ins>
          </w:p>
        </w:tc>
      </w:tr>
      <w:tr w:rsidR="007F0F03" w:rsidRPr="003B5DAB" w14:paraId="5BC4804A" w14:textId="77777777" w:rsidTr="0096657C">
        <w:trPr>
          <w:trHeight w:val="285"/>
          <w:jc w:val="center"/>
          <w:ins w:id="2108" w:author="Ericsson User" w:date="2015-09-30T12:21:00Z"/>
        </w:trPr>
        <w:tc>
          <w:tcPr>
            <w:tcW w:w="0" w:type="auto"/>
            <w:vMerge/>
            <w:vAlign w:val="center"/>
            <w:hideMark/>
          </w:tcPr>
          <w:p w14:paraId="0B74E26C" w14:textId="77777777" w:rsidR="009F14AF" w:rsidRDefault="009F14AF">
            <w:pPr>
              <w:pStyle w:val="TAC"/>
              <w:rPr>
                <w:ins w:id="2109" w:author="Ericsson User" w:date="2015-09-30T12:21:00Z"/>
                <w:lang w:val="en-US"/>
                <w:rPrChange w:id="2110" w:author="Ericsson User" w:date="2015-09-30T14:26:00Z">
                  <w:rPr>
                    <w:ins w:id="2111" w:author="Ericsson User" w:date="2015-09-30T12:21:00Z"/>
                    <w:b/>
                    <w:noProof/>
                    <w:sz w:val="22"/>
                    <w:lang w:val="en-US"/>
                  </w:rPr>
                </w:rPrChange>
              </w:rPr>
              <w:pPrChange w:id="2112" w:author="Ericsson User" w:date="2015-09-30T14:26:00Z">
                <w:pPr>
                  <w:keepNext/>
                  <w:keepLines/>
                  <w:widowControl w:val="0"/>
                  <w:tabs>
                    <w:tab w:val="right" w:leader="dot" w:pos="9639"/>
                  </w:tabs>
                  <w:spacing w:before="120"/>
                  <w:ind w:left="567" w:right="425" w:hanging="567"/>
                </w:pPr>
              </w:pPrChange>
            </w:pPr>
          </w:p>
        </w:tc>
        <w:tc>
          <w:tcPr>
            <w:tcW w:w="0" w:type="auto"/>
            <w:vMerge w:val="restart"/>
            <w:shd w:val="clear" w:color="000000" w:fill="EAF1DD"/>
            <w:vAlign w:val="center"/>
            <w:hideMark/>
          </w:tcPr>
          <w:p w14:paraId="1E1F046E" w14:textId="77777777" w:rsidR="007F0F03" w:rsidRPr="003B5DAB" w:rsidRDefault="007F0F03" w:rsidP="00803572">
            <w:pPr>
              <w:pStyle w:val="TAC"/>
              <w:rPr>
                <w:ins w:id="2113" w:author="Ericsson User" w:date="2015-09-30T12:21:00Z"/>
                <w:lang w:val="en-US"/>
              </w:rPr>
            </w:pPr>
            <w:ins w:id="2114" w:author="Ericsson User" w:date="2015-09-30T12:21:00Z">
              <w:r w:rsidRPr="003B5DAB">
                <w:rPr>
                  <w:lang w:val="en-US"/>
                </w:rPr>
                <w:t>30%</w:t>
              </w:r>
            </w:ins>
          </w:p>
        </w:tc>
        <w:tc>
          <w:tcPr>
            <w:tcW w:w="0" w:type="auto"/>
            <w:shd w:val="clear" w:color="000000" w:fill="EAF1DD"/>
            <w:vAlign w:val="center"/>
            <w:hideMark/>
          </w:tcPr>
          <w:p w14:paraId="26F9B678" w14:textId="77777777" w:rsidR="007F0F03" w:rsidRPr="007606BC" w:rsidRDefault="007F0F03" w:rsidP="00803572">
            <w:pPr>
              <w:pStyle w:val="TAC"/>
              <w:rPr>
                <w:ins w:id="2115" w:author="Ericsson User" w:date="2015-09-30T12:21:00Z"/>
                <w:lang w:val="en-US"/>
              </w:rPr>
            </w:pPr>
            <w:ins w:id="2116" w:author="Ericsson User" w:date="2015-09-30T12:21:00Z">
              <w:r w:rsidRPr="007606BC">
                <w:rPr>
                  <w:lang w:val="en-US"/>
                </w:rPr>
                <w:t>DRT</w:t>
              </w:r>
            </w:ins>
          </w:p>
        </w:tc>
        <w:tc>
          <w:tcPr>
            <w:tcW w:w="0" w:type="auto"/>
            <w:shd w:val="clear" w:color="000000" w:fill="EAF1DD"/>
            <w:vAlign w:val="center"/>
            <w:hideMark/>
          </w:tcPr>
          <w:p w14:paraId="54D9F082" w14:textId="77777777" w:rsidR="007F0F03" w:rsidRPr="007606BC" w:rsidRDefault="007F0F03" w:rsidP="00803572">
            <w:pPr>
              <w:pStyle w:val="TAC"/>
              <w:rPr>
                <w:ins w:id="2117" w:author="Ericsson User" w:date="2015-09-30T12:21:00Z"/>
                <w:lang w:val="en-US"/>
              </w:rPr>
            </w:pPr>
            <w:ins w:id="2118" w:author="Ericsson User" w:date="2015-09-30T12:21:00Z">
              <w:r w:rsidRPr="007606BC">
                <w:rPr>
                  <w:lang w:val="en-US"/>
                </w:rPr>
                <w:t>0.11</w:t>
              </w:r>
            </w:ins>
          </w:p>
        </w:tc>
        <w:tc>
          <w:tcPr>
            <w:tcW w:w="0" w:type="auto"/>
            <w:shd w:val="clear" w:color="000000" w:fill="EAF1DD"/>
            <w:vAlign w:val="center"/>
            <w:hideMark/>
          </w:tcPr>
          <w:p w14:paraId="47ECA00A" w14:textId="77777777" w:rsidR="007F0F03" w:rsidRPr="007606BC" w:rsidRDefault="007F0F03" w:rsidP="00803572">
            <w:pPr>
              <w:pStyle w:val="TAC"/>
              <w:rPr>
                <w:ins w:id="2119" w:author="Ericsson User" w:date="2015-09-30T12:21:00Z"/>
                <w:lang w:val="en-US"/>
              </w:rPr>
            </w:pPr>
            <w:ins w:id="2120" w:author="Ericsson User" w:date="2015-09-30T12:21:00Z">
              <w:r w:rsidRPr="007606BC">
                <w:rPr>
                  <w:lang w:val="en-US"/>
                </w:rPr>
                <w:t>0.497</w:t>
              </w:r>
            </w:ins>
          </w:p>
        </w:tc>
      </w:tr>
      <w:tr w:rsidR="007F0F03" w:rsidRPr="003B5DAB" w14:paraId="0CF2831F" w14:textId="77777777" w:rsidTr="0096657C">
        <w:trPr>
          <w:trHeight w:val="285"/>
          <w:jc w:val="center"/>
          <w:ins w:id="2121" w:author="Ericsson User" w:date="2015-09-30T12:21:00Z"/>
        </w:trPr>
        <w:tc>
          <w:tcPr>
            <w:tcW w:w="0" w:type="auto"/>
            <w:vMerge/>
            <w:vAlign w:val="center"/>
            <w:hideMark/>
          </w:tcPr>
          <w:p w14:paraId="1C7A7CDD" w14:textId="77777777" w:rsidR="009F14AF" w:rsidRDefault="009F14AF">
            <w:pPr>
              <w:pStyle w:val="TAC"/>
              <w:rPr>
                <w:ins w:id="2122" w:author="Ericsson User" w:date="2015-09-30T12:21:00Z"/>
                <w:lang w:val="en-US"/>
                <w:rPrChange w:id="2123" w:author="Ericsson User" w:date="2015-09-30T14:26:00Z">
                  <w:rPr>
                    <w:ins w:id="2124" w:author="Ericsson User" w:date="2015-09-30T12:21:00Z"/>
                    <w:b/>
                    <w:noProof/>
                    <w:sz w:val="22"/>
                    <w:lang w:val="en-US"/>
                  </w:rPr>
                </w:rPrChange>
              </w:rPr>
              <w:pPrChange w:id="2125" w:author="Ericsson User" w:date="2015-09-30T14:26:00Z">
                <w:pPr>
                  <w:keepNext/>
                  <w:keepLines/>
                  <w:widowControl w:val="0"/>
                  <w:tabs>
                    <w:tab w:val="right" w:leader="dot" w:pos="9639"/>
                  </w:tabs>
                  <w:spacing w:before="120"/>
                  <w:ind w:left="567" w:right="425" w:hanging="567"/>
                </w:pPr>
              </w:pPrChange>
            </w:pPr>
          </w:p>
        </w:tc>
        <w:tc>
          <w:tcPr>
            <w:tcW w:w="0" w:type="auto"/>
            <w:vMerge/>
            <w:vAlign w:val="center"/>
            <w:hideMark/>
          </w:tcPr>
          <w:p w14:paraId="2214E5EE" w14:textId="77777777" w:rsidR="009F14AF" w:rsidRDefault="009F14AF">
            <w:pPr>
              <w:pStyle w:val="TAC"/>
              <w:rPr>
                <w:ins w:id="2126" w:author="Ericsson User" w:date="2015-09-30T12:21:00Z"/>
                <w:lang w:val="en-US"/>
                <w:rPrChange w:id="2127" w:author="Ericsson User" w:date="2015-09-30T14:26:00Z">
                  <w:rPr>
                    <w:ins w:id="2128" w:author="Ericsson User" w:date="2015-09-30T12:21:00Z"/>
                    <w:noProof/>
                    <w:sz w:val="22"/>
                    <w:lang w:val="en-US"/>
                  </w:rPr>
                </w:rPrChange>
              </w:rPr>
              <w:pPrChange w:id="2129" w:author="Ericsson User" w:date="2015-09-30T14:26:00Z">
                <w:pPr>
                  <w:keepNext/>
                  <w:keepLines/>
                  <w:widowControl w:val="0"/>
                  <w:tabs>
                    <w:tab w:val="right" w:leader="dot" w:pos="9639"/>
                  </w:tabs>
                  <w:spacing w:before="120"/>
                  <w:ind w:left="567" w:right="425" w:hanging="567"/>
                </w:pPr>
              </w:pPrChange>
            </w:pPr>
          </w:p>
        </w:tc>
        <w:tc>
          <w:tcPr>
            <w:tcW w:w="0" w:type="auto"/>
            <w:shd w:val="clear" w:color="000000" w:fill="EAF1DD"/>
            <w:vAlign w:val="center"/>
            <w:hideMark/>
          </w:tcPr>
          <w:p w14:paraId="16C5A56B" w14:textId="77777777" w:rsidR="007F0F03" w:rsidRPr="007606BC" w:rsidRDefault="007F0F03" w:rsidP="00803572">
            <w:pPr>
              <w:pStyle w:val="TAC"/>
              <w:rPr>
                <w:ins w:id="2130" w:author="Ericsson User" w:date="2015-09-30T12:21:00Z"/>
                <w:lang w:val="en-US"/>
              </w:rPr>
            </w:pPr>
            <w:ins w:id="2131" w:author="Ericsson User" w:date="2015-09-30T12:21:00Z">
              <w:r w:rsidRPr="005E5451">
                <w:rPr>
                  <w:lang w:val="en-US"/>
                </w:rPr>
                <w:t>Gain</w:t>
              </w:r>
            </w:ins>
          </w:p>
        </w:tc>
        <w:tc>
          <w:tcPr>
            <w:tcW w:w="0" w:type="auto"/>
            <w:shd w:val="clear" w:color="000000" w:fill="EAF1DD"/>
            <w:vAlign w:val="center"/>
            <w:hideMark/>
          </w:tcPr>
          <w:p w14:paraId="3767B810" w14:textId="77777777" w:rsidR="007F0F03" w:rsidRPr="003B5DAB" w:rsidRDefault="007F0F03" w:rsidP="00803572">
            <w:pPr>
              <w:pStyle w:val="TAC"/>
              <w:rPr>
                <w:ins w:id="2132" w:author="Ericsson User" w:date="2015-09-30T12:21:00Z"/>
                <w:lang w:val="en-US"/>
              </w:rPr>
            </w:pPr>
            <w:ins w:id="2133" w:author="Ericsson User" w:date="2015-09-30T12:21:00Z">
              <w:r w:rsidRPr="003B5DAB">
                <w:rPr>
                  <w:lang w:val="en-US"/>
                </w:rPr>
                <w:t>58.17%</w:t>
              </w:r>
            </w:ins>
          </w:p>
        </w:tc>
        <w:tc>
          <w:tcPr>
            <w:tcW w:w="0" w:type="auto"/>
            <w:shd w:val="clear" w:color="000000" w:fill="EAF1DD"/>
            <w:vAlign w:val="center"/>
            <w:hideMark/>
          </w:tcPr>
          <w:p w14:paraId="210D0E83" w14:textId="77777777" w:rsidR="007F0F03" w:rsidRPr="003B5DAB" w:rsidRDefault="007F0F03" w:rsidP="00803572">
            <w:pPr>
              <w:pStyle w:val="TAC"/>
              <w:rPr>
                <w:ins w:id="2134" w:author="Ericsson User" w:date="2015-09-30T12:21:00Z"/>
                <w:lang w:val="en-US"/>
              </w:rPr>
            </w:pPr>
            <w:ins w:id="2135" w:author="Ericsson User" w:date="2015-09-30T12:21:00Z">
              <w:r w:rsidRPr="003B5DAB">
                <w:rPr>
                  <w:lang w:val="en-US"/>
                </w:rPr>
                <w:t>7.28%</w:t>
              </w:r>
            </w:ins>
          </w:p>
        </w:tc>
      </w:tr>
      <w:tr w:rsidR="007F0F03" w:rsidRPr="003B5DAB" w14:paraId="559DA860" w14:textId="77777777" w:rsidTr="0096657C">
        <w:trPr>
          <w:trHeight w:val="285"/>
          <w:jc w:val="center"/>
          <w:ins w:id="2136" w:author="Ericsson User" w:date="2015-09-30T12:21:00Z"/>
        </w:trPr>
        <w:tc>
          <w:tcPr>
            <w:tcW w:w="0" w:type="auto"/>
            <w:vMerge/>
            <w:vAlign w:val="center"/>
            <w:hideMark/>
          </w:tcPr>
          <w:p w14:paraId="4E9CF355" w14:textId="77777777" w:rsidR="009F14AF" w:rsidRDefault="009F14AF">
            <w:pPr>
              <w:pStyle w:val="TAC"/>
              <w:rPr>
                <w:ins w:id="2137" w:author="Ericsson User" w:date="2015-09-30T12:21:00Z"/>
                <w:lang w:val="en-US"/>
                <w:rPrChange w:id="2138" w:author="Ericsson User" w:date="2015-09-30T14:26:00Z">
                  <w:rPr>
                    <w:ins w:id="2139" w:author="Ericsson User" w:date="2015-09-30T12:21:00Z"/>
                    <w:b/>
                    <w:noProof/>
                    <w:sz w:val="22"/>
                    <w:lang w:val="en-US"/>
                  </w:rPr>
                </w:rPrChange>
              </w:rPr>
              <w:pPrChange w:id="2140" w:author="Ericsson User" w:date="2015-09-30T14:26:00Z">
                <w:pPr>
                  <w:keepNext/>
                  <w:keepLines/>
                  <w:widowControl w:val="0"/>
                  <w:tabs>
                    <w:tab w:val="right" w:leader="dot" w:pos="9639"/>
                  </w:tabs>
                  <w:spacing w:before="120"/>
                  <w:ind w:left="567" w:right="425" w:hanging="567"/>
                </w:pPr>
              </w:pPrChange>
            </w:pPr>
          </w:p>
        </w:tc>
        <w:tc>
          <w:tcPr>
            <w:tcW w:w="0" w:type="auto"/>
            <w:vMerge w:val="restart"/>
            <w:shd w:val="clear" w:color="000000" w:fill="EAF1DD"/>
            <w:vAlign w:val="center"/>
            <w:hideMark/>
          </w:tcPr>
          <w:p w14:paraId="762FF11F" w14:textId="77777777" w:rsidR="007F0F03" w:rsidRPr="003B5DAB" w:rsidRDefault="007F0F03" w:rsidP="00803572">
            <w:pPr>
              <w:pStyle w:val="TAC"/>
              <w:rPr>
                <w:ins w:id="2141" w:author="Ericsson User" w:date="2015-09-30T12:21:00Z"/>
                <w:lang w:val="en-US"/>
              </w:rPr>
            </w:pPr>
            <w:ins w:id="2142" w:author="Ericsson User" w:date="2015-09-30T12:21:00Z">
              <w:r w:rsidRPr="003B5DAB">
                <w:rPr>
                  <w:lang w:val="en-US"/>
                </w:rPr>
                <w:t>50%</w:t>
              </w:r>
            </w:ins>
          </w:p>
        </w:tc>
        <w:tc>
          <w:tcPr>
            <w:tcW w:w="0" w:type="auto"/>
            <w:shd w:val="clear" w:color="000000" w:fill="EAF1DD"/>
            <w:vAlign w:val="center"/>
            <w:hideMark/>
          </w:tcPr>
          <w:p w14:paraId="28422C06" w14:textId="77777777" w:rsidR="007F0F03" w:rsidRPr="007606BC" w:rsidRDefault="007F0F03" w:rsidP="00803572">
            <w:pPr>
              <w:pStyle w:val="TAC"/>
              <w:rPr>
                <w:ins w:id="2143" w:author="Ericsson User" w:date="2015-09-30T12:21:00Z"/>
                <w:lang w:val="en-US"/>
              </w:rPr>
            </w:pPr>
            <w:ins w:id="2144" w:author="Ericsson User" w:date="2015-09-30T12:21:00Z">
              <w:r w:rsidRPr="007606BC">
                <w:rPr>
                  <w:lang w:val="en-US"/>
                </w:rPr>
                <w:t>DRT</w:t>
              </w:r>
            </w:ins>
          </w:p>
        </w:tc>
        <w:tc>
          <w:tcPr>
            <w:tcW w:w="0" w:type="auto"/>
            <w:shd w:val="clear" w:color="000000" w:fill="EAF1DD"/>
            <w:vAlign w:val="center"/>
            <w:hideMark/>
          </w:tcPr>
          <w:p w14:paraId="0D9F9C1A" w14:textId="77777777" w:rsidR="007F0F03" w:rsidRPr="007606BC" w:rsidRDefault="007F0F03" w:rsidP="00803572">
            <w:pPr>
              <w:pStyle w:val="TAC"/>
              <w:rPr>
                <w:ins w:id="2145" w:author="Ericsson User" w:date="2015-09-30T12:21:00Z"/>
                <w:lang w:val="en-US"/>
              </w:rPr>
            </w:pPr>
            <w:ins w:id="2146" w:author="Ericsson User" w:date="2015-09-30T12:21:00Z">
              <w:r w:rsidRPr="007606BC">
                <w:rPr>
                  <w:lang w:val="en-US"/>
                </w:rPr>
                <w:t>0.124</w:t>
              </w:r>
            </w:ins>
          </w:p>
        </w:tc>
        <w:tc>
          <w:tcPr>
            <w:tcW w:w="0" w:type="auto"/>
            <w:shd w:val="clear" w:color="000000" w:fill="EAF1DD"/>
            <w:vAlign w:val="center"/>
            <w:hideMark/>
          </w:tcPr>
          <w:p w14:paraId="3F345495" w14:textId="77777777" w:rsidR="007F0F03" w:rsidRPr="007606BC" w:rsidRDefault="007F0F03" w:rsidP="00803572">
            <w:pPr>
              <w:pStyle w:val="TAC"/>
              <w:rPr>
                <w:ins w:id="2147" w:author="Ericsson User" w:date="2015-09-30T12:21:00Z"/>
                <w:lang w:val="en-US"/>
              </w:rPr>
            </w:pPr>
            <w:ins w:id="2148" w:author="Ericsson User" w:date="2015-09-30T12:21:00Z">
              <w:r w:rsidRPr="007606BC">
                <w:rPr>
                  <w:lang w:val="en-US"/>
                </w:rPr>
                <w:t>0.676</w:t>
              </w:r>
            </w:ins>
          </w:p>
        </w:tc>
      </w:tr>
      <w:tr w:rsidR="007F0F03" w:rsidRPr="003B5DAB" w14:paraId="344AD5B2" w14:textId="77777777" w:rsidTr="0096657C">
        <w:trPr>
          <w:trHeight w:val="285"/>
          <w:jc w:val="center"/>
          <w:ins w:id="2149" w:author="Ericsson User" w:date="2015-09-30T12:21:00Z"/>
        </w:trPr>
        <w:tc>
          <w:tcPr>
            <w:tcW w:w="0" w:type="auto"/>
            <w:vMerge/>
            <w:vAlign w:val="center"/>
            <w:hideMark/>
          </w:tcPr>
          <w:p w14:paraId="1C515952" w14:textId="77777777" w:rsidR="009F14AF" w:rsidRDefault="009F14AF">
            <w:pPr>
              <w:pStyle w:val="TAC"/>
              <w:rPr>
                <w:ins w:id="2150" w:author="Ericsson User" w:date="2015-09-30T12:21:00Z"/>
                <w:lang w:val="en-US"/>
                <w:rPrChange w:id="2151" w:author="Ericsson User" w:date="2015-09-30T14:26:00Z">
                  <w:rPr>
                    <w:ins w:id="2152" w:author="Ericsson User" w:date="2015-09-30T12:21:00Z"/>
                    <w:b/>
                    <w:noProof/>
                    <w:sz w:val="22"/>
                    <w:lang w:val="en-US"/>
                  </w:rPr>
                </w:rPrChange>
              </w:rPr>
              <w:pPrChange w:id="2153" w:author="Ericsson User" w:date="2015-09-30T14:26:00Z">
                <w:pPr>
                  <w:keepNext/>
                  <w:keepLines/>
                  <w:widowControl w:val="0"/>
                  <w:tabs>
                    <w:tab w:val="right" w:leader="dot" w:pos="9639"/>
                  </w:tabs>
                  <w:spacing w:before="120"/>
                  <w:ind w:left="567" w:right="425" w:hanging="567"/>
                </w:pPr>
              </w:pPrChange>
            </w:pPr>
          </w:p>
        </w:tc>
        <w:tc>
          <w:tcPr>
            <w:tcW w:w="0" w:type="auto"/>
            <w:vMerge/>
            <w:vAlign w:val="center"/>
            <w:hideMark/>
          </w:tcPr>
          <w:p w14:paraId="77DC6E96" w14:textId="77777777" w:rsidR="009F14AF" w:rsidRDefault="009F14AF">
            <w:pPr>
              <w:pStyle w:val="TAC"/>
              <w:rPr>
                <w:ins w:id="2154" w:author="Ericsson User" w:date="2015-09-30T12:21:00Z"/>
                <w:lang w:val="en-US"/>
                <w:rPrChange w:id="2155" w:author="Ericsson User" w:date="2015-09-30T14:26:00Z">
                  <w:rPr>
                    <w:ins w:id="2156" w:author="Ericsson User" w:date="2015-09-30T12:21:00Z"/>
                    <w:b/>
                    <w:noProof/>
                    <w:sz w:val="22"/>
                    <w:lang w:val="en-US"/>
                  </w:rPr>
                </w:rPrChange>
              </w:rPr>
              <w:pPrChange w:id="2157" w:author="Ericsson User" w:date="2015-09-30T14:26:00Z">
                <w:pPr>
                  <w:keepNext/>
                  <w:keepLines/>
                  <w:widowControl w:val="0"/>
                  <w:tabs>
                    <w:tab w:val="right" w:leader="dot" w:pos="9639"/>
                  </w:tabs>
                  <w:spacing w:before="120"/>
                  <w:ind w:left="567" w:right="425" w:hanging="567"/>
                </w:pPr>
              </w:pPrChange>
            </w:pPr>
          </w:p>
        </w:tc>
        <w:tc>
          <w:tcPr>
            <w:tcW w:w="0" w:type="auto"/>
            <w:shd w:val="clear" w:color="000000" w:fill="EAF1DD"/>
            <w:vAlign w:val="center"/>
            <w:hideMark/>
          </w:tcPr>
          <w:p w14:paraId="5E8B5B7D" w14:textId="77777777" w:rsidR="007F0F03" w:rsidRPr="007606BC" w:rsidRDefault="007F0F03" w:rsidP="00803572">
            <w:pPr>
              <w:pStyle w:val="TAC"/>
              <w:rPr>
                <w:ins w:id="2158" w:author="Ericsson User" w:date="2015-09-30T12:21:00Z"/>
                <w:lang w:val="en-US"/>
              </w:rPr>
            </w:pPr>
            <w:ins w:id="2159" w:author="Ericsson User" w:date="2015-09-30T12:21:00Z">
              <w:r w:rsidRPr="003B5DAB">
                <w:rPr>
                  <w:lang w:val="en-US"/>
                </w:rPr>
                <w:t>Gain</w:t>
              </w:r>
            </w:ins>
          </w:p>
        </w:tc>
        <w:tc>
          <w:tcPr>
            <w:tcW w:w="0" w:type="auto"/>
            <w:shd w:val="clear" w:color="000000" w:fill="EAF1DD"/>
            <w:vAlign w:val="center"/>
            <w:hideMark/>
          </w:tcPr>
          <w:p w14:paraId="2341B2F0" w14:textId="77777777" w:rsidR="007F0F03" w:rsidRPr="003B5DAB" w:rsidRDefault="007F0F03" w:rsidP="00803572">
            <w:pPr>
              <w:pStyle w:val="TAC"/>
              <w:rPr>
                <w:ins w:id="2160" w:author="Ericsson User" w:date="2015-09-30T12:21:00Z"/>
                <w:lang w:val="en-US"/>
              </w:rPr>
            </w:pPr>
            <w:ins w:id="2161" w:author="Ericsson User" w:date="2015-09-30T12:21:00Z">
              <w:r w:rsidRPr="003B5DAB">
                <w:rPr>
                  <w:lang w:val="en-US"/>
                </w:rPr>
                <w:t>52.85%</w:t>
              </w:r>
            </w:ins>
          </w:p>
        </w:tc>
        <w:tc>
          <w:tcPr>
            <w:tcW w:w="0" w:type="auto"/>
            <w:shd w:val="clear" w:color="000000" w:fill="EAF1DD"/>
            <w:vAlign w:val="center"/>
            <w:hideMark/>
          </w:tcPr>
          <w:p w14:paraId="2A7A6393" w14:textId="77777777" w:rsidR="007F0F03" w:rsidRPr="003B5DAB" w:rsidRDefault="007F0F03" w:rsidP="00803572">
            <w:pPr>
              <w:pStyle w:val="TAC"/>
              <w:rPr>
                <w:ins w:id="2162" w:author="Ericsson User" w:date="2015-09-30T12:21:00Z"/>
                <w:lang w:val="en-US"/>
              </w:rPr>
            </w:pPr>
            <w:ins w:id="2163" w:author="Ericsson User" w:date="2015-09-30T12:21:00Z">
              <w:r w:rsidRPr="003B5DAB">
                <w:rPr>
                  <w:lang w:val="en-US"/>
                </w:rPr>
                <w:t>-26.12%</w:t>
              </w:r>
            </w:ins>
          </w:p>
        </w:tc>
      </w:tr>
    </w:tbl>
    <w:p w14:paraId="35F4D898" w14:textId="77777777" w:rsidR="003B5DAB" w:rsidRDefault="003B5DAB" w:rsidP="003B5DAB">
      <w:pPr>
        <w:rPr>
          <w:ins w:id="2164" w:author="Ericsson User" w:date="2015-09-30T14:27:00Z"/>
          <w:b/>
        </w:rPr>
      </w:pPr>
    </w:p>
    <w:p w14:paraId="0D260B46" w14:textId="77777777" w:rsidR="007F0F03" w:rsidRPr="007F0F03" w:rsidRDefault="003B5DAB" w:rsidP="0061350E">
      <w:pPr>
        <w:pStyle w:val="TF"/>
        <w:rPr>
          <w:ins w:id="2165" w:author="Ericsson User" w:date="2015-09-30T12:21:00Z"/>
        </w:rPr>
      </w:pPr>
      <w:ins w:id="2166" w:author="Ericsson User" w:date="2015-09-30T14:27:00Z">
        <w:r w:rsidRPr="007F0F03">
          <w:rPr>
            <w:rFonts w:hint="eastAsia"/>
          </w:rPr>
          <w:lastRenderedPageBreak/>
          <w:t>TTI = 7 OFDM Symbols</w:t>
        </w:r>
        <w:r w:rsidRPr="007F0F03">
          <w:rPr>
            <w:rFonts w:hint="eastAsia"/>
          </w:rPr>
          <w:tab/>
        </w:r>
        <w:r w:rsidRPr="007F0F03">
          <w:rPr>
            <w:rFonts w:hint="eastAsia"/>
          </w:rPr>
          <w:tab/>
        </w:r>
        <w:r w:rsidRPr="007F0F03">
          <w:rPr>
            <w:rFonts w:hint="eastAsia"/>
          </w:rPr>
          <w:tab/>
        </w:r>
        <w:r w:rsidRPr="007F0F03">
          <w:rPr>
            <w:rFonts w:hint="eastAsia"/>
          </w:rPr>
          <w:tab/>
          <w:t xml:space="preserve">                                       TTI = 3 OFDM Symbols</w:t>
        </w:r>
      </w:ins>
    </w:p>
    <w:p w14:paraId="078B3DEC" w14:textId="77777777" w:rsidR="007F0F03" w:rsidRDefault="001D33C4" w:rsidP="0061350E">
      <w:pPr>
        <w:pStyle w:val="TH"/>
        <w:rPr>
          <w:ins w:id="2167" w:author="Ericsson User" w:date="2015-09-30T14:28:00Z"/>
        </w:rPr>
      </w:pPr>
      <w:ins w:id="2168" w:author="Ericsson User" w:date="2015-09-30T12:21:00Z">
        <w:r>
          <w:rPr>
            <w:noProof/>
            <w:lang w:val="en-US"/>
          </w:rPr>
          <w:drawing>
            <wp:inline distT="0" distB="0" distL="0" distR="0" wp14:anchorId="28AC40CE" wp14:editId="733EE856">
              <wp:extent cx="2825115" cy="1993265"/>
              <wp:effectExtent l="0" t="0" r="0" b="0"/>
              <wp:docPr id="14"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25115" cy="1993265"/>
                      </a:xfrm>
                      <a:prstGeom prst="rect">
                        <a:avLst/>
                      </a:prstGeom>
                      <a:noFill/>
                      <a:ln>
                        <a:noFill/>
                      </a:ln>
                    </pic:spPr>
                  </pic:pic>
                </a:graphicData>
              </a:graphic>
            </wp:inline>
          </w:drawing>
        </w:r>
        <w:r w:rsidR="007F0F03" w:rsidRPr="007F0F03">
          <w:rPr>
            <w:rFonts w:hint="eastAsia"/>
          </w:rPr>
          <w:t xml:space="preserve">   </w:t>
        </w:r>
        <w:r>
          <w:rPr>
            <w:noProof/>
            <w:lang w:val="en-US"/>
          </w:rPr>
          <w:drawing>
            <wp:inline distT="0" distB="0" distL="0" distR="0" wp14:anchorId="4F6432B6" wp14:editId="51FA598A">
              <wp:extent cx="2825115" cy="1993265"/>
              <wp:effectExtent l="0" t="0" r="0" b="0"/>
              <wp:docPr id="15"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25115" cy="1993265"/>
                      </a:xfrm>
                      <a:prstGeom prst="rect">
                        <a:avLst/>
                      </a:prstGeom>
                      <a:noFill/>
                      <a:ln>
                        <a:noFill/>
                      </a:ln>
                    </pic:spPr>
                  </pic:pic>
                </a:graphicData>
              </a:graphic>
            </wp:inline>
          </w:drawing>
        </w:r>
      </w:ins>
    </w:p>
    <w:p w14:paraId="03D330C6" w14:textId="77777777" w:rsidR="003B5DAB" w:rsidRPr="007F0F03" w:rsidRDefault="003B5DAB" w:rsidP="0061350E">
      <w:pPr>
        <w:pStyle w:val="TH"/>
        <w:rPr>
          <w:ins w:id="2169" w:author="Ericsson User" w:date="2015-09-30T12:21:00Z"/>
        </w:rPr>
      </w:pPr>
      <w:ins w:id="2170" w:author="Ericsson User" w:date="2015-09-30T14:28:00Z">
        <w:r w:rsidRPr="007F0F03">
          <w:rPr>
            <w:rFonts w:hint="eastAsia"/>
          </w:rPr>
          <w:t xml:space="preserve">TTI = 1 OFDM Symbol </w:t>
        </w:r>
      </w:ins>
    </w:p>
    <w:p w14:paraId="5802CB95" w14:textId="77777777" w:rsidR="007F0F03" w:rsidRPr="007F0F03" w:rsidRDefault="001D33C4" w:rsidP="0061350E">
      <w:pPr>
        <w:pStyle w:val="TH"/>
        <w:rPr>
          <w:ins w:id="2171" w:author="Ericsson User" w:date="2015-09-30T12:21:00Z"/>
        </w:rPr>
      </w:pPr>
      <w:ins w:id="2172" w:author="Ericsson User" w:date="2015-09-30T12:21:00Z">
        <w:r>
          <w:rPr>
            <w:noProof/>
            <w:lang w:val="en-US"/>
          </w:rPr>
          <w:drawing>
            <wp:inline distT="0" distB="0" distL="0" distR="0" wp14:anchorId="0C49F2C8" wp14:editId="0BF38880">
              <wp:extent cx="2825115" cy="1993265"/>
              <wp:effectExtent l="0" t="0" r="0" b="0"/>
              <wp:docPr id="16"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25115" cy="1993265"/>
                      </a:xfrm>
                      <a:prstGeom prst="rect">
                        <a:avLst/>
                      </a:prstGeom>
                      <a:noFill/>
                      <a:ln>
                        <a:noFill/>
                      </a:ln>
                    </pic:spPr>
                  </pic:pic>
                </a:graphicData>
              </a:graphic>
            </wp:inline>
          </w:drawing>
        </w:r>
      </w:ins>
    </w:p>
    <w:p w14:paraId="7E49010C" w14:textId="77777777" w:rsidR="007F0F03" w:rsidRPr="007F0F03" w:rsidRDefault="007F0F03" w:rsidP="0061350E">
      <w:pPr>
        <w:pStyle w:val="TH"/>
        <w:rPr>
          <w:ins w:id="2173" w:author="Ericsson User" w:date="2015-09-30T12:21:00Z"/>
        </w:rPr>
      </w:pPr>
      <w:ins w:id="2174" w:author="Ericsson User" w:date="2015-09-30T12:21:00Z">
        <w:r w:rsidRPr="007F0F03">
          <w:rPr>
            <w:rFonts w:hint="eastAsia"/>
          </w:rPr>
          <w:t xml:space="preserve">Figure </w:t>
        </w:r>
      </w:ins>
      <w:ins w:id="2175" w:author="Ericsson User" w:date="2015-10-01T08:41:00Z">
        <w:r w:rsidR="007240BC">
          <w:t>x2-</w:t>
        </w:r>
      </w:ins>
      <w:ins w:id="2176" w:author="Ericsson User" w:date="2015-09-30T12:21:00Z">
        <w:r w:rsidRPr="007F0F03">
          <w:rPr>
            <w:rFonts w:hint="eastAsia"/>
          </w:rPr>
          <w:t>3</w:t>
        </w:r>
      </w:ins>
      <w:ins w:id="2177" w:author="Ericsson User" w:date="2015-10-01T08:41:00Z">
        <w:r w:rsidR="007240BC">
          <w:t>:</w:t>
        </w:r>
      </w:ins>
      <w:ins w:id="2178" w:author="Ericsson User" w:date="2015-09-30T12:21:00Z">
        <w:r w:rsidRPr="007F0F03">
          <w:rPr>
            <w:rFonts w:hint="eastAsia"/>
          </w:rPr>
          <w:tab/>
          <w:t>V</w:t>
        </w:r>
        <w:r w:rsidRPr="007F0F03">
          <w:t>arious</w:t>
        </w:r>
        <w:r w:rsidRPr="007F0F03">
          <w:rPr>
            <w:rFonts w:hint="eastAsia"/>
          </w:rPr>
          <w:t xml:space="preserve"> Uu Throughput</w:t>
        </w:r>
      </w:ins>
    </w:p>
    <w:p w14:paraId="51BA151B" w14:textId="77777777" w:rsidR="007F0F03" w:rsidRPr="007F0F03" w:rsidRDefault="001D33C4" w:rsidP="0061350E">
      <w:pPr>
        <w:pStyle w:val="TH"/>
        <w:rPr>
          <w:ins w:id="2179" w:author="Ericsson User" w:date="2015-09-30T12:21:00Z"/>
        </w:rPr>
      </w:pPr>
      <w:ins w:id="2180" w:author="Ericsson User" w:date="2015-09-30T12:21:00Z">
        <w:r>
          <w:rPr>
            <w:noProof/>
            <w:lang w:val="en-US"/>
          </w:rPr>
          <w:drawing>
            <wp:inline distT="0" distB="0" distL="0" distR="0" wp14:anchorId="18C83F90" wp14:editId="553B3F78">
              <wp:extent cx="5065395" cy="3154045"/>
              <wp:effectExtent l="0" t="0" r="0" b="0"/>
              <wp:docPr id="17"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065395" cy="3154045"/>
                      </a:xfrm>
                      <a:prstGeom prst="rect">
                        <a:avLst/>
                      </a:prstGeom>
                      <a:noFill/>
                      <a:ln>
                        <a:noFill/>
                      </a:ln>
                    </pic:spPr>
                  </pic:pic>
                </a:graphicData>
              </a:graphic>
            </wp:inline>
          </w:drawing>
        </w:r>
      </w:ins>
    </w:p>
    <w:p w14:paraId="6AC88E70" w14:textId="77777777" w:rsidR="007F0F03" w:rsidRPr="007F0F03" w:rsidRDefault="007F0F03" w:rsidP="0061350E">
      <w:pPr>
        <w:pStyle w:val="TH"/>
        <w:rPr>
          <w:ins w:id="2181" w:author="Ericsson User" w:date="2015-09-30T12:21:00Z"/>
        </w:rPr>
      </w:pPr>
      <w:ins w:id="2182" w:author="Ericsson User" w:date="2015-09-30T12:21:00Z">
        <w:r w:rsidRPr="007F0F03">
          <w:rPr>
            <w:rFonts w:hint="eastAsia"/>
          </w:rPr>
          <w:t xml:space="preserve">Figure </w:t>
        </w:r>
      </w:ins>
      <w:ins w:id="2183" w:author="Ericsson User" w:date="2015-10-01T08:41:00Z">
        <w:r w:rsidR="007240BC">
          <w:t>x2-</w:t>
        </w:r>
      </w:ins>
      <w:ins w:id="2184" w:author="Ericsson User" w:date="2015-09-30T12:21:00Z">
        <w:r w:rsidRPr="007F0F03">
          <w:rPr>
            <w:rFonts w:hint="eastAsia"/>
          </w:rPr>
          <w:t>4</w:t>
        </w:r>
      </w:ins>
      <w:ins w:id="2185" w:author="Ericsson User" w:date="2015-09-30T14:29:00Z">
        <w:r w:rsidR="00EC6D5D">
          <w:t>:</w:t>
        </w:r>
      </w:ins>
      <w:ins w:id="2186" w:author="Ericsson User" w:date="2015-09-30T12:21:00Z">
        <w:r w:rsidRPr="007F0F03">
          <w:rPr>
            <w:rFonts w:hint="eastAsia"/>
          </w:rPr>
          <w:tab/>
          <w:t>V</w:t>
        </w:r>
        <w:r w:rsidRPr="007F0F03">
          <w:t>arious</w:t>
        </w:r>
        <w:r w:rsidRPr="007F0F03">
          <w:rPr>
            <w:rFonts w:hint="eastAsia"/>
          </w:rPr>
          <w:t xml:space="preserve"> Uu Throughput</w:t>
        </w:r>
      </w:ins>
    </w:p>
    <w:p w14:paraId="2B0D5287" w14:textId="77777777" w:rsidR="007F0F03" w:rsidRPr="007F0F03" w:rsidRDefault="007F0F03" w:rsidP="007F0F03">
      <w:pPr>
        <w:rPr>
          <w:ins w:id="2187" w:author="Ericsson User" w:date="2015-09-30T12:21:00Z"/>
        </w:rPr>
      </w:pPr>
      <w:ins w:id="2188" w:author="Ericsson User" w:date="2015-09-30T12:21:00Z">
        <w:r w:rsidRPr="007F0F03">
          <w:rPr>
            <w:rFonts w:hint="eastAsia"/>
          </w:rPr>
          <w:t>From Table 3 and Figure 3, it can be seen that the gain on DRT brought by shorter T</w:t>
        </w:r>
        <w:r w:rsidRPr="007F0F03">
          <w:t xml:space="preserve">TI </w:t>
        </w:r>
        <w:r w:rsidRPr="007F0F03">
          <w:rPr>
            <w:rFonts w:hint="eastAsia"/>
          </w:rPr>
          <w:t xml:space="preserve">is less when the provided Uu throughput is smaller; and in case of L1 overhead 50% and 1 symbol TTI, there is negative gain in case of Uu </w:t>
        </w:r>
        <w:r w:rsidRPr="007F0F03">
          <w:rPr>
            <w:rFonts w:hint="eastAsia"/>
          </w:rPr>
          <w:lastRenderedPageBreak/>
          <w:t xml:space="preserve">throughput </w:t>
        </w:r>
        <w:r w:rsidRPr="007F0F03">
          <w:t>2.848Mbps</w:t>
        </w:r>
        <w:r w:rsidRPr="007F0F03">
          <w:rPr>
            <w:rFonts w:hint="eastAsia"/>
          </w:rPr>
          <w:t>. We think that the main reason is that the smaller Uu throughput brings the bottleneck for FTP downloading.</w:t>
        </w:r>
      </w:ins>
    </w:p>
    <w:p w14:paraId="3923D7FD" w14:textId="77777777" w:rsidR="007F0F03" w:rsidRPr="007F0F03" w:rsidRDefault="007F0F03" w:rsidP="007606BC">
      <w:pPr>
        <w:pStyle w:val="Observation"/>
        <w:rPr>
          <w:ins w:id="2189" w:author="Ericsson User" w:date="2015-09-30T12:21:00Z"/>
        </w:rPr>
      </w:pPr>
      <w:ins w:id="2190" w:author="Ericsson User" w:date="2015-09-30T12:21:00Z">
        <w:r w:rsidRPr="007F0F03">
          <w:t>The smaller the Uu throughput, the less the gain on DRT brought by shorter TTI.</w:t>
        </w:r>
      </w:ins>
    </w:p>
    <w:p w14:paraId="2F21E1AC" w14:textId="77777777" w:rsidR="007F0F03" w:rsidRPr="007F0F03" w:rsidRDefault="007F0F03" w:rsidP="007F0F03">
      <w:pPr>
        <w:rPr>
          <w:ins w:id="2191" w:author="Ericsson User" w:date="2015-09-30T12:21:00Z"/>
        </w:rPr>
      </w:pPr>
      <w:ins w:id="2192" w:author="Ericsson User" w:date="2015-09-30T12:21:00Z">
        <w:r w:rsidRPr="007F0F03">
          <w:rPr>
            <w:rFonts w:hint="eastAsia"/>
          </w:rPr>
          <w:t xml:space="preserve">Considering </w:t>
        </w:r>
        <w:r w:rsidRPr="007F0F03">
          <w:t>the</w:t>
        </w:r>
        <w:r w:rsidRPr="007F0F03">
          <w:rPr>
            <w:rFonts w:hint="eastAsia"/>
          </w:rPr>
          <w:t xml:space="preserve"> network backward compatibility, for a cell, since the network resource is shared for legacy TTI and for shorten TTI, reserving more PRBs for shorten TTI would lead to the less resource for legacy TTI, which would bring bad impact on the </w:t>
        </w:r>
        <w:r w:rsidRPr="007F0F03">
          <w:t>throughput</w:t>
        </w:r>
        <w:r w:rsidRPr="007F0F03">
          <w:rPr>
            <w:rFonts w:hint="eastAsia"/>
          </w:rPr>
          <w:t xml:space="preserve"> on legacy UEs. In addition, since there are many UE</w:t>
        </w:r>
        <w:r w:rsidRPr="007F0F03">
          <w:t>s</w:t>
        </w:r>
        <w:r w:rsidRPr="007F0F03">
          <w:rPr>
            <w:rFonts w:hint="eastAsia"/>
          </w:rPr>
          <w:t xml:space="preserve"> in one cell, allocating resource with 50 PRBs to a UE in every TTI can bring the low latency to that UE, but the UE number supported in that cell would be dramatically decreased. Hence, it is not reasonable to allocate resource with 50 PRBs to each UE each TTI. Comparing to that, the resource allocation with 10 PRB is more reasonable. </w:t>
        </w:r>
      </w:ins>
    </w:p>
    <w:p w14:paraId="41DB5861" w14:textId="77777777" w:rsidR="007F0F03" w:rsidRPr="007F0F03" w:rsidRDefault="007F0F03" w:rsidP="007F0F03">
      <w:pPr>
        <w:rPr>
          <w:ins w:id="2193" w:author="Ericsson User" w:date="2015-09-30T12:21:00Z"/>
        </w:rPr>
      </w:pPr>
      <w:ins w:id="2194" w:author="Ericsson User" w:date="2015-09-30T12:21:00Z">
        <w:r w:rsidRPr="007F0F03">
          <w:rPr>
            <w:rFonts w:hint="eastAsia"/>
          </w:rPr>
          <w:t xml:space="preserve">From Figure 4, it can be seen that in case of smaller Uu throughput, considering the same L1 overhead, there are not so much difference on the gain for each shorter TTI (i.e. 10.63% Vs. 15.49% Vs. 17.91%). In addition, Since the </w:t>
        </w:r>
        <w:r w:rsidRPr="007F0F03">
          <w:t>existence</w:t>
        </w:r>
        <w:r w:rsidRPr="007F0F03">
          <w:rPr>
            <w:rFonts w:hint="eastAsia"/>
          </w:rPr>
          <w:t xml:space="preserve"> of RS signal and L1 control channel are inevitable for efficient data transmission</w:t>
        </w:r>
      </w:ins>
      <w:ins w:id="2195" w:author="Ericsson User" w:date="2015-10-01T10:36:00Z">
        <w:r w:rsidR="0061350E" w:rsidRPr="007F0F03">
          <w:t>, the</w:t>
        </w:r>
      </w:ins>
      <w:ins w:id="2196" w:author="Ericsson User" w:date="2015-09-30T12:21:00Z">
        <w:r w:rsidRPr="007F0F03">
          <w:rPr>
            <w:rFonts w:hint="eastAsia"/>
          </w:rPr>
          <w:t xml:space="preserve"> shorter T</w:t>
        </w:r>
        <w:r w:rsidRPr="007F0F03">
          <w:t xml:space="preserve">TI would bring more L1 overhead, </w:t>
        </w:r>
        <w:r w:rsidRPr="007F0F03">
          <w:rPr>
            <w:rFonts w:hint="eastAsia"/>
          </w:rPr>
          <w:t>when</w:t>
        </w:r>
        <w:r w:rsidRPr="007F0F03">
          <w:t xml:space="preserve"> we </w:t>
        </w:r>
        <w:r w:rsidRPr="007F0F03">
          <w:rPr>
            <w:rFonts w:hint="eastAsia"/>
          </w:rPr>
          <w:t>compare</w:t>
        </w:r>
        <w:r w:rsidRPr="007F0F03">
          <w:t xml:space="preserve"> the gain of each </w:t>
        </w:r>
        <w:r w:rsidRPr="007F0F03">
          <w:rPr>
            <w:rFonts w:hint="eastAsia"/>
          </w:rPr>
          <w:t>TTI length, it is not appropriate to compare the gain of the same L1 overhead in different TTI length. For example, when evaluating the gain brought by 7 symbol and 3 symbol TTI length, it is more reasonable to compare the gain in (7 symbols, 20% L1 overhead) and in (3 symbols, at least 30% L1 overhead), 10.63% Vs. 5.04%, and 7 symbol TTI length is a little better than 3 symbol TTI length.</w:t>
        </w:r>
      </w:ins>
    </w:p>
    <w:p w14:paraId="16DA535D" w14:textId="77777777" w:rsidR="007F0F03" w:rsidRPr="007F0F03" w:rsidRDefault="007F0F03" w:rsidP="007606BC">
      <w:pPr>
        <w:pStyle w:val="Observation"/>
        <w:rPr>
          <w:ins w:id="2197" w:author="Ericsson User" w:date="2015-09-30T12:21:00Z"/>
        </w:rPr>
      </w:pPr>
      <w:ins w:id="2198" w:author="Ericsson User" w:date="2015-09-30T12:21:00Z">
        <w:r w:rsidRPr="007F0F03">
          <w:t xml:space="preserve">When evaluating and comparing the gain of different TTI length, it is reasonable </w:t>
        </w:r>
      </w:ins>
      <w:ins w:id="2199" w:author="Ericsson User" w:date="2015-10-01T09:41:00Z">
        <w:r w:rsidR="00502763" w:rsidRPr="007F0F03">
          <w:t>to assume</w:t>
        </w:r>
      </w:ins>
      <w:ins w:id="2200" w:author="Ericsson User" w:date="2015-09-30T12:21:00Z">
        <w:r w:rsidRPr="007F0F03">
          <w:t xml:space="preserve"> shorter TTI length leads to more L1 overhead.</w:t>
        </w:r>
      </w:ins>
    </w:p>
    <w:p w14:paraId="50BCCD42" w14:textId="77777777" w:rsidR="007F0F03" w:rsidRPr="007F0F03" w:rsidRDefault="007F0F03" w:rsidP="007606BC">
      <w:pPr>
        <w:pStyle w:val="Observation"/>
        <w:rPr>
          <w:ins w:id="2201" w:author="Ericsson User" w:date="2015-09-30T12:21:00Z"/>
        </w:rPr>
      </w:pPr>
      <w:ins w:id="2202" w:author="Ericsson User" w:date="2015-09-30T12:21:00Z">
        <w:r w:rsidRPr="007F0F03">
          <w:t>In case of small Uu throughput, the gain brought by 20% L1 overhead and 7 symbols TTI is more than by 30% L1 overhead and 3 symbols TTI.</w:t>
        </w:r>
      </w:ins>
    </w:p>
    <w:p w14:paraId="761B38D6" w14:textId="77777777" w:rsidR="007F0F03" w:rsidRPr="007F0F03" w:rsidRDefault="007606BC" w:rsidP="007606BC">
      <w:pPr>
        <w:pStyle w:val="Heading5"/>
        <w:rPr>
          <w:ins w:id="2203" w:author="Ericsson User" w:date="2015-09-30T12:21:00Z"/>
        </w:rPr>
      </w:pPr>
      <w:ins w:id="2204" w:author="Ericsson User" w:date="2015-09-30T14:30:00Z">
        <w:r>
          <w:t>9.1.x2.3.4</w:t>
        </w:r>
        <w:r>
          <w:tab/>
        </w:r>
      </w:ins>
      <w:ins w:id="2205" w:author="Ericsson User" w:date="2015-09-30T12:21:00Z">
        <w:r w:rsidR="007F0F03" w:rsidRPr="007F0F03">
          <w:t>Fast UL access</w:t>
        </w:r>
      </w:ins>
    </w:p>
    <w:p w14:paraId="0D605E1C" w14:textId="77777777" w:rsidR="007F0F03" w:rsidRPr="007F0F03" w:rsidRDefault="007F0F03" w:rsidP="007F0F03">
      <w:pPr>
        <w:rPr>
          <w:ins w:id="2206" w:author="Ericsson User" w:date="2015-09-30T12:21:00Z"/>
        </w:rPr>
      </w:pPr>
      <w:ins w:id="2207" w:author="Ericsson User" w:date="2015-09-30T12:21:00Z">
        <w:r w:rsidRPr="007F0F03">
          <w:rPr>
            <w:rFonts w:hint="eastAsia"/>
          </w:rPr>
          <w:t xml:space="preserve">UL access latency also brings impact on downloading performance, i.e. TCP ACK will feedback slowly if UL access latency is too big, which would impact the TCP transmission window </w:t>
        </w:r>
        <w:r w:rsidRPr="007F0F03">
          <w:t>increasing</w:t>
        </w:r>
        <w:r w:rsidRPr="007F0F03">
          <w:rPr>
            <w:rFonts w:hint="eastAsia"/>
          </w:rPr>
          <w:t>.</w:t>
        </w:r>
      </w:ins>
    </w:p>
    <w:p w14:paraId="45070F18" w14:textId="77777777" w:rsidR="007F0F03" w:rsidRPr="007F0F03" w:rsidRDefault="007F0F03" w:rsidP="007F0F03">
      <w:pPr>
        <w:rPr>
          <w:ins w:id="2208" w:author="Ericsson User" w:date="2015-09-30T12:21:00Z"/>
        </w:rPr>
      </w:pPr>
      <w:ins w:id="2209" w:author="Ericsson User" w:date="2015-09-30T12:21:00Z">
        <w:r w:rsidRPr="007F0F03">
          <w:rPr>
            <w:rFonts w:hint="eastAsia"/>
          </w:rPr>
          <w:t>In Rel-10, 3GPP already discussed the latency reduction topic and at least the short D-SR and Pre-allocation, as we called fast UL access solutions, were supported by standardization or implementation, here we evaluated the performance gain with different UL access means (i.e. normal D-SR, short D-SR, and pre-allocation), and also with different TTI length.</w:t>
        </w:r>
      </w:ins>
    </w:p>
    <w:p w14:paraId="3ADAEB07" w14:textId="77777777" w:rsidR="007F0F03" w:rsidRPr="007F0F03" w:rsidRDefault="007F0F03" w:rsidP="007F0F03">
      <w:pPr>
        <w:rPr>
          <w:ins w:id="2210" w:author="Ericsson User" w:date="2015-09-30T12:21:00Z"/>
        </w:rPr>
      </w:pPr>
      <w:ins w:id="2211" w:author="Ericsson User" w:date="2015-09-30T12:21:00Z">
        <w:r w:rsidRPr="007F0F03">
          <w:rPr>
            <w:rFonts w:hint="eastAsia"/>
          </w:rPr>
          <w:t xml:space="preserve">Assuming download file size 100KByte and backhaul delay 5ms, Table 4 gives </w:t>
        </w:r>
        <w:r w:rsidRPr="007F0F03">
          <w:t xml:space="preserve">the </w:t>
        </w:r>
        <w:r w:rsidRPr="007F0F03">
          <w:rPr>
            <w:rFonts w:hint="eastAsia"/>
          </w:rPr>
          <w:t>improvement</w:t>
        </w:r>
        <w:r w:rsidRPr="007F0F03">
          <w:t xml:space="preserve"> of various UL access solutions </w:t>
        </w:r>
        <w:r w:rsidRPr="007F0F03">
          <w:rPr>
            <w:rFonts w:hint="eastAsia"/>
          </w:rPr>
          <w:t>in</w:t>
        </w:r>
        <w:r w:rsidRPr="007F0F03">
          <w:t xml:space="preserve"> different TTI length. </w:t>
        </w:r>
        <w:r w:rsidRPr="007F0F03">
          <w:rPr>
            <w:rFonts w:hint="eastAsia"/>
          </w:rPr>
          <w:t xml:space="preserve">In Table 4, gain (C) is </w:t>
        </w:r>
        <w:r w:rsidRPr="007F0F03">
          <w:t>the</w:t>
        </w:r>
        <w:r w:rsidRPr="007F0F03">
          <w:rPr>
            <w:rFonts w:hint="eastAsia"/>
          </w:rPr>
          <w:t xml:space="preserve"> gain of </w:t>
        </w:r>
        <w:r w:rsidRPr="007F0F03">
          <w:t>the</w:t>
        </w:r>
        <w:r w:rsidRPr="007F0F03">
          <w:rPr>
            <w:rFonts w:hint="eastAsia"/>
          </w:rPr>
          <w:t xml:space="preserve"> various UL access solution combined with TTI shortening, compared with the normal D-SR in 14-symbol TTI length (</w:t>
        </w:r>
        <w:r w:rsidRPr="007F0F03">
          <w:rPr>
            <w:rFonts w:hint="eastAsia"/>
            <w:b/>
          </w:rPr>
          <w:t>the value in red</w:t>
        </w:r>
        <w:r w:rsidRPr="007F0F03">
          <w:rPr>
            <w:rFonts w:hint="eastAsia"/>
          </w:rPr>
          <w:t>); and gain (UL) is the individual gain for various UL access solution, compared with the normal D-SR in each TTI length.</w:t>
        </w:r>
      </w:ins>
    </w:p>
    <w:p w14:paraId="7B77472D" w14:textId="77777777" w:rsidR="007F0F03" w:rsidRPr="007F0F03" w:rsidRDefault="007F0F03" w:rsidP="007606BC">
      <w:pPr>
        <w:pStyle w:val="NO"/>
        <w:rPr>
          <w:ins w:id="2212" w:author="Ericsson User" w:date="2015-09-30T12:21:00Z"/>
        </w:rPr>
      </w:pPr>
      <w:ins w:id="2213" w:author="Ericsson User" w:date="2015-09-30T12:21:00Z">
        <w:r w:rsidRPr="007F0F03">
          <w:rPr>
            <w:rFonts w:hint="eastAsia"/>
          </w:rPr>
          <w:t>Note: the UL access latency components for UL access solutions are stated as in</w:t>
        </w:r>
      </w:ins>
      <w:ins w:id="2214" w:author="CATT" w:date="2015-10-16T08:57:00Z">
        <w:r w:rsidR="00E17332">
          <w:rPr>
            <w:rFonts w:hint="eastAsia"/>
          </w:rPr>
          <w:t xml:space="preserve"> </w:t>
        </w:r>
        <w:r w:rsidR="00E17332" w:rsidRPr="00B76B68">
          <w:rPr>
            <w:highlight w:val="yellow"/>
            <w:lang w:val="en-US"/>
          </w:rPr>
          <w:t xml:space="preserve">Annex </w:t>
        </w:r>
        <w:r w:rsidR="00E17332">
          <w:rPr>
            <w:rFonts w:hint="eastAsia"/>
            <w:highlight w:val="yellow"/>
            <w:lang w:val="en-US" w:eastAsia="zh-CN"/>
          </w:rPr>
          <w:t>&lt;</w:t>
        </w:r>
        <w:r w:rsidR="00E17332" w:rsidRPr="00B76B68">
          <w:rPr>
            <w:highlight w:val="yellow"/>
            <w:lang w:val="en-US"/>
          </w:rPr>
          <w:t>A1</w:t>
        </w:r>
        <w:r w:rsidR="00E17332" w:rsidRPr="006D07A2">
          <w:rPr>
            <w:highlight w:val="yellow"/>
            <w:lang w:val="en-US"/>
          </w:rPr>
          <w:t>.</w:t>
        </w:r>
        <w:r w:rsidR="00E17332" w:rsidRPr="006D07A2">
          <w:rPr>
            <w:rFonts w:hint="eastAsia"/>
            <w:highlight w:val="yellow"/>
            <w:lang w:val="en-US" w:eastAsia="zh-CN"/>
          </w:rPr>
          <w:t>x2&gt;</w:t>
        </w:r>
        <w:r w:rsidR="00E17332" w:rsidRPr="006D07A2">
          <w:rPr>
            <w:rFonts w:hint="eastAsia"/>
            <w:highlight w:val="yellow"/>
          </w:rPr>
          <w:t>.</w:t>
        </w:r>
      </w:ins>
      <w:ins w:id="2215" w:author="Ericsson User" w:date="2015-09-30T12:21:00Z">
        <w:del w:id="2216" w:author="CATT" w:date="2015-10-16T08:57:00Z">
          <w:r w:rsidRPr="007F0F03" w:rsidDel="00E17332">
            <w:rPr>
              <w:rFonts w:hint="eastAsia"/>
            </w:rPr>
            <w:delText xml:space="preserve"> Annex </w:delText>
          </w:r>
        </w:del>
      </w:ins>
      <w:ins w:id="2217" w:author="Ericsson User" w:date="2015-10-01T09:42:00Z">
        <w:del w:id="2218" w:author="CATT" w:date="2015-10-16T08:57:00Z">
          <w:r w:rsidR="00502763" w:rsidDel="00E17332">
            <w:delText>x2-</w:delText>
          </w:r>
        </w:del>
      </w:ins>
      <w:ins w:id="2219" w:author="Ericsson User" w:date="2015-09-30T12:21:00Z">
        <w:del w:id="2220" w:author="CATT" w:date="2015-10-16T08:57:00Z">
          <w:r w:rsidRPr="007606BC" w:rsidDel="00E17332">
            <w:rPr>
              <w:rFonts w:hint="eastAsia"/>
              <w:highlight w:val="yellow"/>
            </w:rPr>
            <w:delText>4.3</w:delText>
          </w:r>
        </w:del>
        <w:r w:rsidRPr="007606BC">
          <w:rPr>
            <w:rFonts w:hint="eastAsia"/>
            <w:highlight w:val="yellow"/>
          </w:rPr>
          <w:t>.</w:t>
        </w:r>
      </w:ins>
    </w:p>
    <w:p w14:paraId="29F28F2C" w14:textId="77777777" w:rsidR="007F0F03" w:rsidRPr="007F0F03" w:rsidRDefault="007F0F03" w:rsidP="007606BC">
      <w:pPr>
        <w:pStyle w:val="TH"/>
        <w:rPr>
          <w:ins w:id="2221" w:author="Ericsson User" w:date="2015-09-30T12:21:00Z"/>
        </w:rPr>
      </w:pPr>
      <w:ins w:id="2222" w:author="Ericsson User" w:date="2015-09-30T12:21:00Z">
        <w:r w:rsidRPr="007F0F03">
          <w:rPr>
            <w:rFonts w:hint="eastAsia"/>
          </w:rPr>
          <w:t xml:space="preserve">Table </w:t>
        </w:r>
      </w:ins>
      <w:ins w:id="2223" w:author="Ericsson User" w:date="2015-10-01T08:41:00Z">
        <w:r w:rsidR="007240BC">
          <w:t>x2-</w:t>
        </w:r>
      </w:ins>
      <w:ins w:id="2224" w:author="Ericsson User" w:date="2015-09-30T12:21:00Z">
        <w:r w:rsidRPr="007F0F03">
          <w:rPr>
            <w:rFonts w:hint="eastAsia"/>
          </w:rPr>
          <w:t>4</w:t>
        </w:r>
      </w:ins>
      <w:ins w:id="2225" w:author="Ericsson User" w:date="2015-10-01T08:41:00Z">
        <w:r w:rsidR="007240BC">
          <w:t>:</w:t>
        </w:r>
      </w:ins>
      <w:ins w:id="2226" w:author="Ericsson User" w:date="2015-09-30T12:21:00Z">
        <w:r w:rsidRPr="007F0F03">
          <w:rPr>
            <w:rFonts w:hint="eastAsia"/>
          </w:rPr>
          <w:tab/>
          <w:t>V</w:t>
        </w:r>
        <w:r w:rsidRPr="007F0F03">
          <w:t>arious</w:t>
        </w:r>
        <w:r w:rsidRPr="007F0F03">
          <w:rPr>
            <w:rFonts w:hint="eastAsia"/>
          </w:rPr>
          <w:t xml:space="preserve"> UL latency combining with TTI shortening</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907"/>
        <w:gridCol w:w="1037"/>
        <w:gridCol w:w="937"/>
        <w:gridCol w:w="937"/>
        <w:gridCol w:w="937"/>
      </w:tblGrid>
      <w:tr w:rsidR="007F0F03" w:rsidRPr="007606BC" w14:paraId="1C860EE5" w14:textId="77777777" w:rsidTr="0096657C">
        <w:trPr>
          <w:jc w:val="center"/>
          <w:ins w:id="2227" w:author="Ericsson User" w:date="2015-09-30T12:21:00Z"/>
        </w:trPr>
        <w:tc>
          <w:tcPr>
            <w:tcW w:w="0" w:type="auto"/>
            <w:vMerge w:val="restart"/>
            <w:shd w:val="clear" w:color="auto" w:fill="FFFF00"/>
            <w:vAlign w:val="center"/>
          </w:tcPr>
          <w:p w14:paraId="596B4E58" w14:textId="77777777" w:rsidR="007F0F03" w:rsidRPr="007606BC" w:rsidRDefault="007F0F03" w:rsidP="007606BC">
            <w:pPr>
              <w:pStyle w:val="TAC"/>
              <w:rPr>
                <w:ins w:id="2228" w:author="Ericsson User" w:date="2015-09-30T12:21:00Z"/>
                <w:lang w:val="en-US"/>
              </w:rPr>
            </w:pPr>
            <w:ins w:id="2229" w:author="Ericsson User" w:date="2015-09-30T12:21:00Z">
              <w:r w:rsidRPr="007606BC">
                <w:rPr>
                  <w:rFonts w:hint="eastAsia"/>
                  <w:lang w:val="en-US"/>
                </w:rPr>
                <w:t>UL Access</w:t>
              </w:r>
            </w:ins>
          </w:p>
        </w:tc>
        <w:tc>
          <w:tcPr>
            <w:tcW w:w="0" w:type="auto"/>
            <w:vMerge w:val="restart"/>
            <w:shd w:val="clear" w:color="auto" w:fill="FFFF00"/>
            <w:vAlign w:val="center"/>
          </w:tcPr>
          <w:p w14:paraId="04A96B20" w14:textId="77777777" w:rsidR="007F0F03" w:rsidRPr="007606BC" w:rsidRDefault="007F0F03" w:rsidP="007606BC">
            <w:pPr>
              <w:pStyle w:val="TAC"/>
              <w:rPr>
                <w:ins w:id="2230" w:author="Ericsson User" w:date="2015-09-30T12:21:00Z"/>
                <w:lang w:val="en-US"/>
              </w:rPr>
            </w:pPr>
          </w:p>
        </w:tc>
        <w:tc>
          <w:tcPr>
            <w:tcW w:w="0" w:type="auto"/>
            <w:gridSpan w:val="4"/>
            <w:shd w:val="clear" w:color="auto" w:fill="FFFF00"/>
            <w:vAlign w:val="center"/>
          </w:tcPr>
          <w:p w14:paraId="727F6657" w14:textId="77777777" w:rsidR="007F0F03" w:rsidRPr="007606BC" w:rsidRDefault="007F0F03" w:rsidP="007606BC">
            <w:pPr>
              <w:pStyle w:val="TAC"/>
              <w:rPr>
                <w:ins w:id="2231" w:author="Ericsson User" w:date="2015-09-30T12:21:00Z"/>
                <w:lang w:val="en-US"/>
              </w:rPr>
            </w:pPr>
            <w:ins w:id="2232" w:author="Ericsson User" w:date="2015-09-30T12:21:00Z">
              <w:r w:rsidRPr="007606BC">
                <w:rPr>
                  <w:rFonts w:hint="eastAsia"/>
                  <w:lang w:val="en-US"/>
                </w:rPr>
                <w:t>TTI Length (in OFDM symbol number)</w:t>
              </w:r>
            </w:ins>
          </w:p>
        </w:tc>
      </w:tr>
      <w:tr w:rsidR="007F0F03" w:rsidRPr="007606BC" w14:paraId="3C7FA08A" w14:textId="77777777" w:rsidTr="0096657C">
        <w:trPr>
          <w:jc w:val="center"/>
          <w:ins w:id="2233" w:author="Ericsson User" w:date="2015-09-30T12:21:00Z"/>
        </w:trPr>
        <w:tc>
          <w:tcPr>
            <w:tcW w:w="0" w:type="auto"/>
            <w:vMerge/>
            <w:shd w:val="clear" w:color="auto" w:fill="FFFF00"/>
            <w:vAlign w:val="center"/>
          </w:tcPr>
          <w:p w14:paraId="5DF62142" w14:textId="77777777" w:rsidR="009F14AF" w:rsidRDefault="009F14AF">
            <w:pPr>
              <w:pStyle w:val="TAC"/>
              <w:rPr>
                <w:ins w:id="2234" w:author="Ericsson User" w:date="2015-09-30T12:21:00Z"/>
                <w:lang w:val="en-US"/>
                <w:rPrChange w:id="2235" w:author="Ericsson User" w:date="2015-09-30T14:31:00Z">
                  <w:rPr>
                    <w:ins w:id="2236" w:author="Ericsson User" w:date="2015-09-30T12:21:00Z"/>
                    <w:noProof/>
                    <w:sz w:val="22"/>
                    <w:lang w:val="en-US"/>
                  </w:rPr>
                </w:rPrChange>
              </w:rPr>
              <w:pPrChange w:id="2237" w:author="Ericsson User" w:date="2015-09-30T14:31:00Z">
                <w:pPr>
                  <w:keepNext/>
                  <w:keepLines/>
                  <w:widowControl w:val="0"/>
                  <w:tabs>
                    <w:tab w:val="right" w:leader="dot" w:pos="9639"/>
                  </w:tabs>
                  <w:spacing w:before="120"/>
                  <w:ind w:left="567" w:right="425" w:hanging="567"/>
                </w:pPr>
              </w:pPrChange>
            </w:pPr>
          </w:p>
        </w:tc>
        <w:tc>
          <w:tcPr>
            <w:tcW w:w="0" w:type="auto"/>
            <w:vMerge/>
            <w:shd w:val="clear" w:color="auto" w:fill="FFFF00"/>
            <w:vAlign w:val="center"/>
          </w:tcPr>
          <w:p w14:paraId="4666D86A" w14:textId="77777777" w:rsidR="009F14AF" w:rsidRDefault="009F14AF">
            <w:pPr>
              <w:pStyle w:val="TAC"/>
              <w:rPr>
                <w:ins w:id="2238" w:author="Ericsson User" w:date="2015-09-30T12:21:00Z"/>
                <w:lang w:val="en-US"/>
                <w:rPrChange w:id="2239" w:author="Ericsson User" w:date="2015-09-30T14:31:00Z">
                  <w:rPr>
                    <w:ins w:id="2240" w:author="Ericsson User" w:date="2015-09-30T12:21:00Z"/>
                    <w:noProof/>
                    <w:sz w:val="22"/>
                    <w:lang w:val="en-US"/>
                  </w:rPr>
                </w:rPrChange>
              </w:rPr>
              <w:pPrChange w:id="2241" w:author="Ericsson User" w:date="2015-09-30T14:31:00Z">
                <w:pPr>
                  <w:keepNext/>
                  <w:keepLines/>
                  <w:widowControl w:val="0"/>
                  <w:tabs>
                    <w:tab w:val="right" w:leader="dot" w:pos="9639"/>
                  </w:tabs>
                  <w:spacing w:before="120"/>
                  <w:ind w:left="567" w:right="425" w:hanging="567"/>
                </w:pPr>
              </w:pPrChange>
            </w:pPr>
          </w:p>
        </w:tc>
        <w:tc>
          <w:tcPr>
            <w:tcW w:w="0" w:type="auto"/>
            <w:shd w:val="clear" w:color="auto" w:fill="FFFF00"/>
            <w:vAlign w:val="center"/>
          </w:tcPr>
          <w:p w14:paraId="72892283" w14:textId="77777777" w:rsidR="009F14AF" w:rsidRDefault="007F0F03">
            <w:pPr>
              <w:pStyle w:val="TAC"/>
              <w:rPr>
                <w:ins w:id="2242" w:author="Ericsson User" w:date="2015-09-30T12:21:00Z"/>
                <w:sz w:val="36"/>
                <w:lang w:val="en-US"/>
              </w:rPr>
              <w:pPrChange w:id="2243" w:author="Ericsson User" w:date="2015-09-30T14:31:00Z">
                <w:pPr>
                  <w:keepNext/>
                  <w:keepLines/>
                  <w:pBdr>
                    <w:top w:val="single" w:sz="12" w:space="3" w:color="auto"/>
                  </w:pBdr>
                  <w:spacing w:before="120"/>
                  <w:ind w:left="1701" w:hanging="1701"/>
                  <w:outlineLvl w:val="4"/>
                </w:pPr>
              </w:pPrChange>
            </w:pPr>
            <w:ins w:id="2244" w:author="Ericsson User" w:date="2015-09-30T12:21:00Z">
              <w:r w:rsidRPr="005E5451">
                <w:rPr>
                  <w:lang w:val="en-US"/>
                </w:rPr>
                <w:t>14 symbol</w:t>
              </w:r>
            </w:ins>
          </w:p>
        </w:tc>
        <w:tc>
          <w:tcPr>
            <w:tcW w:w="0" w:type="auto"/>
            <w:shd w:val="clear" w:color="auto" w:fill="FFFF00"/>
            <w:vAlign w:val="center"/>
          </w:tcPr>
          <w:p w14:paraId="11FDEAC9" w14:textId="77777777" w:rsidR="009F14AF" w:rsidRDefault="007F0F03">
            <w:pPr>
              <w:pStyle w:val="TAC"/>
              <w:rPr>
                <w:ins w:id="2245" w:author="Ericsson User" w:date="2015-09-30T12:21:00Z"/>
                <w:sz w:val="36"/>
                <w:lang w:val="en-US"/>
              </w:rPr>
              <w:pPrChange w:id="2246" w:author="Ericsson User" w:date="2015-09-30T14:31:00Z">
                <w:pPr>
                  <w:keepNext/>
                  <w:keepLines/>
                  <w:pBdr>
                    <w:top w:val="single" w:sz="12" w:space="3" w:color="auto"/>
                  </w:pBdr>
                  <w:spacing w:before="120"/>
                  <w:ind w:left="1701" w:hanging="1701"/>
                  <w:outlineLvl w:val="4"/>
                </w:pPr>
              </w:pPrChange>
            </w:pPr>
            <w:ins w:id="2247" w:author="Ericsson User" w:date="2015-09-30T12:21:00Z">
              <w:r w:rsidRPr="008F71D8">
                <w:rPr>
                  <w:lang w:val="en-US"/>
                </w:rPr>
                <w:t>7 symbol</w:t>
              </w:r>
            </w:ins>
          </w:p>
        </w:tc>
        <w:tc>
          <w:tcPr>
            <w:tcW w:w="0" w:type="auto"/>
            <w:shd w:val="clear" w:color="auto" w:fill="FFFF00"/>
            <w:vAlign w:val="center"/>
          </w:tcPr>
          <w:p w14:paraId="5524E9C6" w14:textId="77777777" w:rsidR="009F14AF" w:rsidRDefault="007F0F03">
            <w:pPr>
              <w:pStyle w:val="TAC"/>
              <w:rPr>
                <w:ins w:id="2248" w:author="Ericsson User" w:date="2015-09-30T12:21:00Z"/>
                <w:sz w:val="36"/>
                <w:lang w:val="en-US"/>
              </w:rPr>
              <w:pPrChange w:id="2249" w:author="Ericsson User" w:date="2015-09-30T14:31:00Z">
                <w:pPr>
                  <w:keepNext/>
                  <w:keepLines/>
                  <w:pBdr>
                    <w:top w:val="single" w:sz="12" w:space="3" w:color="auto"/>
                  </w:pBdr>
                  <w:spacing w:before="120"/>
                  <w:ind w:left="1701" w:hanging="1701"/>
                  <w:outlineLvl w:val="4"/>
                </w:pPr>
              </w:pPrChange>
            </w:pPr>
            <w:ins w:id="2250" w:author="Ericsson User" w:date="2015-09-30T12:21:00Z">
              <w:r w:rsidRPr="008F71D8">
                <w:rPr>
                  <w:lang w:val="en-US"/>
                </w:rPr>
                <w:t>3 symbol</w:t>
              </w:r>
            </w:ins>
          </w:p>
        </w:tc>
        <w:tc>
          <w:tcPr>
            <w:tcW w:w="0" w:type="auto"/>
            <w:shd w:val="clear" w:color="auto" w:fill="FFFF00"/>
            <w:vAlign w:val="center"/>
          </w:tcPr>
          <w:p w14:paraId="04293916" w14:textId="77777777" w:rsidR="009F14AF" w:rsidRDefault="007F0F03">
            <w:pPr>
              <w:pStyle w:val="TAC"/>
              <w:rPr>
                <w:ins w:id="2251" w:author="Ericsson User" w:date="2015-09-30T12:21:00Z"/>
                <w:sz w:val="36"/>
                <w:lang w:val="en-US"/>
              </w:rPr>
              <w:pPrChange w:id="2252" w:author="Ericsson User" w:date="2015-09-30T14:31:00Z">
                <w:pPr>
                  <w:keepNext/>
                  <w:keepLines/>
                  <w:pBdr>
                    <w:top w:val="single" w:sz="12" w:space="3" w:color="auto"/>
                  </w:pBdr>
                  <w:spacing w:before="120"/>
                  <w:ind w:left="1701" w:hanging="1701"/>
                  <w:outlineLvl w:val="4"/>
                </w:pPr>
              </w:pPrChange>
            </w:pPr>
            <w:ins w:id="2253" w:author="Ericsson User" w:date="2015-09-30T12:21:00Z">
              <w:r w:rsidRPr="008F71D8">
                <w:rPr>
                  <w:lang w:val="en-US"/>
                </w:rPr>
                <w:t>1 symbol</w:t>
              </w:r>
            </w:ins>
          </w:p>
        </w:tc>
      </w:tr>
      <w:tr w:rsidR="007F0F03" w:rsidRPr="007606BC" w14:paraId="2FD1BDAC" w14:textId="77777777" w:rsidTr="0096657C">
        <w:trPr>
          <w:jc w:val="center"/>
          <w:ins w:id="2254" w:author="Ericsson User" w:date="2015-09-30T12:21:00Z"/>
        </w:trPr>
        <w:tc>
          <w:tcPr>
            <w:tcW w:w="0" w:type="auto"/>
            <w:vMerge w:val="restart"/>
            <w:shd w:val="clear" w:color="auto" w:fill="F2DBDB"/>
            <w:vAlign w:val="center"/>
          </w:tcPr>
          <w:p w14:paraId="073E93AC" w14:textId="77777777" w:rsidR="007F0F03" w:rsidRPr="007606BC" w:rsidRDefault="007F0F03" w:rsidP="007606BC">
            <w:pPr>
              <w:pStyle w:val="TAC"/>
              <w:spacing w:before="120"/>
              <w:ind w:left="1701" w:hanging="1701"/>
              <w:outlineLvl w:val="4"/>
              <w:rPr>
                <w:ins w:id="2255" w:author="Ericsson User" w:date="2015-09-30T12:21:00Z"/>
                <w:lang w:val="en-US"/>
              </w:rPr>
            </w:pPr>
            <w:ins w:id="2256" w:author="Ericsson User" w:date="2015-09-30T12:21:00Z">
              <w:r w:rsidRPr="007606BC">
                <w:rPr>
                  <w:lang w:val="en-US"/>
                </w:rPr>
                <w:t>Normal D-SR</w:t>
              </w:r>
            </w:ins>
          </w:p>
          <w:p w14:paraId="06B3D02E" w14:textId="77777777" w:rsidR="007F0F03" w:rsidRPr="007606BC" w:rsidRDefault="007F0F03" w:rsidP="007606BC">
            <w:pPr>
              <w:pStyle w:val="TAC"/>
              <w:spacing w:before="120"/>
              <w:ind w:left="1701" w:hanging="1701"/>
              <w:outlineLvl w:val="4"/>
              <w:rPr>
                <w:ins w:id="2257" w:author="Ericsson User" w:date="2015-09-30T12:21:00Z"/>
                <w:lang w:val="en-US"/>
              </w:rPr>
            </w:pPr>
            <w:ins w:id="2258" w:author="Ericsson User" w:date="2015-09-30T12:21:00Z">
              <w:r w:rsidRPr="007606BC">
                <w:rPr>
                  <w:lang w:val="en-US"/>
                </w:rPr>
                <w:t>(D-SR Interval = 5TTI)</w:t>
              </w:r>
            </w:ins>
          </w:p>
        </w:tc>
        <w:tc>
          <w:tcPr>
            <w:tcW w:w="0" w:type="auto"/>
            <w:shd w:val="clear" w:color="auto" w:fill="F2DBDB"/>
            <w:vAlign w:val="center"/>
          </w:tcPr>
          <w:p w14:paraId="3B462C02" w14:textId="77777777" w:rsidR="007F0F03" w:rsidRPr="007606BC" w:rsidRDefault="007F0F03" w:rsidP="007606BC">
            <w:pPr>
              <w:pStyle w:val="TAC"/>
              <w:rPr>
                <w:ins w:id="2259" w:author="Ericsson User" w:date="2015-09-30T12:21:00Z"/>
                <w:lang w:val="en-US"/>
              </w:rPr>
            </w:pPr>
            <w:ins w:id="2260" w:author="Ericsson User" w:date="2015-09-30T12:21:00Z">
              <w:r w:rsidRPr="007606BC">
                <w:rPr>
                  <w:rFonts w:hint="eastAsia"/>
                  <w:lang w:val="en-US"/>
                </w:rPr>
                <w:t>DRT</w:t>
              </w:r>
            </w:ins>
          </w:p>
        </w:tc>
        <w:tc>
          <w:tcPr>
            <w:tcW w:w="0" w:type="auto"/>
            <w:shd w:val="clear" w:color="auto" w:fill="F2DBDB"/>
          </w:tcPr>
          <w:p w14:paraId="0E132484" w14:textId="77777777" w:rsidR="007F0F03" w:rsidRPr="007606BC" w:rsidRDefault="007F0F03" w:rsidP="007606BC">
            <w:pPr>
              <w:pStyle w:val="TAC"/>
              <w:rPr>
                <w:ins w:id="2261" w:author="Ericsson User" w:date="2015-09-30T12:21:00Z"/>
                <w:lang w:val="en-US"/>
              </w:rPr>
            </w:pPr>
            <w:ins w:id="2262" w:author="Ericsson User" w:date="2015-09-30T12:21:00Z">
              <w:r w:rsidRPr="007606BC">
                <w:rPr>
                  <w:lang w:val="en-US"/>
                </w:rPr>
                <w:t>0.263</w:t>
              </w:r>
            </w:ins>
          </w:p>
        </w:tc>
        <w:tc>
          <w:tcPr>
            <w:tcW w:w="0" w:type="auto"/>
            <w:shd w:val="clear" w:color="auto" w:fill="F2DBDB"/>
            <w:vAlign w:val="center"/>
          </w:tcPr>
          <w:p w14:paraId="0F6CA2FD" w14:textId="77777777" w:rsidR="007F0F03" w:rsidRPr="007606BC" w:rsidRDefault="007F0F03" w:rsidP="007606BC">
            <w:pPr>
              <w:pStyle w:val="TAC"/>
              <w:rPr>
                <w:ins w:id="2263" w:author="Ericsson User" w:date="2015-09-30T12:21:00Z"/>
                <w:lang w:val="en-US"/>
              </w:rPr>
            </w:pPr>
            <w:ins w:id="2264" w:author="Ericsson User" w:date="2015-09-30T12:21:00Z">
              <w:r w:rsidRPr="007606BC">
                <w:rPr>
                  <w:rFonts w:hint="eastAsia"/>
                  <w:lang w:val="en-US"/>
                </w:rPr>
                <w:t>0.176</w:t>
              </w:r>
            </w:ins>
          </w:p>
        </w:tc>
        <w:tc>
          <w:tcPr>
            <w:tcW w:w="0" w:type="auto"/>
            <w:shd w:val="clear" w:color="auto" w:fill="F2DBDB"/>
            <w:vAlign w:val="center"/>
          </w:tcPr>
          <w:p w14:paraId="55B57EE1" w14:textId="77777777" w:rsidR="007F0F03" w:rsidRPr="007606BC" w:rsidRDefault="007F0F03" w:rsidP="007606BC">
            <w:pPr>
              <w:pStyle w:val="TAC"/>
              <w:rPr>
                <w:ins w:id="2265" w:author="Ericsson User" w:date="2015-09-30T12:21:00Z"/>
                <w:lang w:val="en-US"/>
              </w:rPr>
            </w:pPr>
            <w:ins w:id="2266" w:author="Ericsson User" w:date="2015-09-30T12:21:00Z">
              <w:r w:rsidRPr="007606BC">
                <w:rPr>
                  <w:rFonts w:hint="eastAsia"/>
                  <w:lang w:val="en-US"/>
                </w:rPr>
                <w:t>0.127</w:t>
              </w:r>
            </w:ins>
          </w:p>
        </w:tc>
        <w:tc>
          <w:tcPr>
            <w:tcW w:w="0" w:type="auto"/>
            <w:shd w:val="clear" w:color="auto" w:fill="F2DBDB"/>
            <w:vAlign w:val="center"/>
          </w:tcPr>
          <w:p w14:paraId="2ED155B5" w14:textId="77777777" w:rsidR="007F0F03" w:rsidRPr="007606BC" w:rsidRDefault="007F0F03" w:rsidP="007606BC">
            <w:pPr>
              <w:pStyle w:val="TAC"/>
              <w:rPr>
                <w:ins w:id="2267" w:author="Ericsson User" w:date="2015-09-30T12:21:00Z"/>
                <w:lang w:val="en-US"/>
              </w:rPr>
            </w:pPr>
            <w:ins w:id="2268" w:author="Ericsson User" w:date="2015-09-30T12:21:00Z">
              <w:r w:rsidRPr="007606BC">
                <w:rPr>
                  <w:rFonts w:hint="eastAsia"/>
                  <w:lang w:val="en-US"/>
                </w:rPr>
                <w:t>0.106</w:t>
              </w:r>
            </w:ins>
          </w:p>
        </w:tc>
      </w:tr>
      <w:tr w:rsidR="007F0F03" w:rsidRPr="007606BC" w14:paraId="7EF9478E" w14:textId="77777777" w:rsidTr="0096657C">
        <w:trPr>
          <w:jc w:val="center"/>
          <w:ins w:id="2269" w:author="Ericsson User" w:date="2015-09-30T12:21:00Z"/>
        </w:trPr>
        <w:tc>
          <w:tcPr>
            <w:tcW w:w="0" w:type="auto"/>
            <w:vMerge/>
            <w:shd w:val="clear" w:color="auto" w:fill="F2DBDB"/>
            <w:vAlign w:val="center"/>
          </w:tcPr>
          <w:p w14:paraId="1C663CD0" w14:textId="77777777" w:rsidR="009F14AF" w:rsidRDefault="009F14AF">
            <w:pPr>
              <w:pStyle w:val="TAC"/>
              <w:rPr>
                <w:ins w:id="2270" w:author="Ericsson User" w:date="2015-09-30T12:21:00Z"/>
                <w:lang w:val="en-US"/>
                <w:rPrChange w:id="2271" w:author="Ericsson User" w:date="2015-09-30T14:31:00Z">
                  <w:rPr>
                    <w:ins w:id="2272" w:author="Ericsson User" w:date="2015-09-30T12:21:00Z"/>
                    <w:noProof/>
                    <w:sz w:val="22"/>
                    <w:lang w:val="en-US"/>
                  </w:rPr>
                </w:rPrChange>
              </w:rPr>
              <w:pPrChange w:id="2273" w:author="Ericsson User" w:date="2015-09-30T14:31:00Z">
                <w:pPr>
                  <w:keepNext/>
                  <w:keepLines/>
                  <w:widowControl w:val="0"/>
                  <w:tabs>
                    <w:tab w:val="right" w:leader="dot" w:pos="9639"/>
                  </w:tabs>
                  <w:spacing w:before="120"/>
                  <w:ind w:left="567" w:right="425" w:hanging="567"/>
                </w:pPr>
              </w:pPrChange>
            </w:pPr>
          </w:p>
        </w:tc>
        <w:tc>
          <w:tcPr>
            <w:tcW w:w="0" w:type="auto"/>
            <w:shd w:val="clear" w:color="auto" w:fill="F2DBDB"/>
            <w:vAlign w:val="center"/>
          </w:tcPr>
          <w:p w14:paraId="1937BC6D" w14:textId="77777777" w:rsidR="007F0F03" w:rsidRPr="007606BC" w:rsidRDefault="007F0F03" w:rsidP="0061350E">
            <w:pPr>
              <w:pStyle w:val="TAC"/>
              <w:rPr>
                <w:ins w:id="2274" w:author="Ericsson User" w:date="2015-09-30T12:21:00Z"/>
                <w:lang w:val="en-US"/>
              </w:rPr>
            </w:pPr>
            <w:proofErr w:type="gramStart"/>
            <w:ins w:id="2275" w:author="Ericsson User" w:date="2015-09-30T12:21:00Z">
              <w:r w:rsidRPr="005E5451">
                <w:rPr>
                  <w:lang w:val="en-US"/>
                </w:rPr>
                <w:t>gain</w:t>
              </w:r>
              <w:proofErr w:type="gramEnd"/>
              <w:r w:rsidRPr="005E5451">
                <w:rPr>
                  <w:lang w:val="en-US"/>
                </w:rPr>
                <w:t xml:space="preserve"> (C)</w:t>
              </w:r>
            </w:ins>
          </w:p>
        </w:tc>
        <w:tc>
          <w:tcPr>
            <w:tcW w:w="0" w:type="auto"/>
            <w:shd w:val="clear" w:color="auto" w:fill="F2DBDB"/>
            <w:vAlign w:val="bottom"/>
          </w:tcPr>
          <w:p w14:paraId="0A44524E" w14:textId="77777777" w:rsidR="007F0F03" w:rsidRPr="007606BC" w:rsidRDefault="007F0F03" w:rsidP="0061350E">
            <w:pPr>
              <w:pStyle w:val="TAC"/>
              <w:rPr>
                <w:ins w:id="2276" w:author="Ericsson User" w:date="2015-09-30T12:21:00Z"/>
                <w:lang w:val="en-US"/>
              </w:rPr>
            </w:pPr>
            <w:ins w:id="2277" w:author="Ericsson User" w:date="2015-09-30T12:21:00Z">
              <w:r w:rsidRPr="007606BC">
                <w:rPr>
                  <w:rFonts w:hint="eastAsia"/>
                  <w:lang w:val="en-US"/>
                </w:rPr>
                <w:t>0.00%</w:t>
              </w:r>
            </w:ins>
          </w:p>
        </w:tc>
        <w:tc>
          <w:tcPr>
            <w:tcW w:w="0" w:type="auto"/>
            <w:shd w:val="clear" w:color="auto" w:fill="F2DBDB"/>
            <w:vAlign w:val="bottom"/>
          </w:tcPr>
          <w:p w14:paraId="7A16305B" w14:textId="77777777" w:rsidR="007F0F03" w:rsidRPr="007606BC" w:rsidRDefault="007F0F03" w:rsidP="0061350E">
            <w:pPr>
              <w:pStyle w:val="TAC"/>
              <w:rPr>
                <w:ins w:id="2278" w:author="Ericsson User" w:date="2015-09-30T12:21:00Z"/>
                <w:lang w:val="en-US"/>
              </w:rPr>
            </w:pPr>
            <w:ins w:id="2279" w:author="Ericsson User" w:date="2015-09-30T12:21:00Z">
              <w:r w:rsidRPr="007606BC">
                <w:rPr>
                  <w:rFonts w:hint="eastAsia"/>
                  <w:lang w:val="en-US"/>
                </w:rPr>
                <w:t>33.08%</w:t>
              </w:r>
            </w:ins>
          </w:p>
        </w:tc>
        <w:tc>
          <w:tcPr>
            <w:tcW w:w="0" w:type="auto"/>
            <w:shd w:val="clear" w:color="auto" w:fill="F2DBDB"/>
            <w:vAlign w:val="bottom"/>
          </w:tcPr>
          <w:p w14:paraId="404A11D6" w14:textId="77777777" w:rsidR="007F0F03" w:rsidRPr="004820C2" w:rsidRDefault="007F0F03" w:rsidP="0061350E">
            <w:pPr>
              <w:pStyle w:val="TAC"/>
              <w:rPr>
                <w:ins w:id="2280" w:author="Ericsson User" w:date="2015-09-30T12:21:00Z"/>
                <w:lang w:val="en-US"/>
              </w:rPr>
            </w:pPr>
            <w:ins w:id="2281" w:author="Ericsson User" w:date="2015-09-30T12:21:00Z">
              <w:r w:rsidRPr="000F220B">
                <w:rPr>
                  <w:rFonts w:hint="eastAsia"/>
                  <w:lang w:val="en-US"/>
                </w:rPr>
                <w:t>51.71%</w:t>
              </w:r>
            </w:ins>
          </w:p>
        </w:tc>
        <w:tc>
          <w:tcPr>
            <w:tcW w:w="0" w:type="auto"/>
            <w:shd w:val="clear" w:color="auto" w:fill="F2DBDB"/>
            <w:vAlign w:val="bottom"/>
          </w:tcPr>
          <w:p w14:paraId="749B2577" w14:textId="77777777" w:rsidR="007F0F03" w:rsidRPr="00C836D7" w:rsidRDefault="007F0F03" w:rsidP="0061350E">
            <w:pPr>
              <w:pStyle w:val="TAC"/>
              <w:rPr>
                <w:ins w:id="2282" w:author="Ericsson User" w:date="2015-09-30T12:21:00Z"/>
                <w:lang w:val="en-US"/>
              </w:rPr>
            </w:pPr>
            <w:ins w:id="2283" w:author="Ericsson User" w:date="2015-09-30T12:21:00Z">
              <w:r w:rsidRPr="00C836D7">
                <w:rPr>
                  <w:rFonts w:hint="eastAsia"/>
                  <w:lang w:val="en-US"/>
                </w:rPr>
                <w:t>59.70%</w:t>
              </w:r>
            </w:ins>
          </w:p>
        </w:tc>
      </w:tr>
      <w:tr w:rsidR="007F0F03" w:rsidRPr="007606BC" w14:paraId="541A1A93" w14:textId="77777777" w:rsidTr="0096657C">
        <w:trPr>
          <w:jc w:val="center"/>
          <w:ins w:id="2284" w:author="Ericsson User" w:date="2015-09-30T12:21:00Z"/>
        </w:trPr>
        <w:tc>
          <w:tcPr>
            <w:tcW w:w="0" w:type="auto"/>
            <w:vMerge/>
            <w:shd w:val="clear" w:color="auto" w:fill="F2DBDB"/>
            <w:vAlign w:val="center"/>
          </w:tcPr>
          <w:p w14:paraId="3C3B0035" w14:textId="77777777" w:rsidR="009F14AF" w:rsidRDefault="009F14AF">
            <w:pPr>
              <w:pStyle w:val="TAC"/>
              <w:rPr>
                <w:ins w:id="2285" w:author="Ericsson User" w:date="2015-09-30T12:21:00Z"/>
                <w:lang w:val="en-US"/>
                <w:rPrChange w:id="2286" w:author="Ericsson User" w:date="2015-09-30T14:31:00Z">
                  <w:rPr>
                    <w:ins w:id="2287" w:author="Ericsson User" w:date="2015-09-30T12:21:00Z"/>
                    <w:noProof/>
                    <w:sz w:val="22"/>
                    <w:lang w:val="en-US"/>
                  </w:rPr>
                </w:rPrChange>
              </w:rPr>
              <w:pPrChange w:id="2288" w:author="Ericsson User" w:date="2015-09-30T14:31:00Z">
                <w:pPr>
                  <w:keepNext/>
                  <w:keepLines/>
                  <w:widowControl w:val="0"/>
                  <w:tabs>
                    <w:tab w:val="right" w:leader="dot" w:pos="9639"/>
                  </w:tabs>
                  <w:spacing w:before="120"/>
                  <w:ind w:left="567" w:right="425" w:hanging="567"/>
                </w:pPr>
              </w:pPrChange>
            </w:pPr>
          </w:p>
        </w:tc>
        <w:tc>
          <w:tcPr>
            <w:tcW w:w="0" w:type="auto"/>
            <w:shd w:val="clear" w:color="auto" w:fill="F2DBDB"/>
            <w:vAlign w:val="center"/>
          </w:tcPr>
          <w:p w14:paraId="3E83C134" w14:textId="77777777" w:rsidR="009F14AF" w:rsidRDefault="007F0F03">
            <w:pPr>
              <w:pStyle w:val="TAC"/>
              <w:rPr>
                <w:ins w:id="2289" w:author="Ericsson User" w:date="2015-09-30T12:21:00Z"/>
                <w:sz w:val="22"/>
                <w:lang w:val="en-US"/>
              </w:rPr>
              <w:pPrChange w:id="2290" w:author="Ericsson User" w:date="2015-09-30T14:31:00Z">
                <w:pPr>
                  <w:keepNext/>
                  <w:keepLines/>
                  <w:spacing w:before="120"/>
                  <w:ind w:left="1701" w:hanging="1701"/>
                  <w:outlineLvl w:val="4"/>
                </w:pPr>
              </w:pPrChange>
            </w:pPr>
            <w:proofErr w:type="gramStart"/>
            <w:ins w:id="2291" w:author="Ericsson User" w:date="2015-09-30T12:21:00Z">
              <w:r w:rsidRPr="005E5451">
                <w:rPr>
                  <w:lang w:val="en-US"/>
                </w:rPr>
                <w:t>gain</w:t>
              </w:r>
              <w:proofErr w:type="gramEnd"/>
              <w:r w:rsidRPr="005E5451">
                <w:rPr>
                  <w:lang w:val="en-US"/>
                </w:rPr>
                <w:t>(UL)</w:t>
              </w:r>
            </w:ins>
          </w:p>
        </w:tc>
        <w:tc>
          <w:tcPr>
            <w:tcW w:w="0" w:type="auto"/>
            <w:shd w:val="clear" w:color="auto" w:fill="F2DBDB"/>
            <w:vAlign w:val="bottom"/>
          </w:tcPr>
          <w:p w14:paraId="5F97BA76" w14:textId="77777777" w:rsidR="009F14AF" w:rsidRDefault="007F0F03">
            <w:pPr>
              <w:pStyle w:val="TAC"/>
              <w:rPr>
                <w:ins w:id="2292" w:author="Ericsson User" w:date="2015-09-30T12:21:00Z"/>
                <w:sz w:val="36"/>
                <w:lang w:val="en-US"/>
              </w:rPr>
              <w:pPrChange w:id="2293" w:author="Ericsson User" w:date="2015-09-30T14:31:00Z">
                <w:pPr>
                  <w:keepNext/>
                  <w:keepLines/>
                  <w:pBdr>
                    <w:top w:val="single" w:sz="12" w:space="3" w:color="auto"/>
                  </w:pBdr>
                  <w:spacing w:before="120"/>
                  <w:ind w:left="1701" w:hanging="1701"/>
                  <w:outlineLvl w:val="4"/>
                </w:pPr>
              </w:pPrChange>
            </w:pPr>
            <w:ins w:id="2294" w:author="Ericsson User" w:date="2015-09-30T12:21:00Z">
              <w:r w:rsidRPr="008F71D8">
                <w:rPr>
                  <w:lang w:val="en-US"/>
                </w:rPr>
                <w:t>0.00%</w:t>
              </w:r>
            </w:ins>
          </w:p>
        </w:tc>
        <w:tc>
          <w:tcPr>
            <w:tcW w:w="0" w:type="auto"/>
            <w:shd w:val="clear" w:color="auto" w:fill="F2DBDB"/>
            <w:vAlign w:val="bottom"/>
          </w:tcPr>
          <w:p w14:paraId="5AD92126" w14:textId="77777777" w:rsidR="007F0F03" w:rsidRPr="008F71D8" w:rsidRDefault="007F0F03" w:rsidP="0061350E">
            <w:pPr>
              <w:pStyle w:val="TAC"/>
              <w:rPr>
                <w:ins w:id="2295" w:author="Ericsson User" w:date="2015-09-30T12:21:00Z"/>
                <w:lang w:val="en-US"/>
              </w:rPr>
            </w:pPr>
            <w:ins w:id="2296" w:author="Ericsson User" w:date="2015-09-30T12:21:00Z">
              <w:r w:rsidRPr="008F71D8">
                <w:rPr>
                  <w:lang w:val="en-US"/>
                </w:rPr>
                <w:t>0.00%</w:t>
              </w:r>
            </w:ins>
          </w:p>
        </w:tc>
        <w:tc>
          <w:tcPr>
            <w:tcW w:w="0" w:type="auto"/>
            <w:shd w:val="clear" w:color="auto" w:fill="F2DBDB"/>
            <w:vAlign w:val="bottom"/>
          </w:tcPr>
          <w:p w14:paraId="56D9984D" w14:textId="77777777" w:rsidR="007F0F03" w:rsidRPr="0061350E" w:rsidRDefault="007F0F03" w:rsidP="0061350E">
            <w:pPr>
              <w:pStyle w:val="TAC"/>
              <w:rPr>
                <w:ins w:id="2297" w:author="Ericsson User" w:date="2015-09-30T12:21:00Z"/>
                <w:lang w:val="en-US"/>
              </w:rPr>
            </w:pPr>
            <w:ins w:id="2298" w:author="Ericsson User" w:date="2015-09-30T12:21:00Z">
              <w:r w:rsidRPr="008F71D8">
                <w:rPr>
                  <w:lang w:val="en-US"/>
                </w:rPr>
                <w:t>0.00%</w:t>
              </w:r>
            </w:ins>
          </w:p>
        </w:tc>
        <w:tc>
          <w:tcPr>
            <w:tcW w:w="0" w:type="auto"/>
            <w:shd w:val="clear" w:color="auto" w:fill="F2DBDB"/>
            <w:vAlign w:val="bottom"/>
          </w:tcPr>
          <w:p w14:paraId="74B4B895" w14:textId="77777777" w:rsidR="007F0F03" w:rsidRPr="008F71D8" w:rsidRDefault="007F0F03" w:rsidP="0061350E">
            <w:pPr>
              <w:pStyle w:val="TAC"/>
              <w:rPr>
                <w:ins w:id="2299" w:author="Ericsson User" w:date="2015-09-30T12:21:00Z"/>
                <w:lang w:val="en-US"/>
              </w:rPr>
            </w:pPr>
            <w:ins w:id="2300" w:author="Ericsson User" w:date="2015-09-30T12:21:00Z">
              <w:r w:rsidRPr="008F71D8">
                <w:rPr>
                  <w:lang w:val="en-US"/>
                </w:rPr>
                <w:t>0.00%</w:t>
              </w:r>
            </w:ins>
          </w:p>
        </w:tc>
      </w:tr>
      <w:tr w:rsidR="007F0F03" w:rsidRPr="007606BC" w14:paraId="2493F9A5" w14:textId="77777777" w:rsidTr="0096657C">
        <w:trPr>
          <w:jc w:val="center"/>
          <w:ins w:id="2301" w:author="Ericsson User" w:date="2015-09-30T12:21:00Z"/>
        </w:trPr>
        <w:tc>
          <w:tcPr>
            <w:tcW w:w="0" w:type="auto"/>
            <w:vMerge w:val="restart"/>
            <w:shd w:val="clear" w:color="auto" w:fill="F2DBDB"/>
            <w:vAlign w:val="center"/>
          </w:tcPr>
          <w:p w14:paraId="087A495B" w14:textId="77777777" w:rsidR="007F0F03" w:rsidRPr="007606BC" w:rsidRDefault="007F0F03" w:rsidP="007606BC">
            <w:pPr>
              <w:pStyle w:val="TAC"/>
              <w:spacing w:before="120"/>
              <w:ind w:left="1701" w:hanging="1701"/>
              <w:outlineLvl w:val="4"/>
              <w:rPr>
                <w:ins w:id="2302" w:author="Ericsson User" w:date="2015-09-30T12:21:00Z"/>
                <w:lang w:val="en-US"/>
              </w:rPr>
            </w:pPr>
            <w:ins w:id="2303" w:author="Ericsson User" w:date="2015-09-30T12:21:00Z">
              <w:r w:rsidRPr="007606BC">
                <w:rPr>
                  <w:lang w:val="en-US"/>
                </w:rPr>
                <w:t>Short D-SR</w:t>
              </w:r>
            </w:ins>
          </w:p>
          <w:p w14:paraId="565CD444" w14:textId="77777777" w:rsidR="007F0F03" w:rsidRPr="007606BC" w:rsidRDefault="007F0F03" w:rsidP="007606BC">
            <w:pPr>
              <w:pStyle w:val="TAC"/>
              <w:spacing w:before="120"/>
              <w:ind w:left="1701" w:hanging="1701"/>
              <w:outlineLvl w:val="4"/>
              <w:rPr>
                <w:ins w:id="2304" w:author="Ericsson User" w:date="2015-09-30T12:21:00Z"/>
                <w:lang w:val="en-US"/>
              </w:rPr>
            </w:pPr>
            <w:ins w:id="2305" w:author="Ericsson User" w:date="2015-09-30T12:21:00Z">
              <w:r w:rsidRPr="007606BC">
                <w:rPr>
                  <w:rFonts w:ascii="Lantinghei SC Demibold" w:hAnsi="Lantinghei SC Demibold" w:cs="Lantinghei SC Demibold"/>
                  <w:lang w:val="en-US"/>
                </w:rPr>
                <w:t>（</w:t>
              </w:r>
              <w:r w:rsidRPr="007606BC">
                <w:rPr>
                  <w:lang w:val="en-US"/>
                </w:rPr>
                <w:t>D-SR Interval = 1TTI</w:t>
              </w:r>
              <w:r w:rsidRPr="007606BC">
                <w:rPr>
                  <w:rFonts w:ascii="Lantinghei SC Demibold" w:hAnsi="Lantinghei SC Demibold" w:cs="Lantinghei SC Demibold"/>
                  <w:lang w:val="en-US"/>
                </w:rPr>
                <w:t>）</w:t>
              </w:r>
            </w:ins>
          </w:p>
        </w:tc>
        <w:tc>
          <w:tcPr>
            <w:tcW w:w="0" w:type="auto"/>
            <w:shd w:val="clear" w:color="auto" w:fill="F2DBDB"/>
            <w:vAlign w:val="center"/>
          </w:tcPr>
          <w:p w14:paraId="424814FC" w14:textId="77777777" w:rsidR="007F0F03" w:rsidRPr="007606BC" w:rsidRDefault="007F0F03" w:rsidP="007606BC">
            <w:pPr>
              <w:pStyle w:val="TAC"/>
              <w:rPr>
                <w:ins w:id="2306" w:author="Ericsson User" w:date="2015-09-30T12:21:00Z"/>
                <w:lang w:val="en-US"/>
              </w:rPr>
            </w:pPr>
            <w:ins w:id="2307" w:author="Ericsson User" w:date="2015-09-30T12:21:00Z">
              <w:r w:rsidRPr="007606BC">
                <w:rPr>
                  <w:rFonts w:hint="eastAsia"/>
                  <w:lang w:val="en-US"/>
                </w:rPr>
                <w:t>DRT</w:t>
              </w:r>
            </w:ins>
          </w:p>
        </w:tc>
        <w:tc>
          <w:tcPr>
            <w:tcW w:w="0" w:type="auto"/>
            <w:shd w:val="clear" w:color="auto" w:fill="F2DBDB"/>
            <w:vAlign w:val="center"/>
          </w:tcPr>
          <w:p w14:paraId="6259F10B" w14:textId="77777777" w:rsidR="007F0F03" w:rsidRPr="007606BC" w:rsidRDefault="007F0F03" w:rsidP="007606BC">
            <w:pPr>
              <w:pStyle w:val="TAC"/>
              <w:rPr>
                <w:ins w:id="2308" w:author="Ericsson User" w:date="2015-09-30T12:21:00Z"/>
                <w:lang w:val="en-US"/>
              </w:rPr>
            </w:pPr>
            <w:ins w:id="2309" w:author="Ericsson User" w:date="2015-09-30T12:21:00Z">
              <w:r w:rsidRPr="007606BC">
                <w:rPr>
                  <w:rFonts w:hint="eastAsia"/>
                  <w:lang w:val="en-US"/>
                </w:rPr>
                <w:t>0.244</w:t>
              </w:r>
            </w:ins>
          </w:p>
        </w:tc>
        <w:tc>
          <w:tcPr>
            <w:tcW w:w="0" w:type="auto"/>
            <w:shd w:val="clear" w:color="auto" w:fill="F2DBDB"/>
            <w:vAlign w:val="center"/>
          </w:tcPr>
          <w:p w14:paraId="2F81299C" w14:textId="77777777" w:rsidR="007F0F03" w:rsidRPr="007606BC" w:rsidRDefault="007F0F03" w:rsidP="007606BC">
            <w:pPr>
              <w:pStyle w:val="TAC"/>
              <w:rPr>
                <w:ins w:id="2310" w:author="Ericsson User" w:date="2015-09-30T12:21:00Z"/>
                <w:lang w:val="en-US"/>
              </w:rPr>
            </w:pPr>
            <w:ins w:id="2311" w:author="Ericsson User" w:date="2015-09-30T12:21:00Z">
              <w:r w:rsidRPr="007606BC">
                <w:rPr>
                  <w:rFonts w:hint="eastAsia"/>
                  <w:lang w:val="en-US"/>
                </w:rPr>
                <w:t>0.168</w:t>
              </w:r>
            </w:ins>
          </w:p>
        </w:tc>
        <w:tc>
          <w:tcPr>
            <w:tcW w:w="0" w:type="auto"/>
            <w:shd w:val="clear" w:color="auto" w:fill="F2DBDB"/>
            <w:vAlign w:val="center"/>
          </w:tcPr>
          <w:p w14:paraId="09260DC2" w14:textId="77777777" w:rsidR="007F0F03" w:rsidRPr="007606BC" w:rsidRDefault="007F0F03" w:rsidP="007606BC">
            <w:pPr>
              <w:pStyle w:val="TAC"/>
              <w:rPr>
                <w:ins w:id="2312" w:author="Ericsson User" w:date="2015-09-30T12:21:00Z"/>
                <w:lang w:val="en-US"/>
              </w:rPr>
            </w:pPr>
            <w:ins w:id="2313" w:author="Ericsson User" w:date="2015-09-30T12:21:00Z">
              <w:r w:rsidRPr="007606BC">
                <w:rPr>
                  <w:rFonts w:hint="eastAsia"/>
                  <w:lang w:val="en-US"/>
                </w:rPr>
                <w:t>0.124</w:t>
              </w:r>
            </w:ins>
          </w:p>
        </w:tc>
        <w:tc>
          <w:tcPr>
            <w:tcW w:w="0" w:type="auto"/>
            <w:shd w:val="clear" w:color="auto" w:fill="F2DBDB"/>
            <w:vAlign w:val="center"/>
          </w:tcPr>
          <w:p w14:paraId="13EA74EA" w14:textId="77777777" w:rsidR="007F0F03" w:rsidRPr="007606BC" w:rsidRDefault="007F0F03" w:rsidP="007606BC">
            <w:pPr>
              <w:pStyle w:val="TAC"/>
              <w:rPr>
                <w:ins w:id="2314" w:author="Ericsson User" w:date="2015-09-30T12:21:00Z"/>
                <w:lang w:val="en-US"/>
              </w:rPr>
            </w:pPr>
            <w:ins w:id="2315" w:author="Ericsson User" w:date="2015-09-30T12:21:00Z">
              <w:r w:rsidRPr="007606BC">
                <w:rPr>
                  <w:rFonts w:hint="eastAsia"/>
                  <w:lang w:val="en-US"/>
                </w:rPr>
                <w:t>0.105</w:t>
              </w:r>
            </w:ins>
          </w:p>
        </w:tc>
      </w:tr>
      <w:tr w:rsidR="007F0F03" w:rsidRPr="007606BC" w14:paraId="3DD632F8" w14:textId="77777777" w:rsidTr="0096657C">
        <w:trPr>
          <w:jc w:val="center"/>
          <w:ins w:id="2316" w:author="Ericsson User" w:date="2015-09-30T12:21:00Z"/>
        </w:trPr>
        <w:tc>
          <w:tcPr>
            <w:tcW w:w="0" w:type="auto"/>
            <w:vMerge/>
            <w:shd w:val="clear" w:color="auto" w:fill="F2DBDB"/>
            <w:vAlign w:val="center"/>
          </w:tcPr>
          <w:p w14:paraId="5BDCF11A" w14:textId="77777777" w:rsidR="009F14AF" w:rsidRDefault="009F14AF">
            <w:pPr>
              <w:pStyle w:val="TAC"/>
              <w:rPr>
                <w:ins w:id="2317" w:author="Ericsson User" w:date="2015-09-30T12:21:00Z"/>
                <w:lang w:val="en-US"/>
                <w:rPrChange w:id="2318" w:author="Ericsson User" w:date="2015-09-30T14:31:00Z">
                  <w:rPr>
                    <w:ins w:id="2319" w:author="Ericsson User" w:date="2015-09-30T12:21:00Z"/>
                    <w:noProof/>
                    <w:sz w:val="22"/>
                    <w:lang w:val="en-US"/>
                  </w:rPr>
                </w:rPrChange>
              </w:rPr>
              <w:pPrChange w:id="2320" w:author="Ericsson User" w:date="2015-09-30T14:31:00Z">
                <w:pPr>
                  <w:keepNext/>
                  <w:keepLines/>
                  <w:widowControl w:val="0"/>
                  <w:tabs>
                    <w:tab w:val="right" w:leader="dot" w:pos="9639"/>
                  </w:tabs>
                  <w:spacing w:before="120"/>
                  <w:ind w:left="567" w:right="425" w:hanging="567"/>
                </w:pPr>
              </w:pPrChange>
            </w:pPr>
          </w:p>
        </w:tc>
        <w:tc>
          <w:tcPr>
            <w:tcW w:w="0" w:type="auto"/>
            <w:shd w:val="clear" w:color="auto" w:fill="F2DBDB"/>
            <w:vAlign w:val="center"/>
          </w:tcPr>
          <w:p w14:paraId="461A5B32" w14:textId="77777777" w:rsidR="007F0F03" w:rsidRPr="00004283" w:rsidRDefault="007F0F03" w:rsidP="0061350E">
            <w:pPr>
              <w:pStyle w:val="TAC"/>
              <w:rPr>
                <w:ins w:id="2321" w:author="Ericsson User" w:date="2015-09-30T12:21:00Z"/>
                <w:lang w:val="en-US"/>
              </w:rPr>
            </w:pPr>
            <w:proofErr w:type="gramStart"/>
            <w:ins w:id="2322" w:author="Ericsson User" w:date="2015-09-30T12:21:00Z">
              <w:r w:rsidRPr="005E5451">
                <w:rPr>
                  <w:lang w:val="en-US"/>
                </w:rPr>
                <w:t>gain</w:t>
              </w:r>
              <w:proofErr w:type="gramEnd"/>
              <w:r w:rsidRPr="005E5451">
                <w:rPr>
                  <w:lang w:val="en-US"/>
                </w:rPr>
                <w:t xml:space="preserve"> (C)</w:t>
              </w:r>
            </w:ins>
          </w:p>
        </w:tc>
        <w:tc>
          <w:tcPr>
            <w:tcW w:w="0" w:type="auto"/>
            <w:shd w:val="clear" w:color="auto" w:fill="F2DBDB"/>
            <w:vAlign w:val="bottom"/>
          </w:tcPr>
          <w:p w14:paraId="7C296474" w14:textId="77777777" w:rsidR="007F0F03" w:rsidRPr="0061350E" w:rsidRDefault="007F0F03" w:rsidP="0061350E">
            <w:pPr>
              <w:pStyle w:val="TAC"/>
              <w:rPr>
                <w:ins w:id="2323" w:author="Ericsson User" w:date="2015-09-30T12:21:00Z"/>
                <w:lang w:val="en-US"/>
              </w:rPr>
            </w:pPr>
            <w:ins w:id="2324" w:author="Ericsson User" w:date="2015-09-30T12:21:00Z">
              <w:r w:rsidRPr="000C1A47">
                <w:rPr>
                  <w:lang w:val="en-US"/>
                </w:rPr>
                <w:t>7.22%</w:t>
              </w:r>
            </w:ins>
          </w:p>
        </w:tc>
        <w:tc>
          <w:tcPr>
            <w:tcW w:w="0" w:type="auto"/>
            <w:shd w:val="clear" w:color="auto" w:fill="F2DBDB"/>
            <w:vAlign w:val="bottom"/>
          </w:tcPr>
          <w:p w14:paraId="5AFFA76E" w14:textId="77777777" w:rsidR="007F0F03" w:rsidRPr="0061350E" w:rsidRDefault="007F0F03" w:rsidP="0061350E">
            <w:pPr>
              <w:pStyle w:val="TAC"/>
              <w:rPr>
                <w:ins w:id="2325" w:author="Ericsson User" w:date="2015-09-30T12:21:00Z"/>
                <w:lang w:val="en-US"/>
              </w:rPr>
            </w:pPr>
            <w:ins w:id="2326" w:author="Ericsson User" w:date="2015-09-30T12:21:00Z">
              <w:r w:rsidRPr="008F71D8">
                <w:rPr>
                  <w:lang w:val="en-US"/>
                </w:rPr>
                <w:t>36.12%</w:t>
              </w:r>
            </w:ins>
          </w:p>
        </w:tc>
        <w:tc>
          <w:tcPr>
            <w:tcW w:w="0" w:type="auto"/>
            <w:shd w:val="clear" w:color="auto" w:fill="F2DBDB"/>
            <w:vAlign w:val="bottom"/>
          </w:tcPr>
          <w:p w14:paraId="1CC71961" w14:textId="77777777" w:rsidR="007F0F03" w:rsidRPr="0061350E" w:rsidRDefault="007F0F03" w:rsidP="0061350E">
            <w:pPr>
              <w:pStyle w:val="TAC"/>
              <w:rPr>
                <w:ins w:id="2327" w:author="Ericsson User" w:date="2015-09-30T12:21:00Z"/>
                <w:lang w:val="en-US"/>
              </w:rPr>
            </w:pPr>
            <w:ins w:id="2328" w:author="Ericsson User" w:date="2015-09-30T12:21:00Z">
              <w:r w:rsidRPr="008F71D8">
                <w:rPr>
                  <w:lang w:val="en-US"/>
                </w:rPr>
                <w:t>52.85%</w:t>
              </w:r>
            </w:ins>
          </w:p>
        </w:tc>
        <w:tc>
          <w:tcPr>
            <w:tcW w:w="0" w:type="auto"/>
            <w:shd w:val="clear" w:color="auto" w:fill="F2DBDB"/>
            <w:vAlign w:val="bottom"/>
          </w:tcPr>
          <w:p w14:paraId="1D255FBA" w14:textId="77777777" w:rsidR="007F0F03" w:rsidRPr="0061350E" w:rsidRDefault="007F0F03" w:rsidP="0061350E">
            <w:pPr>
              <w:pStyle w:val="TAC"/>
              <w:rPr>
                <w:ins w:id="2329" w:author="Ericsson User" w:date="2015-09-30T12:21:00Z"/>
                <w:lang w:val="en-US"/>
              </w:rPr>
            </w:pPr>
            <w:ins w:id="2330" w:author="Ericsson User" w:date="2015-09-30T12:21:00Z">
              <w:r w:rsidRPr="008F71D8">
                <w:rPr>
                  <w:lang w:val="en-US"/>
                </w:rPr>
                <w:t>60.08%</w:t>
              </w:r>
            </w:ins>
          </w:p>
        </w:tc>
      </w:tr>
      <w:tr w:rsidR="007F0F03" w:rsidRPr="007606BC" w14:paraId="1EA9A8DC" w14:textId="77777777" w:rsidTr="0096657C">
        <w:trPr>
          <w:jc w:val="center"/>
          <w:ins w:id="2331" w:author="Ericsson User" w:date="2015-09-30T12:21:00Z"/>
        </w:trPr>
        <w:tc>
          <w:tcPr>
            <w:tcW w:w="0" w:type="auto"/>
            <w:vMerge/>
            <w:shd w:val="clear" w:color="auto" w:fill="F2DBDB"/>
            <w:vAlign w:val="center"/>
          </w:tcPr>
          <w:p w14:paraId="5D6E2A1C" w14:textId="77777777" w:rsidR="009F14AF" w:rsidRDefault="009F14AF">
            <w:pPr>
              <w:pStyle w:val="TAC"/>
              <w:rPr>
                <w:ins w:id="2332" w:author="Ericsson User" w:date="2015-09-30T12:21:00Z"/>
                <w:lang w:val="en-US"/>
                <w:rPrChange w:id="2333" w:author="Ericsson User" w:date="2015-09-30T14:31:00Z">
                  <w:rPr>
                    <w:ins w:id="2334" w:author="Ericsson User" w:date="2015-09-30T12:21:00Z"/>
                    <w:noProof/>
                    <w:sz w:val="22"/>
                    <w:lang w:val="en-US"/>
                  </w:rPr>
                </w:rPrChange>
              </w:rPr>
              <w:pPrChange w:id="2335" w:author="Ericsson User" w:date="2015-09-30T14:31:00Z">
                <w:pPr>
                  <w:keepNext/>
                  <w:keepLines/>
                  <w:widowControl w:val="0"/>
                  <w:tabs>
                    <w:tab w:val="right" w:leader="dot" w:pos="9639"/>
                  </w:tabs>
                  <w:spacing w:before="120"/>
                  <w:ind w:left="567" w:right="425" w:hanging="567"/>
                </w:pPr>
              </w:pPrChange>
            </w:pPr>
          </w:p>
        </w:tc>
        <w:tc>
          <w:tcPr>
            <w:tcW w:w="0" w:type="auto"/>
            <w:shd w:val="clear" w:color="auto" w:fill="F2DBDB"/>
            <w:vAlign w:val="center"/>
          </w:tcPr>
          <w:p w14:paraId="66526217" w14:textId="77777777" w:rsidR="009F14AF" w:rsidRDefault="007F0F03">
            <w:pPr>
              <w:pStyle w:val="TAC"/>
              <w:rPr>
                <w:ins w:id="2336" w:author="Ericsson User" w:date="2015-09-30T12:21:00Z"/>
                <w:sz w:val="36"/>
                <w:lang w:val="en-US"/>
              </w:rPr>
              <w:pPrChange w:id="2337" w:author="Ericsson User" w:date="2015-09-30T14:31:00Z">
                <w:pPr>
                  <w:keepNext/>
                  <w:keepLines/>
                  <w:pBdr>
                    <w:top w:val="single" w:sz="12" w:space="3" w:color="auto"/>
                  </w:pBdr>
                  <w:spacing w:before="120"/>
                  <w:ind w:left="1701" w:hanging="1701"/>
                  <w:outlineLvl w:val="4"/>
                </w:pPr>
              </w:pPrChange>
            </w:pPr>
            <w:proofErr w:type="gramStart"/>
            <w:ins w:id="2338" w:author="Ericsson User" w:date="2015-09-30T12:21:00Z">
              <w:r w:rsidRPr="005E5451">
                <w:rPr>
                  <w:lang w:val="en-US"/>
                </w:rPr>
                <w:t>gain</w:t>
              </w:r>
              <w:proofErr w:type="gramEnd"/>
              <w:r w:rsidRPr="005E5451">
                <w:rPr>
                  <w:lang w:val="en-US"/>
                </w:rPr>
                <w:t>(UL)</w:t>
              </w:r>
            </w:ins>
          </w:p>
        </w:tc>
        <w:tc>
          <w:tcPr>
            <w:tcW w:w="0" w:type="auto"/>
            <w:shd w:val="clear" w:color="auto" w:fill="F2DBDB"/>
            <w:vAlign w:val="bottom"/>
          </w:tcPr>
          <w:p w14:paraId="0189F81B" w14:textId="77777777" w:rsidR="009F14AF" w:rsidRDefault="007F0F03">
            <w:pPr>
              <w:pStyle w:val="TAC"/>
              <w:rPr>
                <w:ins w:id="2339" w:author="Ericsson User" w:date="2015-09-30T12:21:00Z"/>
                <w:sz w:val="36"/>
                <w:lang w:val="en-US"/>
              </w:rPr>
              <w:pPrChange w:id="2340" w:author="Ericsson User" w:date="2015-09-30T14:31:00Z">
                <w:pPr>
                  <w:keepNext/>
                  <w:keepLines/>
                  <w:pBdr>
                    <w:top w:val="single" w:sz="12" w:space="3" w:color="auto"/>
                  </w:pBdr>
                  <w:spacing w:before="120"/>
                  <w:ind w:left="1701" w:hanging="1701"/>
                  <w:outlineLvl w:val="4"/>
                </w:pPr>
              </w:pPrChange>
            </w:pPr>
            <w:ins w:id="2341" w:author="Ericsson User" w:date="2015-09-30T12:21:00Z">
              <w:r w:rsidRPr="008F71D8">
                <w:rPr>
                  <w:lang w:val="en-US"/>
                </w:rPr>
                <w:t>7.22%</w:t>
              </w:r>
            </w:ins>
          </w:p>
        </w:tc>
        <w:tc>
          <w:tcPr>
            <w:tcW w:w="0" w:type="auto"/>
            <w:shd w:val="clear" w:color="auto" w:fill="F2DBDB"/>
            <w:vAlign w:val="bottom"/>
          </w:tcPr>
          <w:p w14:paraId="24FFDEEE" w14:textId="77777777" w:rsidR="009F14AF" w:rsidRDefault="007F0F03">
            <w:pPr>
              <w:pStyle w:val="TAC"/>
              <w:rPr>
                <w:ins w:id="2342" w:author="Ericsson User" w:date="2015-09-30T12:21:00Z"/>
                <w:sz w:val="36"/>
                <w:lang w:val="en-US"/>
              </w:rPr>
              <w:pPrChange w:id="2343" w:author="Ericsson User" w:date="2015-09-30T14:31:00Z">
                <w:pPr>
                  <w:keepNext/>
                  <w:keepLines/>
                  <w:pBdr>
                    <w:top w:val="single" w:sz="12" w:space="3" w:color="auto"/>
                  </w:pBdr>
                  <w:spacing w:before="120"/>
                  <w:ind w:left="1701" w:hanging="1701"/>
                  <w:outlineLvl w:val="4"/>
                </w:pPr>
              </w:pPrChange>
            </w:pPr>
            <w:ins w:id="2344" w:author="Ericsson User" w:date="2015-09-30T12:21:00Z">
              <w:r w:rsidRPr="008F71D8">
                <w:rPr>
                  <w:lang w:val="en-US"/>
                </w:rPr>
                <w:t>4.55%</w:t>
              </w:r>
            </w:ins>
          </w:p>
        </w:tc>
        <w:tc>
          <w:tcPr>
            <w:tcW w:w="0" w:type="auto"/>
            <w:shd w:val="clear" w:color="auto" w:fill="F2DBDB"/>
            <w:vAlign w:val="bottom"/>
          </w:tcPr>
          <w:p w14:paraId="07181001" w14:textId="77777777" w:rsidR="009F14AF" w:rsidRDefault="007F0F03">
            <w:pPr>
              <w:pStyle w:val="TAC"/>
              <w:rPr>
                <w:ins w:id="2345" w:author="Ericsson User" w:date="2015-09-30T12:21:00Z"/>
                <w:sz w:val="36"/>
                <w:lang w:val="en-US"/>
              </w:rPr>
              <w:pPrChange w:id="2346" w:author="Ericsson User" w:date="2015-09-30T14:31:00Z">
                <w:pPr>
                  <w:keepNext/>
                  <w:keepLines/>
                  <w:pBdr>
                    <w:top w:val="single" w:sz="12" w:space="3" w:color="auto"/>
                  </w:pBdr>
                  <w:spacing w:before="120"/>
                  <w:ind w:left="1701" w:hanging="1701"/>
                  <w:outlineLvl w:val="4"/>
                </w:pPr>
              </w:pPrChange>
            </w:pPr>
            <w:ins w:id="2347" w:author="Ericsson User" w:date="2015-09-30T12:21:00Z">
              <w:r w:rsidRPr="008F71D8">
                <w:rPr>
                  <w:lang w:val="en-US"/>
                </w:rPr>
                <w:t>2.36%</w:t>
              </w:r>
            </w:ins>
          </w:p>
        </w:tc>
        <w:tc>
          <w:tcPr>
            <w:tcW w:w="0" w:type="auto"/>
            <w:shd w:val="clear" w:color="auto" w:fill="F2DBDB"/>
            <w:vAlign w:val="bottom"/>
          </w:tcPr>
          <w:p w14:paraId="412AB68A" w14:textId="77777777" w:rsidR="009F14AF" w:rsidRDefault="007F0F03">
            <w:pPr>
              <w:pStyle w:val="TAC"/>
              <w:rPr>
                <w:ins w:id="2348" w:author="Ericsson User" w:date="2015-09-30T12:21:00Z"/>
                <w:sz w:val="36"/>
                <w:lang w:val="en-US"/>
              </w:rPr>
              <w:pPrChange w:id="2349" w:author="Ericsson User" w:date="2015-09-30T14:31:00Z">
                <w:pPr>
                  <w:keepNext/>
                  <w:keepLines/>
                  <w:pBdr>
                    <w:top w:val="single" w:sz="12" w:space="3" w:color="auto"/>
                  </w:pBdr>
                  <w:spacing w:before="120"/>
                  <w:ind w:left="1701" w:hanging="1701"/>
                  <w:outlineLvl w:val="4"/>
                </w:pPr>
              </w:pPrChange>
            </w:pPr>
            <w:ins w:id="2350" w:author="Ericsson User" w:date="2015-09-30T12:21:00Z">
              <w:r w:rsidRPr="008F71D8">
                <w:rPr>
                  <w:lang w:val="en-US"/>
                </w:rPr>
                <w:t>0.94%</w:t>
              </w:r>
            </w:ins>
          </w:p>
        </w:tc>
      </w:tr>
      <w:tr w:rsidR="007F0F03" w:rsidRPr="007606BC" w14:paraId="4C1B6154" w14:textId="77777777" w:rsidTr="0096657C">
        <w:trPr>
          <w:jc w:val="center"/>
          <w:ins w:id="2351" w:author="Ericsson User" w:date="2015-09-30T12:21:00Z"/>
        </w:trPr>
        <w:tc>
          <w:tcPr>
            <w:tcW w:w="0" w:type="auto"/>
            <w:vMerge w:val="restart"/>
            <w:shd w:val="clear" w:color="auto" w:fill="DAEEF3"/>
            <w:vAlign w:val="center"/>
          </w:tcPr>
          <w:p w14:paraId="6DBFBE1C" w14:textId="77777777" w:rsidR="007F0F03" w:rsidRPr="007606BC" w:rsidRDefault="007F0F03" w:rsidP="007606BC">
            <w:pPr>
              <w:pStyle w:val="TAC"/>
              <w:spacing w:before="120"/>
              <w:ind w:left="1701" w:hanging="1701"/>
              <w:outlineLvl w:val="4"/>
              <w:rPr>
                <w:ins w:id="2352" w:author="Ericsson User" w:date="2015-09-30T12:21:00Z"/>
                <w:lang w:val="en-US"/>
              </w:rPr>
            </w:pPr>
            <w:ins w:id="2353" w:author="Ericsson User" w:date="2015-09-30T12:21:00Z">
              <w:r w:rsidRPr="007606BC">
                <w:rPr>
                  <w:lang w:val="en-US"/>
                </w:rPr>
                <w:t>Pre-allocation</w:t>
              </w:r>
            </w:ins>
          </w:p>
          <w:p w14:paraId="6FED2F3B" w14:textId="77777777" w:rsidR="007F0F03" w:rsidRPr="007606BC" w:rsidRDefault="007F0F03" w:rsidP="007606BC">
            <w:pPr>
              <w:pStyle w:val="TAC"/>
              <w:spacing w:before="120"/>
              <w:ind w:left="1701" w:hanging="1701"/>
              <w:outlineLvl w:val="4"/>
              <w:rPr>
                <w:ins w:id="2354" w:author="Ericsson User" w:date="2015-09-30T12:21:00Z"/>
                <w:lang w:val="en-US"/>
              </w:rPr>
            </w:pPr>
            <w:ins w:id="2355" w:author="Ericsson User" w:date="2015-09-30T12:21:00Z">
              <w:r w:rsidRPr="007606BC">
                <w:rPr>
                  <w:rFonts w:ascii="Lantinghei SC Demibold" w:hAnsi="Lantinghei SC Demibold" w:cs="Lantinghei SC Demibold"/>
                  <w:lang w:val="en-US"/>
                </w:rPr>
                <w:t>（</w:t>
              </w:r>
              <w:r w:rsidRPr="007606BC">
                <w:rPr>
                  <w:lang w:val="en-US"/>
                </w:rPr>
                <w:t>UL grant Interval = 1TTI</w:t>
              </w:r>
              <w:r w:rsidRPr="007606BC">
                <w:rPr>
                  <w:rFonts w:ascii="Lantinghei SC Demibold" w:hAnsi="Lantinghei SC Demibold" w:cs="Lantinghei SC Demibold"/>
                  <w:lang w:val="en-US"/>
                </w:rPr>
                <w:t>）</w:t>
              </w:r>
            </w:ins>
          </w:p>
        </w:tc>
        <w:tc>
          <w:tcPr>
            <w:tcW w:w="0" w:type="auto"/>
            <w:shd w:val="clear" w:color="auto" w:fill="DAEEF3"/>
            <w:vAlign w:val="center"/>
          </w:tcPr>
          <w:p w14:paraId="7939DC65" w14:textId="77777777" w:rsidR="007F0F03" w:rsidRPr="007606BC" w:rsidRDefault="007F0F03" w:rsidP="007606BC">
            <w:pPr>
              <w:pStyle w:val="TAC"/>
              <w:rPr>
                <w:ins w:id="2356" w:author="Ericsson User" w:date="2015-09-30T12:21:00Z"/>
                <w:lang w:val="en-US"/>
              </w:rPr>
            </w:pPr>
            <w:ins w:id="2357" w:author="Ericsson User" w:date="2015-09-30T12:21:00Z">
              <w:r w:rsidRPr="007606BC">
                <w:rPr>
                  <w:rFonts w:hint="eastAsia"/>
                  <w:lang w:val="en-US"/>
                </w:rPr>
                <w:t>DRT</w:t>
              </w:r>
            </w:ins>
          </w:p>
        </w:tc>
        <w:tc>
          <w:tcPr>
            <w:tcW w:w="0" w:type="auto"/>
            <w:shd w:val="clear" w:color="auto" w:fill="DAEEF3"/>
            <w:vAlign w:val="center"/>
          </w:tcPr>
          <w:p w14:paraId="3BC91989" w14:textId="77777777" w:rsidR="007F0F03" w:rsidRPr="007606BC" w:rsidRDefault="007F0F03" w:rsidP="007606BC">
            <w:pPr>
              <w:pStyle w:val="TAC"/>
              <w:rPr>
                <w:ins w:id="2358" w:author="Ericsson User" w:date="2015-09-30T12:21:00Z"/>
                <w:lang w:val="en-US"/>
              </w:rPr>
            </w:pPr>
            <w:ins w:id="2359" w:author="Ericsson User" w:date="2015-09-30T12:21:00Z">
              <w:r w:rsidRPr="007606BC">
                <w:rPr>
                  <w:rFonts w:hint="eastAsia"/>
                  <w:lang w:val="en-US"/>
                </w:rPr>
                <w:t>0.219</w:t>
              </w:r>
            </w:ins>
          </w:p>
        </w:tc>
        <w:tc>
          <w:tcPr>
            <w:tcW w:w="0" w:type="auto"/>
            <w:shd w:val="clear" w:color="auto" w:fill="DAEEF3"/>
            <w:vAlign w:val="center"/>
          </w:tcPr>
          <w:p w14:paraId="2CE56693" w14:textId="77777777" w:rsidR="007F0F03" w:rsidRPr="007606BC" w:rsidRDefault="007F0F03" w:rsidP="007606BC">
            <w:pPr>
              <w:pStyle w:val="TAC"/>
              <w:rPr>
                <w:ins w:id="2360" w:author="Ericsson User" w:date="2015-09-30T12:21:00Z"/>
                <w:lang w:val="en-US"/>
              </w:rPr>
            </w:pPr>
            <w:ins w:id="2361" w:author="Ericsson User" w:date="2015-09-30T12:21:00Z">
              <w:r w:rsidRPr="007606BC">
                <w:rPr>
                  <w:rFonts w:hint="eastAsia"/>
                  <w:lang w:val="en-US"/>
                </w:rPr>
                <w:t>0.155</w:t>
              </w:r>
            </w:ins>
          </w:p>
        </w:tc>
        <w:tc>
          <w:tcPr>
            <w:tcW w:w="0" w:type="auto"/>
            <w:shd w:val="clear" w:color="auto" w:fill="DAEEF3"/>
            <w:vAlign w:val="center"/>
          </w:tcPr>
          <w:p w14:paraId="779CEC04" w14:textId="77777777" w:rsidR="007F0F03" w:rsidRPr="007606BC" w:rsidRDefault="007F0F03" w:rsidP="007606BC">
            <w:pPr>
              <w:pStyle w:val="TAC"/>
              <w:rPr>
                <w:ins w:id="2362" w:author="Ericsson User" w:date="2015-09-30T12:21:00Z"/>
                <w:lang w:val="en-US"/>
              </w:rPr>
            </w:pPr>
            <w:ins w:id="2363" w:author="Ericsson User" w:date="2015-09-30T12:21:00Z">
              <w:r w:rsidRPr="007606BC">
                <w:rPr>
                  <w:rFonts w:hint="eastAsia"/>
                  <w:lang w:val="en-US"/>
                </w:rPr>
                <w:t>0.119</w:t>
              </w:r>
            </w:ins>
          </w:p>
        </w:tc>
        <w:tc>
          <w:tcPr>
            <w:tcW w:w="0" w:type="auto"/>
            <w:shd w:val="clear" w:color="auto" w:fill="DAEEF3"/>
            <w:vAlign w:val="center"/>
          </w:tcPr>
          <w:p w14:paraId="5A1754C1" w14:textId="77777777" w:rsidR="007F0F03" w:rsidRPr="007606BC" w:rsidRDefault="007F0F03" w:rsidP="007606BC">
            <w:pPr>
              <w:pStyle w:val="TAC"/>
              <w:rPr>
                <w:ins w:id="2364" w:author="Ericsson User" w:date="2015-09-30T12:21:00Z"/>
                <w:lang w:val="en-US"/>
              </w:rPr>
            </w:pPr>
            <w:ins w:id="2365" w:author="Ericsson User" w:date="2015-09-30T12:21:00Z">
              <w:r w:rsidRPr="007606BC">
                <w:rPr>
                  <w:rFonts w:hint="eastAsia"/>
                  <w:lang w:val="en-US"/>
                </w:rPr>
                <w:t>0.103</w:t>
              </w:r>
            </w:ins>
          </w:p>
        </w:tc>
      </w:tr>
      <w:tr w:rsidR="007F0F03" w:rsidRPr="007606BC" w14:paraId="0D1A4A6F" w14:textId="77777777" w:rsidTr="0096657C">
        <w:trPr>
          <w:jc w:val="center"/>
          <w:ins w:id="2366" w:author="Ericsson User" w:date="2015-09-30T12:21:00Z"/>
        </w:trPr>
        <w:tc>
          <w:tcPr>
            <w:tcW w:w="0" w:type="auto"/>
            <w:vMerge/>
            <w:shd w:val="clear" w:color="auto" w:fill="DAEEF3"/>
            <w:vAlign w:val="center"/>
          </w:tcPr>
          <w:p w14:paraId="5171BEF6" w14:textId="77777777" w:rsidR="009F14AF" w:rsidRDefault="009F14AF">
            <w:pPr>
              <w:pStyle w:val="TAC"/>
              <w:rPr>
                <w:ins w:id="2367" w:author="Ericsson User" w:date="2015-09-30T12:21:00Z"/>
                <w:lang w:val="en-US"/>
                <w:rPrChange w:id="2368" w:author="Ericsson User" w:date="2015-09-30T14:31:00Z">
                  <w:rPr>
                    <w:ins w:id="2369" w:author="Ericsson User" w:date="2015-09-30T12:21:00Z"/>
                    <w:noProof/>
                    <w:sz w:val="22"/>
                    <w:lang w:val="en-US"/>
                  </w:rPr>
                </w:rPrChange>
              </w:rPr>
              <w:pPrChange w:id="2370" w:author="Ericsson User" w:date="2015-09-30T14:31:00Z">
                <w:pPr>
                  <w:keepNext/>
                  <w:keepLines/>
                  <w:widowControl w:val="0"/>
                  <w:tabs>
                    <w:tab w:val="right" w:leader="dot" w:pos="9639"/>
                  </w:tabs>
                  <w:spacing w:before="120"/>
                  <w:ind w:left="567" w:right="425" w:hanging="567"/>
                </w:pPr>
              </w:pPrChange>
            </w:pPr>
          </w:p>
        </w:tc>
        <w:tc>
          <w:tcPr>
            <w:tcW w:w="0" w:type="auto"/>
            <w:shd w:val="clear" w:color="auto" w:fill="DAEEF3"/>
            <w:vAlign w:val="center"/>
          </w:tcPr>
          <w:p w14:paraId="13B7CF58" w14:textId="77777777" w:rsidR="009F14AF" w:rsidRDefault="007F0F03">
            <w:pPr>
              <w:pStyle w:val="TAC"/>
              <w:rPr>
                <w:ins w:id="2371" w:author="Ericsson User" w:date="2015-09-30T12:21:00Z"/>
                <w:sz w:val="36"/>
                <w:lang w:val="en-US"/>
              </w:rPr>
              <w:pPrChange w:id="2372" w:author="Ericsson User" w:date="2015-09-30T14:31:00Z">
                <w:pPr>
                  <w:keepNext/>
                  <w:keepLines/>
                  <w:pBdr>
                    <w:top w:val="single" w:sz="12" w:space="3" w:color="auto"/>
                  </w:pBdr>
                  <w:spacing w:before="120"/>
                  <w:ind w:left="1701" w:hanging="1701"/>
                  <w:outlineLvl w:val="4"/>
                </w:pPr>
              </w:pPrChange>
            </w:pPr>
            <w:proofErr w:type="gramStart"/>
            <w:ins w:id="2373" w:author="Ericsson User" w:date="2015-09-30T12:21:00Z">
              <w:r w:rsidRPr="005E5451">
                <w:rPr>
                  <w:lang w:val="en-US"/>
                </w:rPr>
                <w:t>gain</w:t>
              </w:r>
              <w:proofErr w:type="gramEnd"/>
              <w:r w:rsidRPr="005E5451">
                <w:rPr>
                  <w:lang w:val="en-US"/>
                </w:rPr>
                <w:t xml:space="preserve"> (C)</w:t>
              </w:r>
            </w:ins>
          </w:p>
        </w:tc>
        <w:tc>
          <w:tcPr>
            <w:tcW w:w="0" w:type="auto"/>
            <w:shd w:val="clear" w:color="auto" w:fill="DAEEF3"/>
            <w:vAlign w:val="bottom"/>
          </w:tcPr>
          <w:p w14:paraId="0D9A0CA2" w14:textId="77777777" w:rsidR="009F14AF" w:rsidRDefault="007F0F03">
            <w:pPr>
              <w:pStyle w:val="TAC"/>
              <w:rPr>
                <w:ins w:id="2374" w:author="Ericsson User" w:date="2015-09-30T12:21:00Z"/>
                <w:sz w:val="36"/>
                <w:lang w:val="en-US"/>
              </w:rPr>
              <w:pPrChange w:id="2375" w:author="Ericsson User" w:date="2015-09-30T14:31:00Z">
                <w:pPr>
                  <w:keepNext/>
                  <w:keepLines/>
                  <w:pBdr>
                    <w:top w:val="single" w:sz="12" w:space="3" w:color="auto"/>
                  </w:pBdr>
                  <w:spacing w:before="120"/>
                  <w:ind w:left="1701" w:hanging="1701"/>
                  <w:outlineLvl w:val="4"/>
                </w:pPr>
              </w:pPrChange>
            </w:pPr>
            <w:ins w:id="2376" w:author="Ericsson User" w:date="2015-09-30T12:21:00Z">
              <w:r w:rsidRPr="008F71D8">
                <w:rPr>
                  <w:lang w:val="en-US"/>
                </w:rPr>
                <w:t>16.73%</w:t>
              </w:r>
            </w:ins>
          </w:p>
        </w:tc>
        <w:tc>
          <w:tcPr>
            <w:tcW w:w="0" w:type="auto"/>
            <w:shd w:val="clear" w:color="auto" w:fill="DAEEF3"/>
            <w:vAlign w:val="bottom"/>
          </w:tcPr>
          <w:p w14:paraId="69E35606" w14:textId="77777777" w:rsidR="009F14AF" w:rsidRDefault="007F0F03">
            <w:pPr>
              <w:pStyle w:val="TAC"/>
              <w:rPr>
                <w:ins w:id="2377" w:author="Ericsson User" w:date="2015-09-30T12:21:00Z"/>
                <w:sz w:val="36"/>
                <w:lang w:val="en-US"/>
              </w:rPr>
              <w:pPrChange w:id="2378" w:author="Ericsson User" w:date="2015-09-30T14:31:00Z">
                <w:pPr>
                  <w:keepNext/>
                  <w:keepLines/>
                  <w:pBdr>
                    <w:top w:val="single" w:sz="12" w:space="3" w:color="auto"/>
                  </w:pBdr>
                  <w:spacing w:before="120"/>
                  <w:ind w:left="1701" w:hanging="1701"/>
                  <w:outlineLvl w:val="4"/>
                </w:pPr>
              </w:pPrChange>
            </w:pPr>
            <w:ins w:id="2379" w:author="Ericsson User" w:date="2015-09-30T12:21:00Z">
              <w:r w:rsidRPr="008F71D8">
                <w:rPr>
                  <w:lang w:val="en-US"/>
                </w:rPr>
                <w:t>41.06%</w:t>
              </w:r>
            </w:ins>
          </w:p>
        </w:tc>
        <w:tc>
          <w:tcPr>
            <w:tcW w:w="0" w:type="auto"/>
            <w:shd w:val="clear" w:color="auto" w:fill="DAEEF3"/>
            <w:vAlign w:val="bottom"/>
          </w:tcPr>
          <w:p w14:paraId="516826B4" w14:textId="77777777" w:rsidR="009F14AF" w:rsidRDefault="007F0F03">
            <w:pPr>
              <w:pStyle w:val="TAC"/>
              <w:rPr>
                <w:ins w:id="2380" w:author="Ericsson User" w:date="2015-09-30T12:21:00Z"/>
                <w:sz w:val="36"/>
                <w:lang w:val="en-US"/>
              </w:rPr>
              <w:pPrChange w:id="2381" w:author="Ericsson User" w:date="2015-09-30T14:31:00Z">
                <w:pPr>
                  <w:keepNext/>
                  <w:keepLines/>
                  <w:pBdr>
                    <w:top w:val="single" w:sz="12" w:space="3" w:color="auto"/>
                  </w:pBdr>
                  <w:spacing w:before="120"/>
                  <w:ind w:left="1701" w:hanging="1701"/>
                  <w:outlineLvl w:val="4"/>
                </w:pPr>
              </w:pPrChange>
            </w:pPr>
            <w:ins w:id="2382" w:author="Ericsson User" w:date="2015-09-30T12:21:00Z">
              <w:r w:rsidRPr="008F71D8">
                <w:rPr>
                  <w:lang w:val="en-US"/>
                </w:rPr>
                <w:t>54.75%</w:t>
              </w:r>
            </w:ins>
          </w:p>
        </w:tc>
        <w:tc>
          <w:tcPr>
            <w:tcW w:w="0" w:type="auto"/>
            <w:shd w:val="clear" w:color="auto" w:fill="DAEEF3"/>
            <w:vAlign w:val="bottom"/>
          </w:tcPr>
          <w:p w14:paraId="23A1B144" w14:textId="77777777" w:rsidR="009F14AF" w:rsidRDefault="007F0F03">
            <w:pPr>
              <w:pStyle w:val="TAC"/>
              <w:rPr>
                <w:ins w:id="2383" w:author="Ericsson User" w:date="2015-09-30T12:21:00Z"/>
                <w:sz w:val="36"/>
                <w:lang w:val="en-US"/>
              </w:rPr>
              <w:pPrChange w:id="2384" w:author="Ericsson User" w:date="2015-09-30T14:31:00Z">
                <w:pPr>
                  <w:keepNext/>
                  <w:keepLines/>
                  <w:pBdr>
                    <w:top w:val="single" w:sz="12" w:space="3" w:color="auto"/>
                  </w:pBdr>
                  <w:spacing w:before="120"/>
                  <w:ind w:left="1701" w:hanging="1701"/>
                  <w:outlineLvl w:val="4"/>
                </w:pPr>
              </w:pPrChange>
            </w:pPr>
            <w:ins w:id="2385" w:author="Ericsson User" w:date="2015-09-30T12:21:00Z">
              <w:r w:rsidRPr="008F71D8">
                <w:rPr>
                  <w:lang w:val="en-US"/>
                </w:rPr>
                <w:t>60.84%</w:t>
              </w:r>
            </w:ins>
          </w:p>
        </w:tc>
      </w:tr>
      <w:tr w:rsidR="007F0F03" w:rsidRPr="007606BC" w14:paraId="46E60B44" w14:textId="77777777" w:rsidTr="0096657C">
        <w:trPr>
          <w:jc w:val="center"/>
          <w:ins w:id="2386" w:author="Ericsson User" w:date="2015-09-30T12:21:00Z"/>
        </w:trPr>
        <w:tc>
          <w:tcPr>
            <w:tcW w:w="0" w:type="auto"/>
            <w:vMerge/>
            <w:shd w:val="clear" w:color="auto" w:fill="DAEEF3"/>
            <w:vAlign w:val="center"/>
          </w:tcPr>
          <w:p w14:paraId="44A637CD" w14:textId="77777777" w:rsidR="009F14AF" w:rsidRDefault="009F14AF">
            <w:pPr>
              <w:pStyle w:val="TAC"/>
              <w:rPr>
                <w:ins w:id="2387" w:author="Ericsson User" w:date="2015-09-30T12:21:00Z"/>
                <w:lang w:val="en-US"/>
                <w:rPrChange w:id="2388" w:author="Ericsson User" w:date="2015-09-30T14:31:00Z">
                  <w:rPr>
                    <w:ins w:id="2389" w:author="Ericsson User" w:date="2015-09-30T12:21:00Z"/>
                    <w:noProof/>
                    <w:sz w:val="22"/>
                    <w:lang w:val="en-US"/>
                  </w:rPr>
                </w:rPrChange>
              </w:rPr>
              <w:pPrChange w:id="2390" w:author="Ericsson User" w:date="2015-09-30T14:31:00Z">
                <w:pPr>
                  <w:keepNext/>
                  <w:keepLines/>
                  <w:widowControl w:val="0"/>
                  <w:tabs>
                    <w:tab w:val="right" w:leader="dot" w:pos="9639"/>
                  </w:tabs>
                  <w:spacing w:before="120"/>
                  <w:ind w:left="567" w:right="425" w:hanging="567"/>
                </w:pPr>
              </w:pPrChange>
            </w:pPr>
          </w:p>
        </w:tc>
        <w:tc>
          <w:tcPr>
            <w:tcW w:w="0" w:type="auto"/>
            <w:shd w:val="clear" w:color="auto" w:fill="DAEEF3"/>
            <w:vAlign w:val="center"/>
          </w:tcPr>
          <w:p w14:paraId="37B78525" w14:textId="77777777" w:rsidR="009F14AF" w:rsidRDefault="007F0F03">
            <w:pPr>
              <w:pStyle w:val="TAC"/>
              <w:rPr>
                <w:ins w:id="2391" w:author="Ericsson User" w:date="2015-09-30T12:21:00Z"/>
                <w:sz w:val="36"/>
                <w:lang w:val="en-US"/>
              </w:rPr>
              <w:pPrChange w:id="2392" w:author="Ericsson User" w:date="2015-09-30T14:31:00Z">
                <w:pPr>
                  <w:keepNext/>
                  <w:keepLines/>
                  <w:pBdr>
                    <w:top w:val="single" w:sz="12" w:space="3" w:color="auto"/>
                  </w:pBdr>
                  <w:spacing w:before="120"/>
                  <w:ind w:left="1701" w:hanging="1701"/>
                  <w:outlineLvl w:val="4"/>
                </w:pPr>
              </w:pPrChange>
            </w:pPr>
            <w:proofErr w:type="gramStart"/>
            <w:ins w:id="2393" w:author="Ericsson User" w:date="2015-09-30T12:21:00Z">
              <w:r w:rsidRPr="005E5451">
                <w:rPr>
                  <w:lang w:val="en-US"/>
                </w:rPr>
                <w:t>gain</w:t>
              </w:r>
              <w:proofErr w:type="gramEnd"/>
              <w:r w:rsidRPr="005E5451">
                <w:rPr>
                  <w:lang w:val="en-US"/>
                </w:rPr>
                <w:t>(UL)</w:t>
              </w:r>
            </w:ins>
          </w:p>
        </w:tc>
        <w:tc>
          <w:tcPr>
            <w:tcW w:w="0" w:type="auto"/>
            <w:shd w:val="clear" w:color="auto" w:fill="DAEEF3"/>
            <w:vAlign w:val="bottom"/>
          </w:tcPr>
          <w:p w14:paraId="167BB5D5" w14:textId="77777777" w:rsidR="009F14AF" w:rsidRDefault="007F0F03">
            <w:pPr>
              <w:pStyle w:val="TAC"/>
              <w:rPr>
                <w:ins w:id="2394" w:author="Ericsson User" w:date="2015-09-30T12:21:00Z"/>
                <w:sz w:val="36"/>
                <w:lang w:val="en-US"/>
              </w:rPr>
              <w:pPrChange w:id="2395" w:author="Ericsson User" w:date="2015-09-30T14:31:00Z">
                <w:pPr>
                  <w:keepNext/>
                  <w:keepLines/>
                  <w:pBdr>
                    <w:top w:val="single" w:sz="12" w:space="3" w:color="auto"/>
                  </w:pBdr>
                  <w:spacing w:before="120"/>
                  <w:ind w:left="1701" w:hanging="1701"/>
                  <w:outlineLvl w:val="4"/>
                </w:pPr>
              </w:pPrChange>
            </w:pPr>
            <w:ins w:id="2396" w:author="Ericsson User" w:date="2015-09-30T12:21:00Z">
              <w:r w:rsidRPr="008F71D8">
                <w:rPr>
                  <w:lang w:val="en-US"/>
                </w:rPr>
                <w:t>16.73%</w:t>
              </w:r>
            </w:ins>
          </w:p>
        </w:tc>
        <w:tc>
          <w:tcPr>
            <w:tcW w:w="0" w:type="auto"/>
            <w:shd w:val="clear" w:color="auto" w:fill="DAEEF3"/>
            <w:vAlign w:val="bottom"/>
          </w:tcPr>
          <w:p w14:paraId="22FB7A9B" w14:textId="77777777" w:rsidR="009F14AF" w:rsidRDefault="007F0F03">
            <w:pPr>
              <w:pStyle w:val="TAC"/>
              <w:rPr>
                <w:ins w:id="2397" w:author="Ericsson User" w:date="2015-09-30T12:21:00Z"/>
                <w:sz w:val="36"/>
                <w:lang w:val="en-US"/>
              </w:rPr>
              <w:pPrChange w:id="2398" w:author="Ericsson User" w:date="2015-09-30T14:31:00Z">
                <w:pPr>
                  <w:keepNext/>
                  <w:keepLines/>
                  <w:pBdr>
                    <w:top w:val="single" w:sz="12" w:space="3" w:color="auto"/>
                  </w:pBdr>
                  <w:spacing w:before="120"/>
                  <w:ind w:left="1701" w:hanging="1701"/>
                  <w:outlineLvl w:val="4"/>
                </w:pPr>
              </w:pPrChange>
            </w:pPr>
            <w:ins w:id="2399" w:author="Ericsson User" w:date="2015-09-30T12:21:00Z">
              <w:r w:rsidRPr="008F71D8">
                <w:rPr>
                  <w:lang w:val="en-US"/>
                </w:rPr>
                <w:t>11.93%</w:t>
              </w:r>
            </w:ins>
          </w:p>
        </w:tc>
        <w:tc>
          <w:tcPr>
            <w:tcW w:w="0" w:type="auto"/>
            <w:shd w:val="clear" w:color="auto" w:fill="DAEEF3"/>
            <w:vAlign w:val="bottom"/>
          </w:tcPr>
          <w:p w14:paraId="249B5810" w14:textId="77777777" w:rsidR="007F0F03" w:rsidRPr="008F71D8" w:rsidRDefault="007F0F03" w:rsidP="0061350E">
            <w:pPr>
              <w:pStyle w:val="TAC"/>
              <w:rPr>
                <w:ins w:id="2400" w:author="Ericsson User" w:date="2015-09-30T12:21:00Z"/>
                <w:lang w:val="en-US"/>
              </w:rPr>
            </w:pPr>
            <w:ins w:id="2401" w:author="Ericsson User" w:date="2015-09-30T12:21:00Z">
              <w:r w:rsidRPr="008F71D8">
                <w:rPr>
                  <w:lang w:val="en-US"/>
                </w:rPr>
                <w:t>6.30%</w:t>
              </w:r>
            </w:ins>
          </w:p>
        </w:tc>
        <w:tc>
          <w:tcPr>
            <w:tcW w:w="0" w:type="auto"/>
            <w:shd w:val="clear" w:color="auto" w:fill="DAEEF3"/>
            <w:vAlign w:val="bottom"/>
          </w:tcPr>
          <w:p w14:paraId="768E29C9" w14:textId="77777777" w:rsidR="007F0F03" w:rsidRPr="0061350E" w:rsidRDefault="007F0F03" w:rsidP="0061350E">
            <w:pPr>
              <w:pStyle w:val="TAC"/>
              <w:rPr>
                <w:ins w:id="2402" w:author="Ericsson User" w:date="2015-09-30T12:21:00Z"/>
                <w:lang w:val="en-US"/>
              </w:rPr>
            </w:pPr>
            <w:ins w:id="2403" w:author="Ericsson User" w:date="2015-09-30T12:21:00Z">
              <w:r w:rsidRPr="008F71D8">
                <w:rPr>
                  <w:lang w:val="en-US"/>
                </w:rPr>
                <w:t>2.83%</w:t>
              </w:r>
            </w:ins>
          </w:p>
        </w:tc>
      </w:tr>
    </w:tbl>
    <w:p w14:paraId="024B044D" w14:textId="77777777" w:rsidR="007F0F03" w:rsidRPr="007F0F03" w:rsidRDefault="007F0F03" w:rsidP="007F0F03">
      <w:pPr>
        <w:rPr>
          <w:ins w:id="2404" w:author="Ericsson User" w:date="2015-09-30T12:21:00Z"/>
        </w:rPr>
      </w:pPr>
    </w:p>
    <w:p w14:paraId="12F0B439" w14:textId="77777777" w:rsidR="007F0F03" w:rsidRPr="007F0F03" w:rsidRDefault="001D33C4" w:rsidP="0061350E">
      <w:pPr>
        <w:pStyle w:val="TF"/>
        <w:rPr>
          <w:ins w:id="2405" w:author="Ericsson User" w:date="2015-09-30T12:21:00Z"/>
        </w:rPr>
      </w:pPr>
      <w:ins w:id="2406" w:author="Ericsson User" w:date="2015-09-30T12:21:00Z">
        <w:r>
          <w:rPr>
            <w:noProof/>
            <w:lang w:val="en-US"/>
          </w:rPr>
          <w:lastRenderedPageBreak/>
          <w:drawing>
            <wp:inline distT="0" distB="0" distL="0" distR="0" wp14:anchorId="5CFEB55C" wp14:editId="3280714D">
              <wp:extent cx="4417695" cy="2568575"/>
              <wp:effectExtent l="0" t="0" r="1905" b="0"/>
              <wp:docPr id="1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417695" cy="2568575"/>
                      </a:xfrm>
                      <a:prstGeom prst="rect">
                        <a:avLst/>
                      </a:prstGeom>
                      <a:noFill/>
                      <a:ln>
                        <a:noFill/>
                      </a:ln>
                    </pic:spPr>
                  </pic:pic>
                </a:graphicData>
              </a:graphic>
            </wp:inline>
          </w:drawing>
        </w:r>
      </w:ins>
    </w:p>
    <w:p w14:paraId="373EB5AB" w14:textId="77777777" w:rsidR="007F0F03" w:rsidRPr="007F0F03" w:rsidRDefault="007F0F03" w:rsidP="0061350E">
      <w:pPr>
        <w:pStyle w:val="TF"/>
        <w:rPr>
          <w:ins w:id="2407" w:author="Ericsson User" w:date="2015-09-30T12:21:00Z"/>
        </w:rPr>
      </w:pPr>
      <w:ins w:id="2408" w:author="Ericsson User" w:date="2015-09-30T12:21:00Z">
        <w:r w:rsidRPr="007F0F03">
          <w:rPr>
            <w:rFonts w:hint="eastAsia"/>
          </w:rPr>
          <w:t xml:space="preserve">Figure </w:t>
        </w:r>
      </w:ins>
      <w:ins w:id="2409" w:author="Ericsson User" w:date="2015-10-01T08:41:00Z">
        <w:r w:rsidR="007240BC">
          <w:t>x2-</w:t>
        </w:r>
      </w:ins>
      <w:ins w:id="2410" w:author="Ericsson User" w:date="2015-09-30T12:21:00Z">
        <w:r w:rsidRPr="007F0F03">
          <w:rPr>
            <w:rFonts w:hint="eastAsia"/>
          </w:rPr>
          <w:t>5</w:t>
        </w:r>
      </w:ins>
      <w:ins w:id="2411" w:author="Ericsson User" w:date="2015-10-01T08:41:00Z">
        <w:r w:rsidR="007240BC">
          <w:t>:</w:t>
        </w:r>
      </w:ins>
      <w:ins w:id="2412" w:author="Ericsson User" w:date="2015-09-30T12:21:00Z">
        <w:r w:rsidRPr="007F0F03">
          <w:rPr>
            <w:rFonts w:hint="eastAsia"/>
          </w:rPr>
          <w:tab/>
          <w:t>Gain(C) for v</w:t>
        </w:r>
        <w:r w:rsidRPr="007F0F03">
          <w:t>arious</w:t>
        </w:r>
        <w:r w:rsidRPr="007F0F03">
          <w:rPr>
            <w:rFonts w:hint="eastAsia"/>
          </w:rPr>
          <w:t xml:space="preserve"> UL access solutions</w:t>
        </w:r>
      </w:ins>
    </w:p>
    <w:p w14:paraId="7BCC2C1F" w14:textId="77777777" w:rsidR="007F0F03" w:rsidRPr="007F0F03" w:rsidRDefault="001D33C4" w:rsidP="0061350E">
      <w:pPr>
        <w:pStyle w:val="TF"/>
        <w:rPr>
          <w:ins w:id="2413" w:author="Ericsson User" w:date="2015-09-30T12:21:00Z"/>
        </w:rPr>
      </w:pPr>
      <w:ins w:id="2414" w:author="Ericsson User" w:date="2015-09-30T12:21:00Z">
        <w:r>
          <w:rPr>
            <w:noProof/>
            <w:lang w:val="en-US"/>
          </w:rPr>
          <w:drawing>
            <wp:inline distT="0" distB="0" distL="0" distR="0" wp14:anchorId="04875983" wp14:editId="5781B574">
              <wp:extent cx="4417695" cy="2568575"/>
              <wp:effectExtent l="0" t="0" r="1905" b="0"/>
              <wp:docPr id="1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417695" cy="2568575"/>
                      </a:xfrm>
                      <a:prstGeom prst="rect">
                        <a:avLst/>
                      </a:prstGeom>
                      <a:noFill/>
                      <a:ln>
                        <a:noFill/>
                      </a:ln>
                    </pic:spPr>
                  </pic:pic>
                </a:graphicData>
              </a:graphic>
            </wp:inline>
          </w:drawing>
        </w:r>
      </w:ins>
    </w:p>
    <w:p w14:paraId="62C59AA5" w14:textId="77777777" w:rsidR="007606BC" w:rsidRDefault="007F0F03" w:rsidP="0061350E">
      <w:pPr>
        <w:pStyle w:val="TF"/>
        <w:rPr>
          <w:ins w:id="2415" w:author="Ericsson User" w:date="2015-09-30T14:33:00Z"/>
        </w:rPr>
      </w:pPr>
      <w:ins w:id="2416" w:author="Ericsson User" w:date="2015-09-30T12:21:00Z">
        <w:r w:rsidRPr="007F0F03">
          <w:rPr>
            <w:rFonts w:hint="eastAsia"/>
          </w:rPr>
          <w:t xml:space="preserve">Figure </w:t>
        </w:r>
      </w:ins>
      <w:ins w:id="2417" w:author="Ericsson User" w:date="2015-10-01T08:41:00Z">
        <w:r w:rsidR="007240BC">
          <w:t>x2-</w:t>
        </w:r>
      </w:ins>
      <w:ins w:id="2418" w:author="Ericsson User" w:date="2015-09-30T12:21:00Z">
        <w:r w:rsidRPr="007F0F03">
          <w:rPr>
            <w:rFonts w:hint="eastAsia"/>
          </w:rPr>
          <w:t>6</w:t>
        </w:r>
      </w:ins>
      <w:ins w:id="2419" w:author="Ericsson User" w:date="2015-09-30T14:33:00Z">
        <w:r w:rsidR="007606BC">
          <w:t>:</w:t>
        </w:r>
      </w:ins>
      <w:ins w:id="2420" w:author="Ericsson User" w:date="2015-09-30T12:21:00Z">
        <w:r w:rsidRPr="007F0F03">
          <w:rPr>
            <w:rFonts w:hint="eastAsia"/>
          </w:rPr>
          <w:tab/>
        </w:r>
      </w:ins>
      <w:ins w:id="2421" w:author="Ericsson User" w:date="2015-09-30T14:33:00Z">
        <w:r w:rsidR="007606BC" w:rsidRPr="007F0F03">
          <w:t>Gain (</w:t>
        </w:r>
      </w:ins>
      <w:ins w:id="2422" w:author="Ericsson User" w:date="2015-09-30T12:21:00Z">
        <w:r w:rsidRPr="007F0F03">
          <w:rPr>
            <w:rFonts w:hint="eastAsia"/>
          </w:rPr>
          <w:t>UL) for v</w:t>
        </w:r>
        <w:r w:rsidRPr="007F0F03">
          <w:t>arious</w:t>
        </w:r>
        <w:r w:rsidRPr="007F0F03">
          <w:rPr>
            <w:rFonts w:hint="eastAsia"/>
          </w:rPr>
          <w:t xml:space="preserve"> UL access solutions</w:t>
        </w:r>
        <w:r w:rsidRPr="007F0F03" w:rsidDel="007A6E41">
          <w:t xml:space="preserve"> </w:t>
        </w:r>
      </w:ins>
    </w:p>
    <w:p w14:paraId="51CA8FAC" w14:textId="77777777" w:rsidR="007F0F03" w:rsidRPr="007F0F03" w:rsidRDefault="007F0F03" w:rsidP="007F0F03">
      <w:pPr>
        <w:rPr>
          <w:ins w:id="2423" w:author="Ericsson User" w:date="2015-09-30T12:21:00Z"/>
        </w:rPr>
      </w:pPr>
      <w:ins w:id="2424" w:author="Ericsson User" w:date="2015-09-30T12:21:00Z">
        <w:r w:rsidRPr="007F0F03">
          <w:rPr>
            <w:rFonts w:hint="eastAsia"/>
          </w:rPr>
          <w:t xml:space="preserve">Figure 5 gives the gain for the combination of TTI shortening and UL latency reduction, and base on that it can be observed that compared with legacy UL access solution (i.e. 1ms TTI and 5ms D-SR period) the DRT would be </w:t>
        </w:r>
        <w:r w:rsidRPr="007F0F03">
          <w:t>dramatically</w:t>
        </w:r>
        <w:r w:rsidRPr="007F0F03">
          <w:rPr>
            <w:rFonts w:hint="eastAsia"/>
          </w:rPr>
          <w:t xml:space="preserve"> decreased when the TTI and UL latency is shortening. Compared with the individual gain for TTI shortening given in Figure 4 (in case of </w:t>
        </w:r>
        <w:proofErr w:type="spellStart"/>
        <w:r w:rsidRPr="007F0F03">
          <w:rPr>
            <w:rFonts w:hint="eastAsia"/>
          </w:rPr>
          <w:t>PRB_Num</w:t>
        </w:r>
        <w:proofErr w:type="spellEnd"/>
        <w:r w:rsidRPr="007F0F03">
          <w:rPr>
            <w:rFonts w:hint="eastAsia"/>
          </w:rPr>
          <w:t>=50, MCS=20, L1 OH=20</w:t>
        </w:r>
        <w:r w:rsidRPr="007F0F03">
          <w:t>%)</w:t>
        </w:r>
        <w:r w:rsidRPr="007F0F03">
          <w:rPr>
            <w:rFonts w:hint="eastAsia"/>
          </w:rPr>
          <w:t>, TTI shortening gives most contribution.</w:t>
        </w:r>
      </w:ins>
    </w:p>
    <w:p w14:paraId="62F68A41" w14:textId="77777777" w:rsidR="007F0F03" w:rsidRPr="007F0F03" w:rsidRDefault="007F0F03" w:rsidP="008F71D8">
      <w:pPr>
        <w:pStyle w:val="Observation"/>
        <w:rPr>
          <w:ins w:id="2425" w:author="Ericsson User" w:date="2015-09-30T12:21:00Z"/>
        </w:rPr>
      </w:pPr>
      <w:ins w:id="2426" w:author="Ericsson User" w:date="2015-09-30T12:21:00Z">
        <w:r w:rsidRPr="007F0F03">
          <w:rPr>
            <w:rFonts w:hint="eastAsia"/>
          </w:rPr>
          <w:t xml:space="preserve">Shorter TTI and shorter UL latency leads to shorter DRT, and most contribution </w:t>
        </w:r>
        <w:proofErr w:type="gramStart"/>
        <w:r w:rsidRPr="007F0F03">
          <w:rPr>
            <w:rFonts w:hint="eastAsia"/>
          </w:rPr>
          <w:t>is</w:t>
        </w:r>
        <w:proofErr w:type="gramEnd"/>
        <w:r w:rsidRPr="007F0F03">
          <w:rPr>
            <w:rFonts w:hint="eastAsia"/>
          </w:rPr>
          <w:t xml:space="preserve"> given from TTI shortening. </w:t>
        </w:r>
      </w:ins>
    </w:p>
    <w:p w14:paraId="2722D879" w14:textId="77777777" w:rsidR="007F0F03" w:rsidRPr="007F0F03" w:rsidRDefault="007F0F03" w:rsidP="007F0F03">
      <w:pPr>
        <w:rPr>
          <w:ins w:id="2427" w:author="Ericsson User" w:date="2015-09-30T12:21:00Z"/>
        </w:rPr>
      </w:pPr>
      <w:ins w:id="2428" w:author="Ericsson User" w:date="2015-09-30T12:21:00Z">
        <w:r w:rsidRPr="007F0F03">
          <w:rPr>
            <w:rFonts w:hint="eastAsia"/>
          </w:rPr>
          <w:t>Figure 6 gives the individual gain for UL latency reduction solutions in each TTI length, respectively. I</w:t>
        </w:r>
        <w:r w:rsidRPr="007F0F03">
          <w:t xml:space="preserve">t can be seen that </w:t>
        </w:r>
        <w:r w:rsidRPr="007F0F03">
          <w:rPr>
            <w:rFonts w:hint="eastAsia"/>
          </w:rPr>
          <w:t>the shorter the UL access latency is, the more the gain is; the shorter the TTI is, the more the gain is as well. However, we can</w:t>
        </w:r>
        <w:r w:rsidRPr="007F0F03">
          <w:t>’</w:t>
        </w:r>
        <w:r w:rsidRPr="007F0F03">
          <w:rPr>
            <w:rFonts w:hint="eastAsia"/>
          </w:rPr>
          <w:t xml:space="preserve">t see an obvious gain using fast UL access solutions in shorter TTI length, e.g. 3-symbol and 1-symbol TTI, as we see in normal TTI length. We think the reason is that faster TCP ACK feedback in uplink direction will speed up the TCP slow start, which will make the downloading time decreasing. On the other hand, shorter TTI has already speed up the UL </w:t>
        </w:r>
      </w:ins>
      <w:ins w:id="2429" w:author="Ericsson User" w:date="2015-10-01T10:37:00Z">
        <w:r w:rsidR="0061350E" w:rsidRPr="007F0F03">
          <w:t>access;</w:t>
        </w:r>
      </w:ins>
      <w:ins w:id="2430" w:author="Ericsson User" w:date="2015-09-30T12:21:00Z">
        <w:r w:rsidRPr="007F0F03">
          <w:rPr>
            <w:rFonts w:hint="eastAsia"/>
          </w:rPr>
          <w:t xml:space="preserve"> so with shorter TTI, we can</w:t>
        </w:r>
        <w:r w:rsidRPr="007F0F03">
          <w:t>’</w:t>
        </w:r>
        <w:r w:rsidRPr="007F0F03">
          <w:rPr>
            <w:rFonts w:hint="eastAsia"/>
          </w:rPr>
          <w:t>t see an obvious gain using fast UL access solutions as we see in normal TTI length.</w:t>
        </w:r>
      </w:ins>
    </w:p>
    <w:p w14:paraId="7ED77345" w14:textId="77777777" w:rsidR="007F0F03" w:rsidRPr="007F0F03" w:rsidRDefault="007F0F03" w:rsidP="008F71D8">
      <w:pPr>
        <w:pStyle w:val="Observation"/>
        <w:rPr>
          <w:ins w:id="2431" w:author="Ericsson User" w:date="2015-09-30T12:21:00Z"/>
        </w:rPr>
      </w:pPr>
      <w:ins w:id="2432" w:author="Ericsson User" w:date="2015-09-30T12:21:00Z">
        <w:r w:rsidRPr="007F0F03">
          <w:t>With the same TTI length, the shorter the UL access latency</w:t>
        </w:r>
        <w:del w:id="2433" w:author="CATT" w:date="2015-10-16T08:57:00Z">
          <w:r w:rsidRPr="007F0F03" w:rsidDel="00457E77">
            <w:delText xml:space="preserve"> is</w:delText>
          </w:r>
        </w:del>
        <w:r w:rsidRPr="007F0F03">
          <w:t>, the shorter the DRT.</w:t>
        </w:r>
      </w:ins>
    </w:p>
    <w:p w14:paraId="2A6E0BB0" w14:textId="77777777" w:rsidR="007F0F03" w:rsidRPr="007F0F03" w:rsidRDefault="007F0F03" w:rsidP="008F71D8">
      <w:pPr>
        <w:pStyle w:val="Observation"/>
        <w:rPr>
          <w:ins w:id="2434" w:author="Ericsson User" w:date="2015-09-30T12:21:00Z"/>
        </w:rPr>
      </w:pPr>
      <w:ins w:id="2435" w:author="Ericsson User" w:date="2015-09-30T12:21:00Z">
        <w:r w:rsidRPr="007F0F03">
          <w:t>With TTI shortening, the performance gain brought by fast UL access decreased.</w:t>
        </w:r>
      </w:ins>
    </w:p>
    <w:p w14:paraId="5AC32EE2" w14:textId="77777777" w:rsidR="007F0F03" w:rsidRPr="007F0F03" w:rsidRDefault="007F0F03" w:rsidP="007F0F03">
      <w:pPr>
        <w:rPr>
          <w:ins w:id="2436" w:author="Ericsson User" w:date="2015-09-30T12:21:00Z"/>
        </w:rPr>
      </w:pPr>
    </w:p>
    <w:p w14:paraId="0CEA8D0A" w14:textId="77777777" w:rsidR="00C16D56" w:rsidRDefault="00945B8B" w:rsidP="008F71D8">
      <w:pPr>
        <w:pStyle w:val="Heading3"/>
        <w:rPr>
          <w:ins w:id="2437" w:author="Ericsson User" w:date="2015-10-01T08:18:00Z"/>
        </w:rPr>
      </w:pPr>
      <w:ins w:id="2438" w:author="Ericsson User" w:date="2015-09-30T12:54:00Z">
        <w:r>
          <w:lastRenderedPageBreak/>
          <w:t>9.1.x3</w:t>
        </w:r>
        <w:r w:rsidR="00F24E88">
          <w:tab/>
        </w:r>
      </w:ins>
      <w:ins w:id="2439" w:author="Ericsson User" w:date="2015-10-01T08:18:00Z">
        <w:r w:rsidR="00C16D56">
          <w:t>Simulation x3</w:t>
        </w:r>
      </w:ins>
    </w:p>
    <w:p w14:paraId="1D31728E" w14:textId="77777777" w:rsidR="00BB2C21" w:rsidRPr="008F71D8" w:rsidRDefault="00BB2C21" w:rsidP="008F71D8">
      <w:pPr>
        <w:rPr>
          <w:ins w:id="2440" w:author="Ericsson User" w:date="2015-09-30T12:54:00Z"/>
          <w:rFonts w:ascii="Arial" w:hAnsi="Arial" w:cs="Arial"/>
          <w:sz w:val="28"/>
          <w:szCs w:val="28"/>
        </w:rPr>
      </w:pPr>
      <w:ins w:id="2441" w:author="Ericsson User" w:date="2015-09-30T12:54:00Z">
        <w:r w:rsidRPr="008F71D8">
          <w:rPr>
            <w:rFonts w:ascii="Arial" w:hAnsi="Arial" w:cs="Arial"/>
            <w:sz w:val="28"/>
            <w:szCs w:val="28"/>
          </w:rPr>
          <w:t>Evaluation results for TTI reduction</w:t>
        </w:r>
      </w:ins>
      <w:ins w:id="2442" w:author="Ericsson User" w:date="2015-09-30T13:16:00Z">
        <w:r w:rsidR="00574589" w:rsidRPr="008F71D8">
          <w:rPr>
            <w:rFonts w:ascii="Arial" w:hAnsi="Arial" w:cs="Arial"/>
            <w:sz w:val="28"/>
            <w:szCs w:val="28"/>
          </w:rPr>
          <w:t xml:space="preserve"> [6]</w:t>
        </w:r>
      </w:ins>
    </w:p>
    <w:p w14:paraId="0D0474BA" w14:textId="77777777" w:rsidR="00BB2C21" w:rsidRPr="00BB2C21" w:rsidRDefault="00C836D7" w:rsidP="008F71D8">
      <w:pPr>
        <w:pStyle w:val="Heading5"/>
        <w:rPr>
          <w:ins w:id="2443" w:author="Ericsson User" w:date="2015-09-30T12:54:00Z"/>
        </w:rPr>
      </w:pPr>
      <w:ins w:id="2444" w:author="Ericsson User" w:date="2015-09-30T14:36:00Z">
        <w:r>
          <w:t>9.1.x3.1</w:t>
        </w:r>
        <w:r>
          <w:tab/>
        </w:r>
      </w:ins>
      <w:ins w:id="2445" w:author="Ericsson User" w:date="2015-09-30T12:54:00Z">
        <w:r w:rsidR="00BB2C21" w:rsidRPr="00BB2C21">
          <w:t>Simulation assumptions</w:t>
        </w:r>
      </w:ins>
    </w:p>
    <w:p w14:paraId="7EFEAD74" w14:textId="77777777" w:rsidR="00BB2C21" w:rsidRPr="00BB2C21" w:rsidRDefault="00BB2C21" w:rsidP="00BB2C21">
      <w:pPr>
        <w:rPr>
          <w:ins w:id="2446" w:author="Ericsson User" w:date="2015-09-30T12:54:00Z"/>
        </w:rPr>
      </w:pPr>
      <w:ins w:id="2447" w:author="Ericsson User" w:date="2015-09-30T12:54:00Z">
        <w:r w:rsidRPr="00BB2C21">
          <w:rPr>
            <w:rFonts w:hint="eastAsia"/>
          </w:rPr>
          <w:t xml:space="preserve">When evaluating the gains provided by one symbol length TTI, we will consider various </w:t>
        </w:r>
      </w:ins>
      <w:ins w:id="2448" w:author="Ericsson User" w:date="2015-09-30T14:37:00Z">
        <w:r w:rsidR="00C836D7" w:rsidRPr="00BB2C21">
          <w:t>losses</w:t>
        </w:r>
      </w:ins>
      <w:ins w:id="2449" w:author="Ericsson User" w:date="2015-09-30T12:54:00Z">
        <w:r w:rsidRPr="00BB2C21">
          <w:rPr>
            <w:rFonts w:hint="eastAsia"/>
          </w:rPr>
          <w:t xml:space="preserve"> in L1 data rate due to the </w:t>
        </w:r>
        <w:r w:rsidRPr="00BB2C21">
          <w:t>additional</w:t>
        </w:r>
        <w:r w:rsidRPr="00BB2C21">
          <w:rPr>
            <w:rFonts w:hint="eastAsia"/>
          </w:rPr>
          <w:t xml:space="preserve"> </w:t>
        </w:r>
        <w:r w:rsidRPr="00BB2C21">
          <w:t>overhead</w:t>
        </w:r>
        <w:r w:rsidRPr="00BB2C21">
          <w:rPr>
            <w:rFonts w:hint="eastAsia"/>
          </w:rPr>
          <w:t xml:space="preserve"> caused by reduced TTI length. In Annex A1.x, we provide the </w:t>
        </w:r>
        <w:r w:rsidRPr="00BB2C21">
          <w:t>estimated</w:t>
        </w:r>
        <w:r w:rsidRPr="00BB2C21">
          <w:rPr>
            <w:rFonts w:hint="eastAsia"/>
          </w:rPr>
          <w:t xml:space="preserve"> L1 data rate loss for one symbol length TTI. Table A1.x-1 assumes </w:t>
        </w:r>
        <w:r w:rsidRPr="00BB2C21">
          <w:t>that</w:t>
        </w:r>
        <w:r w:rsidRPr="00BB2C21">
          <w:rPr>
            <w:rFonts w:hint="eastAsia"/>
          </w:rPr>
          <w:t xml:space="preserve"> the DL channel </w:t>
        </w:r>
        <w:r w:rsidRPr="00BB2C21">
          <w:t>estimation</w:t>
        </w:r>
        <w:r w:rsidRPr="00BB2C21">
          <w:rPr>
            <w:rFonts w:hint="eastAsia"/>
          </w:rPr>
          <w:t xml:space="preserve"> is based on CRS, and Table A1.x-2 assumes </w:t>
        </w:r>
        <w:r w:rsidRPr="00BB2C21">
          <w:t>that</w:t>
        </w:r>
        <w:r w:rsidRPr="00BB2C21">
          <w:rPr>
            <w:rFonts w:hint="eastAsia"/>
          </w:rPr>
          <w:t xml:space="preserve"> the DL channel </w:t>
        </w:r>
        <w:r w:rsidRPr="00BB2C21">
          <w:t>estimation</w:t>
        </w:r>
        <w:r w:rsidRPr="00BB2C21">
          <w:rPr>
            <w:rFonts w:hint="eastAsia"/>
          </w:rPr>
          <w:t xml:space="preserve"> is based on DM-RS. From Table A1.x-1 and Table A1.x-2, we can see that the loss in L1 data rate is vary from -1</w:t>
        </w:r>
        <w:r w:rsidRPr="00BB2C21">
          <w:t>.</w:t>
        </w:r>
        <w:r w:rsidRPr="00BB2C21">
          <w:rPr>
            <w:rFonts w:hint="eastAsia"/>
          </w:rPr>
          <w:t>21</w:t>
        </w:r>
        <w:r w:rsidRPr="00BB2C21">
          <w:t>%</w:t>
        </w:r>
        <w:r w:rsidRPr="00BB2C21">
          <w:rPr>
            <w:rFonts w:hint="eastAsia"/>
          </w:rPr>
          <w:t xml:space="preserve"> to 30.48%, hence we will use the L1 data rate loss of 0%, 5%, 10%, 20% and 30% respectively in the system simulation.</w:t>
        </w:r>
      </w:ins>
    </w:p>
    <w:p w14:paraId="0B512997" w14:textId="77777777" w:rsidR="00BB2C21" w:rsidRPr="00BB2C21" w:rsidRDefault="00BB2C21" w:rsidP="00BB2C21">
      <w:pPr>
        <w:rPr>
          <w:ins w:id="2450" w:author="Ericsson User" w:date="2015-09-30T12:54:00Z"/>
        </w:rPr>
      </w:pPr>
      <w:ins w:id="2451" w:author="Ericsson User" w:date="2015-09-30T12:54:00Z">
        <w:r w:rsidRPr="00BB2C21">
          <w:rPr>
            <w:rFonts w:hint="eastAsia"/>
          </w:rPr>
          <w:t xml:space="preserve">The simulation assumptions on radio aspects, TCP parameters and FTP traffic model are provided in Annex A1.2. </w:t>
        </w:r>
      </w:ins>
    </w:p>
    <w:p w14:paraId="43B52F71" w14:textId="77777777" w:rsidR="00BB2C21" w:rsidRPr="00BB2C21" w:rsidRDefault="00BB2C21" w:rsidP="00BB2C21">
      <w:pPr>
        <w:rPr>
          <w:ins w:id="2452" w:author="Ericsson User" w:date="2015-09-30T12:54:00Z"/>
        </w:rPr>
      </w:pPr>
      <w:ins w:id="2453" w:author="Ericsson User" w:date="2015-09-30T12:54:00Z">
        <w:r w:rsidRPr="00BB2C21">
          <w:rPr>
            <w:rFonts w:hint="eastAsia"/>
          </w:rPr>
          <w:t xml:space="preserve">This simulation will not consider the </w:t>
        </w:r>
        <w:r w:rsidRPr="00BB2C21">
          <w:t>increase</w:t>
        </w:r>
        <w:r w:rsidRPr="00BB2C21">
          <w:rPr>
            <w:rFonts w:hint="eastAsia"/>
          </w:rPr>
          <w:t xml:space="preserve">d </w:t>
        </w:r>
        <w:r w:rsidRPr="00BB2C21">
          <w:t>transmission</w:t>
        </w:r>
        <w:r w:rsidRPr="00BB2C21">
          <w:rPr>
            <w:rFonts w:hint="eastAsia"/>
          </w:rPr>
          <w:t xml:space="preserve"> efficiency in high-speed </w:t>
        </w:r>
        <w:r w:rsidRPr="00BB2C21">
          <w:t>scenarios</w:t>
        </w:r>
        <w:r w:rsidRPr="00BB2C21">
          <w:rPr>
            <w:rFonts w:hint="eastAsia"/>
          </w:rPr>
          <w:t xml:space="preserve"> </w:t>
        </w:r>
        <w:r w:rsidRPr="00BB2C21">
          <w:t xml:space="preserve">due to </w:t>
        </w:r>
        <w:r w:rsidRPr="00BB2C21">
          <w:rPr>
            <w:rFonts w:hint="eastAsia"/>
          </w:rPr>
          <w:t xml:space="preserve">the fast </w:t>
        </w:r>
        <w:r w:rsidRPr="00BB2C21">
          <w:t>channel sensing</w:t>
        </w:r>
        <w:r w:rsidRPr="00BB2C21">
          <w:rPr>
            <w:rFonts w:hint="eastAsia"/>
          </w:rPr>
          <w:t xml:space="preserve"> (i.e. fast CSI report caused by shortened TTI).</w:t>
        </w:r>
      </w:ins>
    </w:p>
    <w:p w14:paraId="18E9D4A0" w14:textId="77777777" w:rsidR="00BB2C21" w:rsidRPr="00BB2C21" w:rsidRDefault="00BB2C21" w:rsidP="00BB2C21">
      <w:pPr>
        <w:tabs>
          <w:tab w:val="num" w:pos="720"/>
        </w:tabs>
        <w:rPr>
          <w:ins w:id="2454" w:author="Ericsson User" w:date="2015-09-30T12:54:00Z"/>
          <w:lang w:val="sv-SE"/>
        </w:rPr>
      </w:pPr>
      <w:ins w:id="2455" w:author="Ericsson User" w:date="2015-09-30T12:54:00Z">
        <w:r w:rsidRPr="00BB2C21">
          <w:rPr>
            <w:rFonts w:hint="eastAsia"/>
          </w:rPr>
          <w:t>Simulation results on UPT gain</w:t>
        </w:r>
      </w:ins>
    </w:p>
    <w:p w14:paraId="5D8EB80B" w14:textId="77777777" w:rsidR="00BB2C21" w:rsidRPr="00BB2C21" w:rsidRDefault="00BB2C21" w:rsidP="00BB2C21">
      <w:pPr>
        <w:rPr>
          <w:ins w:id="2456" w:author="Ericsson User" w:date="2015-09-30T12:54:00Z"/>
        </w:rPr>
      </w:pPr>
      <w:ins w:id="2457" w:author="Ericsson User" w:date="2015-09-30T12:54:00Z">
        <w:r w:rsidRPr="00BB2C21">
          <w:rPr>
            <w:rFonts w:hint="eastAsia"/>
          </w:rPr>
          <w:t xml:space="preserve">Figure 1 illustrates the average UPT gain </w:t>
        </w:r>
        <w:r w:rsidRPr="00BB2C21">
          <w:t>provide</w:t>
        </w:r>
        <w:r w:rsidRPr="00BB2C21">
          <w:rPr>
            <w:rFonts w:hint="eastAsia"/>
          </w:rPr>
          <w:t xml:space="preserve">d by one symbol length TTI for different L1 data rate loss, when the FTP file size is 0.5Mbytes. </w:t>
        </w:r>
        <w:r w:rsidRPr="00BB2C21">
          <w:t>The</w:t>
        </w:r>
        <w:r w:rsidRPr="00BB2C21">
          <w:rPr>
            <w:rFonts w:hint="eastAsia"/>
          </w:rPr>
          <w:t xml:space="preserve"> number of UEs per cell assumed in the simulation is 1, 5, 10, 20 </w:t>
        </w:r>
        <w:r w:rsidRPr="00BB2C21">
          <w:t>and</w:t>
        </w:r>
        <w:r w:rsidRPr="00BB2C21">
          <w:rPr>
            <w:rFonts w:hint="eastAsia"/>
          </w:rPr>
          <w:t xml:space="preserve"> 35, which </w:t>
        </w:r>
        <w:r w:rsidRPr="00BB2C21">
          <w:t>roughly</w:t>
        </w:r>
        <w:r w:rsidRPr="00BB2C21">
          <w:rPr>
            <w:rFonts w:hint="eastAsia"/>
          </w:rPr>
          <w:t xml:space="preserve"> </w:t>
        </w:r>
        <w:r w:rsidRPr="00BB2C21">
          <w:t>correspond</w:t>
        </w:r>
        <w:r w:rsidRPr="00BB2C21">
          <w:rPr>
            <w:rFonts w:hint="eastAsia"/>
          </w:rPr>
          <w:t>s to the system load of 3</w:t>
        </w:r>
        <w:r w:rsidRPr="00BB2C21">
          <w:t>%</w:t>
        </w:r>
        <w:r w:rsidRPr="00BB2C21">
          <w:rPr>
            <w:rFonts w:hint="eastAsia"/>
          </w:rPr>
          <w:t xml:space="preserve">, </w:t>
        </w:r>
        <w:r w:rsidRPr="00BB2C21">
          <w:t>12%</w:t>
        </w:r>
        <w:r w:rsidRPr="00BB2C21">
          <w:rPr>
            <w:rFonts w:hint="eastAsia"/>
          </w:rPr>
          <w:t xml:space="preserve">, </w:t>
        </w:r>
        <w:r w:rsidRPr="00BB2C21">
          <w:t>25%</w:t>
        </w:r>
        <w:r w:rsidRPr="00BB2C21">
          <w:rPr>
            <w:rFonts w:hint="eastAsia"/>
          </w:rPr>
          <w:t xml:space="preserve">, </w:t>
        </w:r>
        <w:r w:rsidRPr="00BB2C21">
          <w:t>50%</w:t>
        </w:r>
        <w:r w:rsidRPr="00BB2C21">
          <w:rPr>
            <w:rFonts w:hint="eastAsia"/>
          </w:rPr>
          <w:t xml:space="preserve"> and </w:t>
        </w:r>
        <w:r w:rsidRPr="00BB2C21">
          <w:t>8</w:t>
        </w:r>
        <w:r w:rsidRPr="00BB2C21">
          <w:rPr>
            <w:rFonts w:hint="eastAsia"/>
          </w:rPr>
          <w:t>7</w:t>
        </w:r>
        <w:r w:rsidRPr="00BB2C21">
          <w:t>%</w:t>
        </w:r>
        <w:r w:rsidRPr="00BB2C21">
          <w:rPr>
            <w:rFonts w:hint="eastAsia"/>
          </w:rPr>
          <w:t xml:space="preserve"> respectively.</w:t>
        </w:r>
      </w:ins>
    </w:p>
    <w:p w14:paraId="4737677F" w14:textId="77777777" w:rsidR="00BB2C21" w:rsidRPr="00BB2C21" w:rsidRDefault="001D33C4" w:rsidP="00907F17">
      <w:pPr>
        <w:pStyle w:val="TH"/>
        <w:rPr>
          <w:ins w:id="2458" w:author="Ericsson User" w:date="2015-09-30T12:54:00Z"/>
        </w:rPr>
      </w:pPr>
      <w:ins w:id="2459" w:author="Ericsson User" w:date="2015-09-30T12:54:00Z">
        <w:r>
          <w:rPr>
            <w:noProof/>
            <w:lang w:val="en-US"/>
          </w:rPr>
          <w:drawing>
            <wp:inline distT="0" distB="0" distL="0" distR="0" wp14:anchorId="261B0C31" wp14:editId="76AF8099">
              <wp:extent cx="4458970" cy="2465705"/>
              <wp:effectExtent l="0" t="0" r="11430" b="0"/>
              <wp:docPr id="20" name="图表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表 2"/>
                      <pic:cNvPicPr>
                        <a:picLocks noChangeAspect="1" noChangeArrowheads="1"/>
                      </pic:cNvPicPr>
                    </pic:nvPicPr>
                    <pic:blipFill>
                      <a:blip r:embed="rId28">
                        <a:extLst>
                          <a:ext uri="{28A0092B-C50C-407E-A947-70E740481C1C}">
                            <a14:useLocalDpi xmlns:a14="http://schemas.microsoft.com/office/drawing/2010/main" val="0"/>
                          </a:ext>
                        </a:extLst>
                      </a:blip>
                      <a:srcRect b="-139"/>
                      <a:stretch>
                        <a:fillRect/>
                      </a:stretch>
                    </pic:blipFill>
                    <pic:spPr bwMode="auto">
                      <a:xfrm>
                        <a:off x="0" y="0"/>
                        <a:ext cx="4458970" cy="2465705"/>
                      </a:xfrm>
                      <a:prstGeom prst="rect">
                        <a:avLst/>
                      </a:prstGeom>
                      <a:noFill/>
                      <a:ln>
                        <a:noFill/>
                      </a:ln>
                    </pic:spPr>
                  </pic:pic>
                </a:graphicData>
              </a:graphic>
            </wp:inline>
          </w:drawing>
        </w:r>
      </w:ins>
    </w:p>
    <w:p w14:paraId="338A4363" w14:textId="77777777" w:rsidR="00BB2C21" w:rsidRPr="00BB2C21" w:rsidRDefault="00BB2C21" w:rsidP="008F71D8">
      <w:pPr>
        <w:pStyle w:val="TF"/>
        <w:rPr>
          <w:ins w:id="2460" w:author="Ericsson User" w:date="2015-09-30T12:54:00Z"/>
        </w:rPr>
      </w:pPr>
      <w:ins w:id="2461" w:author="Ericsson User" w:date="2015-09-30T12:54:00Z">
        <w:r w:rsidRPr="00BB2C21">
          <w:rPr>
            <w:rFonts w:hint="eastAsia"/>
          </w:rPr>
          <w:t xml:space="preserve">Figure </w:t>
        </w:r>
      </w:ins>
      <w:ins w:id="2462" w:author="Ericsson User" w:date="2015-10-01T08:42:00Z">
        <w:r w:rsidR="00907F17">
          <w:t>x3</w:t>
        </w:r>
        <w:r w:rsidR="00907F17" w:rsidRPr="00907F17">
          <w:t>-</w:t>
        </w:r>
      </w:ins>
      <w:ins w:id="2463" w:author="Ericsson User" w:date="2015-09-30T12:54:00Z">
        <w:r w:rsidRPr="00907F17">
          <w:rPr>
            <w:rFonts w:hint="eastAsia"/>
          </w:rPr>
          <w:t>1:</w:t>
        </w:r>
        <w:r w:rsidRPr="00BB2C21">
          <w:rPr>
            <w:rFonts w:hint="eastAsia"/>
          </w:rPr>
          <w:t xml:space="preserve"> Average UPT gain provided by one symbol length TTI, for different L1 data rate loss</w:t>
        </w:r>
      </w:ins>
    </w:p>
    <w:p w14:paraId="5A47F50B" w14:textId="77777777" w:rsidR="00BB2C21" w:rsidRPr="00BB2C21" w:rsidRDefault="00BB2C21" w:rsidP="00BB2C21">
      <w:pPr>
        <w:rPr>
          <w:ins w:id="2464" w:author="Ericsson User" w:date="2015-09-30T12:54:00Z"/>
        </w:rPr>
      </w:pPr>
      <w:ins w:id="2465" w:author="Ericsson User" w:date="2015-09-30T12:54:00Z">
        <w:r w:rsidRPr="00BB2C21">
          <w:rPr>
            <w:rFonts w:hint="eastAsia"/>
          </w:rPr>
          <w:t xml:space="preserve">From Figure 1, it could be observed that </w:t>
        </w:r>
        <w:r w:rsidRPr="00BB2C21">
          <w:t xml:space="preserve">one symbol length TTI can bring </w:t>
        </w:r>
        <w:r w:rsidRPr="00BB2C21">
          <w:rPr>
            <w:rFonts w:hint="eastAsia"/>
          </w:rPr>
          <w:t>significant UPT gain in general, and more specially:</w:t>
        </w:r>
      </w:ins>
    </w:p>
    <w:p w14:paraId="15909D29" w14:textId="77777777" w:rsidR="00BB2C21" w:rsidRPr="00BB2C21" w:rsidRDefault="00C836D7" w:rsidP="00C836D7">
      <w:pPr>
        <w:pStyle w:val="B1"/>
        <w:rPr>
          <w:ins w:id="2466" w:author="Ericsson User" w:date="2015-09-30T12:54:00Z"/>
        </w:rPr>
      </w:pPr>
      <w:ins w:id="2467" w:author="Ericsson User" w:date="2015-09-30T14:38:00Z">
        <w:r>
          <w:t>-</w:t>
        </w:r>
        <w:r>
          <w:tab/>
        </w:r>
      </w:ins>
      <w:ins w:id="2468" w:author="Ericsson User" w:date="2015-09-30T12:54:00Z">
        <w:r w:rsidR="00BB2C21" w:rsidRPr="00BB2C21">
          <w:rPr>
            <w:rFonts w:hint="eastAsia"/>
          </w:rPr>
          <w:t xml:space="preserve">The UPT gain gradually decreases when the </w:t>
        </w:r>
        <w:r w:rsidR="00BB2C21" w:rsidRPr="00BB2C21">
          <w:t xml:space="preserve">loss in L1 data rate </w:t>
        </w:r>
        <w:r w:rsidR="00BB2C21" w:rsidRPr="00BB2C21">
          <w:rPr>
            <w:rFonts w:hint="eastAsia"/>
          </w:rPr>
          <w:t xml:space="preserve">increases, as the available PDSCH capacity for data transmission is decreased. </w:t>
        </w:r>
        <w:r w:rsidR="00BB2C21" w:rsidRPr="00BB2C21">
          <w:t>Nevertheless</w:t>
        </w:r>
        <w:r w:rsidR="00BB2C21" w:rsidRPr="00BB2C21">
          <w:rPr>
            <w:rFonts w:hint="eastAsia"/>
          </w:rPr>
          <w:t xml:space="preserve">, even when the </w:t>
        </w:r>
        <w:r w:rsidR="00BB2C21" w:rsidRPr="00BB2C21">
          <w:t>loss in L1 data rate</w:t>
        </w:r>
        <w:r w:rsidR="00BB2C21" w:rsidRPr="00BB2C21">
          <w:rPr>
            <w:rFonts w:hint="eastAsia"/>
          </w:rPr>
          <w:t xml:space="preserve"> reaches </w:t>
        </w:r>
        <w:r w:rsidR="00BB2C21" w:rsidRPr="00BB2C21">
          <w:t>3</w:t>
        </w:r>
        <w:r w:rsidR="00BB2C21" w:rsidRPr="00BB2C21">
          <w:rPr>
            <w:rFonts w:hint="eastAsia"/>
          </w:rPr>
          <w:t>0%, the UPT gain is still considerable, e.g. beyond 20%.</w:t>
        </w:r>
      </w:ins>
    </w:p>
    <w:p w14:paraId="67E9F287" w14:textId="77777777" w:rsidR="00BB2C21" w:rsidRPr="00BB2C21" w:rsidRDefault="00C836D7" w:rsidP="00C836D7">
      <w:pPr>
        <w:pStyle w:val="B1"/>
        <w:rPr>
          <w:ins w:id="2469" w:author="Ericsson User" w:date="2015-09-30T12:54:00Z"/>
        </w:rPr>
      </w:pPr>
      <w:ins w:id="2470" w:author="Ericsson User" w:date="2015-09-30T14:38:00Z">
        <w:r>
          <w:t>-</w:t>
        </w:r>
        <w:r>
          <w:tab/>
        </w:r>
      </w:ins>
      <w:ins w:id="2471" w:author="Ericsson User" w:date="2015-09-30T12:54:00Z">
        <w:r w:rsidR="00BB2C21" w:rsidRPr="00BB2C21">
          <w:rPr>
            <w:rFonts w:hint="eastAsia"/>
          </w:rPr>
          <w:t>The UPT gain gradually decreases when the system load</w:t>
        </w:r>
        <w:r w:rsidR="00BB2C21" w:rsidRPr="00BB2C21">
          <w:t xml:space="preserve"> </w:t>
        </w:r>
        <w:r w:rsidR="00BB2C21" w:rsidRPr="00BB2C21">
          <w:rPr>
            <w:rFonts w:hint="eastAsia"/>
          </w:rPr>
          <w:t xml:space="preserve">increases (i.e. when there are more UEs in the cell), this is because the UPT gain provided by shortened TCP layer RTT will be </w:t>
        </w:r>
        <w:r w:rsidR="00BB2C21" w:rsidRPr="00BB2C21">
          <w:t>compromise</w:t>
        </w:r>
        <w:r w:rsidR="00BB2C21" w:rsidRPr="00BB2C21">
          <w:rPr>
            <w:rFonts w:hint="eastAsia"/>
          </w:rPr>
          <w:t xml:space="preserve">d by the decreased transmission/reception data rate of the UE. In case the system is heavy loaded (i.e. 35 UEs per cell), one symbol length TTI only </w:t>
        </w:r>
      </w:ins>
      <w:ins w:id="2472" w:author="Ericsson User" w:date="2015-09-30T14:41:00Z">
        <w:r w:rsidR="00B82A5B" w:rsidRPr="00BB2C21">
          <w:t>brings</w:t>
        </w:r>
      </w:ins>
      <w:ins w:id="2473" w:author="Ericsson User" w:date="2015-09-30T12:54:00Z">
        <w:r w:rsidR="00BB2C21" w:rsidRPr="00BB2C21">
          <w:rPr>
            <w:rFonts w:hint="eastAsia"/>
          </w:rPr>
          <w:t xml:space="preserve"> marginal UPT gain even negative UPT gain.</w:t>
        </w:r>
      </w:ins>
    </w:p>
    <w:p w14:paraId="150A0D92" w14:textId="77777777" w:rsidR="00BB2C21" w:rsidRPr="00BB2C21" w:rsidRDefault="00BB2C21" w:rsidP="00BB2C21">
      <w:pPr>
        <w:rPr>
          <w:ins w:id="2474" w:author="Ericsson User" w:date="2015-09-30T12:54:00Z"/>
        </w:rPr>
      </w:pPr>
      <w:ins w:id="2475" w:author="Ericsson User" w:date="2015-09-30T12:54:00Z">
        <w:r w:rsidRPr="00BB2C21">
          <w:rPr>
            <w:rFonts w:hint="eastAsia"/>
          </w:rPr>
          <w:t xml:space="preserve">Figure 2 illustrates the 5% UPT gain </w:t>
        </w:r>
        <w:r w:rsidRPr="00BB2C21">
          <w:t>provide</w:t>
        </w:r>
        <w:r w:rsidRPr="00BB2C21">
          <w:rPr>
            <w:rFonts w:hint="eastAsia"/>
          </w:rPr>
          <w:t>d by one symbol length TTI for different L1 data rate loss, when the FTP file size is 0.5Mbytes.</w:t>
        </w:r>
      </w:ins>
    </w:p>
    <w:p w14:paraId="3DB75C6D" w14:textId="77777777" w:rsidR="00A22163" w:rsidRDefault="001D33C4" w:rsidP="000C3DBC">
      <w:pPr>
        <w:pStyle w:val="TF"/>
        <w:rPr>
          <w:ins w:id="2476" w:author="Ericsson User" w:date="2015-10-01T09:43:00Z"/>
        </w:rPr>
      </w:pPr>
      <w:ins w:id="2477" w:author="Ericsson User" w:date="2015-10-01T09:43:00Z">
        <w:r>
          <w:rPr>
            <w:noProof/>
            <w:lang w:val="en-US"/>
          </w:rPr>
          <w:lastRenderedPageBreak/>
          <w:drawing>
            <wp:inline distT="0" distB="0" distL="0" distR="0" wp14:anchorId="45E574C1" wp14:editId="0EBCDDAB">
              <wp:extent cx="4572000" cy="2588895"/>
              <wp:effectExtent l="0" t="0" r="0" b="1905"/>
              <wp:docPr id="21"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572000" cy="2588895"/>
                      </a:xfrm>
                      <a:prstGeom prst="rect">
                        <a:avLst/>
                      </a:prstGeom>
                      <a:noFill/>
                      <a:ln>
                        <a:noFill/>
                      </a:ln>
                    </pic:spPr>
                  </pic:pic>
                </a:graphicData>
              </a:graphic>
            </wp:inline>
          </w:drawing>
        </w:r>
      </w:ins>
    </w:p>
    <w:p w14:paraId="3E6198E4" w14:textId="77777777" w:rsidR="00BB2C21" w:rsidRPr="00BB2C21" w:rsidRDefault="00BB2C21" w:rsidP="000C3DBC">
      <w:pPr>
        <w:pStyle w:val="TF"/>
        <w:rPr>
          <w:ins w:id="2478" w:author="Ericsson User" w:date="2015-09-30T12:54:00Z"/>
        </w:rPr>
      </w:pPr>
      <w:ins w:id="2479" w:author="Ericsson User" w:date="2015-09-30T12:54:00Z">
        <w:r w:rsidRPr="00BB2C21">
          <w:rPr>
            <w:rFonts w:hint="eastAsia"/>
          </w:rPr>
          <w:t xml:space="preserve">Figure </w:t>
        </w:r>
      </w:ins>
      <w:ins w:id="2480" w:author="Ericsson User" w:date="2015-10-01T08:42:00Z">
        <w:r w:rsidR="00907F17">
          <w:t>x3-</w:t>
        </w:r>
      </w:ins>
      <w:ins w:id="2481" w:author="Ericsson User" w:date="2015-09-30T12:54:00Z">
        <w:r w:rsidRPr="00BB2C21">
          <w:rPr>
            <w:rFonts w:hint="eastAsia"/>
          </w:rPr>
          <w:t>2: 5% UPT gain provided by one symbol length TTI, for different L1 data rate loss</w:t>
        </w:r>
      </w:ins>
    </w:p>
    <w:p w14:paraId="41332DC2" w14:textId="77777777" w:rsidR="00BB2C21" w:rsidRPr="00BB2C21" w:rsidRDefault="00BB2C21" w:rsidP="00BB2C21">
      <w:pPr>
        <w:rPr>
          <w:ins w:id="2482" w:author="Ericsson User" w:date="2015-09-30T12:54:00Z"/>
        </w:rPr>
      </w:pPr>
      <w:ins w:id="2483" w:author="Ericsson User" w:date="2015-09-30T12:54:00Z">
        <w:r w:rsidRPr="00BB2C21">
          <w:rPr>
            <w:rFonts w:hint="eastAsia"/>
          </w:rPr>
          <w:t>From Figure 2, it could be observed that the 5% UPT gain provided by one symbol length TTI is negative, even if we don</w:t>
        </w:r>
        <w:r w:rsidRPr="00BB2C21">
          <w:t>’</w:t>
        </w:r>
        <w:r w:rsidRPr="00BB2C21">
          <w:rPr>
            <w:rFonts w:hint="eastAsia"/>
          </w:rPr>
          <w:t xml:space="preserve">t consider any L1 data rate loss (i.e. 0% loss) in the simulation. This is because for 5% of the UEs, only a few bytes could be </w:t>
        </w:r>
        <w:r w:rsidRPr="00BB2C21">
          <w:t>accommodated</w:t>
        </w:r>
        <w:r w:rsidRPr="00BB2C21">
          <w:rPr>
            <w:rFonts w:hint="eastAsia"/>
          </w:rPr>
          <w:t xml:space="preserve"> in each TTI given that the TTI is only one symbol length and </w:t>
        </w:r>
        <w:r w:rsidRPr="00BB2C21">
          <w:t>the</w:t>
        </w:r>
        <w:r w:rsidRPr="00BB2C21">
          <w:rPr>
            <w:rFonts w:hint="eastAsia"/>
          </w:rPr>
          <w:t xml:space="preserve"> UE is in poor channel condition. Small TB size in each TTI will cause more segments for packet delivery, and </w:t>
        </w:r>
        <w:r w:rsidRPr="00BB2C21">
          <w:t>consequently</w:t>
        </w:r>
        <w:r w:rsidRPr="00BB2C21">
          <w:rPr>
            <w:rFonts w:hint="eastAsia"/>
          </w:rPr>
          <w:t xml:space="preserve"> will bring </w:t>
        </w:r>
        <w:r w:rsidRPr="00BB2C21">
          <w:t>significant</w:t>
        </w:r>
        <w:r w:rsidRPr="00BB2C21">
          <w:rPr>
            <w:rFonts w:hint="eastAsia"/>
          </w:rPr>
          <w:t xml:space="preserve"> MAC and RLC overhead. In addition, the 5% of UEs might suffer from power </w:t>
        </w:r>
      </w:ins>
      <w:ins w:id="2484" w:author="Ericsson User" w:date="2015-10-01T08:42:00Z">
        <w:r w:rsidR="00907F17" w:rsidRPr="00BB2C21">
          <w:t>limitation, which</w:t>
        </w:r>
      </w:ins>
      <w:ins w:id="2485" w:author="Ericsson User" w:date="2015-09-30T12:54:00Z">
        <w:r w:rsidRPr="00BB2C21">
          <w:rPr>
            <w:rFonts w:hint="eastAsia"/>
          </w:rPr>
          <w:t xml:space="preserve"> may prevent timely report of the TCP ACK, and this will enlarge the TCP layer RTT hence further decrease the UE throughput. For the L1 data rate loss of 30%, the </w:t>
        </w:r>
        <w:r w:rsidRPr="00BB2C21">
          <w:t>negative</w:t>
        </w:r>
        <w:r w:rsidRPr="00BB2C21">
          <w:rPr>
            <w:rFonts w:hint="eastAsia"/>
          </w:rPr>
          <w:t xml:space="preserve"> UPT gain for 5% of the UEs is </w:t>
        </w:r>
        <w:r w:rsidRPr="00BB2C21">
          <w:t>significant</w:t>
        </w:r>
        <w:r w:rsidRPr="00BB2C21">
          <w:rPr>
            <w:rFonts w:hint="eastAsia"/>
          </w:rPr>
          <w:t>, i.e. beyond 40%.</w:t>
        </w:r>
      </w:ins>
    </w:p>
    <w:p w14:paraId="636F3787" w14:textId="77777777" w:rsidR="00BB2C21" w:rsidRPr="00BB2C21" w:rsidRDefault="00BB2C21" w:rsidP="0061350E">
      <w:pPr>
        <w:pStyle w:val="Observation"/>
        <w:rPr>
          <w:ins w:id="2486" w:author="Ericsson User" w:date="2015-09-30T12:54:00Z"/>
        </w:rPr>
      </w:pPr>
      <w:ins w:id="2487" w:author="Ericsson User" w:date="2015-09-30T12:54:00Z">
        <w:r w:rsidRPr="00BB2C21">
          <w:rPr>
            <w:rFonts w:hint="eastAsia"/>
          </w:rPr>
          <w:t>O</w:t>
        </w:r>
        <w:r w:rsidRPr="00BB2C21">
          <w:t xml:space="preserve">ne symbol length TTI can bring </w:t>
        </w:r>
        <w:r w:rsidRPr="00BB2C21">
          <w:rPr>
            <w:rFonts w:hint="eastAsia"/>
          </w:rPr>
          <w:t>significant UPT gain</w:t>
        </w:r>
        <w:r w:rsidRPr="00BB2C21">
          <w:t xml:space="preserve"> </w:t>
        </w:r>
        <w:r w:rsidRPr="00BB2C21">
          <w:rPr>
            <w:rFonts w:hint="eastAsia"/>
          </w:rPr>
          <w:t xml:space="preserve">in average, even if </w:t>
        </w:r>
        <w:r w:rsidRPr="00BB2C21">
          <w:t>the loss in L1 data rate reaches 30%.</w:t>
        </w:r>
        <w:r w:rsidRPr="00BB2C21">
          <w:rPr>
            <w:rFonts w:hint="eastAsia"/>
          </w:rPr>
          <w:t xml:space="preserve"> </w:t>
        </w:r>
      </w:ins>
    </w:p>
    <w:p w14:paraId="3CB21DE5" w14:textId="77777777" w:rsidR="00BB2C21" w:rsidRPr="00BB2C21" w:rsidRDefault="00BB2C21" w:rsidP="0061350E">
      <w:pPr>
        <w:pStyle w:val="Observation"/>
        <w:rPr>
          <w:ins w:id="2488" w:author="Ericsson User" w:date="2015-09-30T12:54:00Z"/>
        </w:rPr>
      </w:pPr>
      <w:ins w:id="2489" w:author="Ericsson User" w:date="2015-09-30T12:54:00Z">
        <w:r w:rsidRPr="00BB2C21">
          <w:rPr>
            <w:rFonts w:hint="eastAsia"/>
          </w:rPr>
          <w:t xml:space="preserve">If the system is high loaded, or if </w:t>
        </w:r>
        <w:r w:rsidRPr="00BB2C21">
          <w:t>the</w:t>
        </w:r>
        <w:r w:rsidRPr="00BB2C21">
          <w:rPr>
            <w:rFonts w:hint="eastAsia"/>
          </w:rPr>
          <w:t xml:space="preserve"> UE is in cell edge, o</w:t>
        </w:r>
        <w:r w:rsidRPr="00BB2C21">
          <w:t xml:space="preserve">ne symbol length TTI </w:t>
        </w:r>
        <w:r w:rsidRPr="00BB2C21">
          <w:rPr>
            <w:rFonts w:hint="eastAsia"/>
          </w:rPr>
          <w:t>may</w:t>
        </w:r>
        <w:r w:rsidRPr="00BB2C21">
          <w:t xml:space="preserve"> bring </w:t>
        </w:r>
        <w:r w:rsidRPr="00BB2C21">
          <w:rPr>
            <w:rFonts w:hint="eastAsia"/>
          </w:rPr>
          <w:t>negative UPT gain</w:t>
        </w:r>
        <w:r w:rsidRPr="00BB2C21">
          <w:t>.</w:t>
        </w:r>
      </w:ins>
    </w:p>
    <w:p w14:paraId="1831AA98" w14:textId="77777777" w:rsidR="00BB2C21" w:rsidRPr="00BB2C21" w:rsidRDefault="00BB2C21" w:rsidP="00BB2C21">
      <w:pPr>
        <w:rPr>
          <w:ins w:id="2490" w:author="Ericsson User" w:date="2015-09-30T12:54:00Z"/>
        </w:rPr>
      </w:pPr>
      <w:ins w:id="2491" w:author="Ericsson User" w:date="2015-09-30T12:54:00Z">
        <w:r w:rsidRPr="00BB2C21">
          <w:rPr>
            <w:rFonts w:hint="eastAsia"/>
          </w:rPr>
          <w:t xml:space="preserve">Figure </w:t>
        </w:r>
      </w:ins>
      <w:ins w:id="2492" w:author="Ericsson User" w:date="2015-10-01T10:39:00Z">
        <w:r w:rsidR="0061350E">
          <w:t>x3-</w:t>
        </w:r>
      </w:ins>
      <w:ins w:id="2493" w:author="Ericsson User" w:date="2015-09-30T12:54:00Z">
        <w:r w:rsidRPr="00BB2C21">
          <w:rPr>
            <w:rFonts w:hint="eastAsia"/>
          </w:rPr>
          <w:t xml:space="preserve">3 illustrates the average UPT gain </w:t>
        </w:r>
        <w:r w:rsidRPr="00BB2C21">
          <w:t>provide</w:t>
        </w:r>
        <w:r w:rsidRPr="00BB2C21">
          <w:rPr>
            <w:rFonts w:hint="eastAsia"/>
          </w:rPr>
          <w:t>d by one symbol length TTI for different FTP file sizes, assuming the L1 data rate loss is 0% and the number of UEs per cell is one.</w:t>
        </w:r>
      </w:ins>
    </w:p>
    <w:p w14:paraId="446A38E0" w14:textId="77777777" w:rsidR="0061350E" w:rsidRDefault="001D33C4" w:rsidP="00E819EE">
      <w:pPr>
        <w:pStyle w:val="TF"/>
        <w:rPr>
          <w:ins w:id="2494" w:author="Ericsson User" w:date="2015-10-01T10:39:00Z"/>
        </w:rPr>
      </w:pPr>
      <w:ins w:id="2495" w:author="Ericsson User" w:date="2015-10-01T10:39:00Z">
        <w:r>
          <w:rPr>
            <w:noProof/>
            <w:lang w:val="en-US"/>
          </w:rPr>
          <w:drawing>
            <wp:inline distT="0" distB="0" distL="0" distR="0" wp14:anchorId="7E909C85" wp14:editId="0CD18B63">
              <wp:extent cx="3945255" cy="2239645"/>
              <wp:effectExtent l="0" t="0" r="0" b="0"/>
              <wp:docPr id="2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945255" cy="2239645"/>
                      </a:xfrm>
                      <a:prstGeom prst="rect">
                        <a:avLst/>
                      </a:prstGeom>
                      <a:noFill/>
                      <a:ln>
                        <a:noFill/>
                      </a:ln>
                    </pic:spPr>
                  </pic:pic>
                </a:graphicData>
              </a:graphic>
            </wp:inline>
          </w:drawing>
        </w:r>
      </w:ins>
    </w:p>
    <w:p w14:paraId="3A14B0EF" w14:textId="77777777" w:rsidR="00BB2C21" w:rsidRPr="00BB2C21" w:rsidRDefault="00BB2C21" w:rsidP="00E819EE">
      <w:pPr>
        <w:pStyle w:val="TF"/>
        <w:rPr>
          <w:ins w:id="2496" w:author="Ericsson User" w:date="2015-09-30T12:54:00Z"/>
        </w:rPr>
      </w:pPr>
      <w:ins w:id="2497" w:author="Ericsson User" w:date="2015-09-30T12:54:00Z">
        <w:r w:rsidRPr="00BB2C21">
          <w:rPr>
            <w:rFonts w:hint="eastAsia"/>
          </w:rPr>
          <w:t xml:space="preserve">Figure </w:t>
        </w:r>
      </w:ins>
      <w:ins w:id="2498" w:author="Ericsson User" w:date="2015-10-01T08:43:00Z">
        <w:r w:rsidR="00907F17">
          <w:t>x3-</w:t>
        </w:r>
      </w:ins>
      <w:ins w:id="2499" w:author="Ericsson User" w:date="2015-09-30T12:54:00Z">
        <w:r w:rsidRPr="00BB2C21">
          <w:rPr>
            <w:rFonts w:hint="eastAsia"/>
          </w:rPr>
          <w:t>3: UPT gain provided by one symbol length TTI, for different file sizes</w:t>
        </w:r>
      </w:ins>
    </w:p>
    <w:p w14:paraId="46D48635" w14:textId="77777777" w:rsidR="00BB2C21" w:rsidRPr="00BB2C21" w:rsidRDefault="00BB2C21" w:rsidP="00BB2C21">
      <w:pPr>
        <w:rPr>
          <w:ins w:id="2500" w:author="Ericsson User" w:date="2015-09-30T12:54:00Z"/>
        </w:rPr>
      </w:pPr>
      <w:ins w:id="2501" w:author="Ericsson User" w:date="2015-09-30T12:54:00Z">
        <w:r w:rsidRPr="00BB2C21">
          <w:rPr>
            <w:rFonts w:hint="eastAsia"/>
          </w:rPr>
          <w:t xml:space="preserve">From Figure </w:t>
        </w:r>
      </w:ins>
      <w:ins w:id="2502" w:author="Ericsson User" w:date="2015-10-01T08:50:00Z">
        <w:r w:rsidR="008F71D8">
          <w:t>x3-</w:t>
        </w:r>
      </w:ins>
      <w:ins w:id="2503" w:author="Ericsson User" w:date="2015-09-30T12:54:00Z">
        <w:r w:rsidRPr="00BB2C21">
          <w:rPr>
            <w:rFonts w:hint="eastAsia"/>
          </w:rPr>
          <w:t xml:space="preserve">3, it could be observed that the average UPT gain provided by one symbol length TTI decreases as </w:t>
        </w:r>
        <w:r w:rsidRPr="00BB2C21">
          <w:t>the</w:t>
        </w:r>
        <w:r w:rsidRPr="00BB2C21">
          <w:rPr>
            <w:rFonts w:hint="eastAsia"/>
          </w:rPr>
          <w:t xml:space="preserve"> FTP file size increases. This is </w:t>
        </w:r>
        <w:r w:rsidRPr="00BB2C21">
          <w:t>because</w:t>
        </w:r>
        <w:r w:rsidRPr="00BB2C21">
          <w:rPr>
            <w:rFonts w:hint="eastAsia"/>
          </w:rPr>
          <w:t xml:space="preserve"> the accelerated TCP slow start phase by shortened TTI is the major contributor for the UPT gain, and for small FTP file the TCP show start phase takes a big percentage of the total FTP download time while this not </w:t>
        </w:r>
        <w:r w:rsidRPr="00BB2C21">
          <w:t>the</w:t>
        </w:r>
        <w:r w:rsidRPr="00BB2C21">
          <w:rPr>
            <w:rFonts w:hint="eastAsia"/>
          </w:rPr>
          <w:t xml:space="preserve"> case for large FTP file. Nevertheless, the average UPT gain is still considerable when the FTP file size arrives at 8Mbytes, which is about 25%. This is because the UPT will still benefit from the shortened TCP layer RTT caused by one symbol length TTI, unless the system is high loaded.</w:t>
        </w:r>
      </w:ins>
    </w:p>
    <w:p w14:paraId="622D80BC" w14:textId="77777777" w:rsidR="00BB2C21" w:rsidRPr="00BB2C21" w:rsidRDefault="00BB2C21" w:rsidP="00E819EE">
      <w:pPr>
        <w:pStyle w:val="Observation"/>
        <w:rPr>
          <w:ins w:id="2504" w:author="Ericsson User" w:date="2015-09-30T12:54:00Z"/>
        </w:rPr>
      </w:pPr>
      <w:ins w:id="2505" w:author="Ericsson User" w:date="2015-09-30T12:54:00Z">
        <w:r w:rsidRPr="00BB2C21">
          <w:rPr>
            <w:rFonts w:hint="eastAsia"/>
          </w:rPr>
          <w:lastRenderedPageBreak/>
          <w:t>O</w:t>
        </w:r>
        <w:r w:rsidRPr="00BB2C21">
          <w:t xml:space="preserve">ne symbol length TTI can </w:t>
        </w:r>
        <w:r w:rsidRPr="00BB2C21">
          <w:rPr>
            <w:rFonts w:hint="eastAsia"/>
          </w:rPr>
          <w:t xml:space="preserve">also </w:t>
        </w:r>
        <w:r w:rsidRPr="00BB2C21">
          <w:t xml:space="preserve">bring </w:t>
        </w:r>
        <w:r w:rsidRPr="00BB2C21">
          <w:rPr>
            <w:rFonts w:hint="eastAsia"/>
          </w:rPr>
          <w:t>significant UPT gain</w:t>
        </w:r>
        <w:r w:rsidRPr="00BB2C21">
          <w:t xml:space="preserve"> </w:t>
        </w:r>
        <w:r w:rsidRPr="00BB2C21">
          <w:rPr>
            <w:rFonts w:hint="eastAsia"/>
          </w:rPr>
          <w:t>in average for large file size.</w:t>
        </w:r>
      </w:ins>
    </w:p>
    <w:p w14:paraId="06B09234" w14:textId="77777777" w:rsidR="00CC4AFD" w:rsidRDefault="00CC4AFD" w:rsidP="00CC4AFD">
      <w:pPr>
        <w:rPr>
          <w:ins w:id="2506" w:author="Ericsson User" w:date="2015-09-30T13:04:00Z"/>
        </w:rPr>
      </w:pPr>
    </w:p>
    <w:p w14:paraId="3EE58991" w14:textId="77777777" w:rsidR="00C16D56" w:rsidRDefault="00945B8B" w:rsidP="006B7034">
      <w:pPr>
        <w:pStyle w:val="Heading3"/>
        <w:rPr>
          <w:ins w:id="2507" w:author="Ericsson User" w:date="2015-10-01T08:18:00Z"/>
        </w:rPr>
      </w:pPr>
      <w:ins w:id="2508" w:author="Ericsson User" w:date="2015-09-30T13:05:00Z">
        <w:r>
          <w:t>9.1.x4</w:t>
        </w:r>
        <w:r w:rsidR="006B7034">
          <w:tab/>
        </w:r>
      </w:ins>
      <w:ins w:id="2509" w:author="Ericsson User" w:date="2015-10-01T08:18:00Z">
        <w:r w:rsidR="00C16D56">
          <w:t>Simulation x4</w:t>
        </w:r>
      </w:ins>
    </w:p>
    <w:p w14:paraId="06DB4DC1" w14:textId="77777777" w:rsidR="00C330DA" w:rsidRPr="008F71D8" w:rsidRDefault="00C330DA" w:rsidP="00E819EE">
      <w:pPr>
        <w:rPr>
          <w:ins w:id="2510" w:author="Ericsson User" w:date="2015-09-30T13:04:00Z"/>
          <w:rFonts w:cs="Arial"/>
          <w:szCs w:val="28"/>
        </w:rPr>
      </w:pPr>
      <w:ins w:id="2511" w:author="Ericsson User" w:date="2015-09-30T13:04:00Z">
        <w:r w:rsidRPr="00E819EE">
          <w:rPr>
            <w:rFonts w:ascii="Arial" w:hAnsi="Arial" w:cs="Arial"/>
            <w:sz w:val="28"/>
            <w:szCs w:val="28"/>
          </w:rPr>
          <w:t>Performance evaluation of latency reduction enhancements</w:t>
        </w:r>
      </w:ins>
      <w:ins w:id="2512" w:author="Ericsson User" w:date="2015-09-30T13:16:00Z">
        <w:r w:rsidR="00574589" w:rsidRPr="00E819EE">
          <w:rPr>
            <w:rFonts w:ascii="Arial" w:hAnsi="Arial" w:cs="Arial"/>
            <w:sz w:val="28"/>
            <w:szCs w:val="28"/>
          </w:rPr>
          <w:t xml:space="preserve"> [6]</w:t>
        </w:r>
      </w:ins>
    </w:p>
    <w:p w14:paraId="2642A2EE" w14:textId="77777777" w:rsidR="00C330DA" w:rsidRPr="00C330DA" w:rsidRDefault="000B6D0B" w:rsidP="00E819EE">
      <w:pPr>
        <w:pStyle w:val="Heading5"/>
        <w:rPr>
          <w:ins w:id="2513" w:author="Ericsson User" w:date="2015-09-30T13:04:00Z"/>
        </w:rPr>
      </w:pPr>
      <w:ins w:id="2514" w:author="Ericsson User" w:date="2015-10-01T09:00:00Z">
        <w:r>
          <w:t>9.1.x4.1</w:t>
        </w:r>
        <w:r>
          <w:tab/>
        </w:r>
      </w:ins>
      <w:ins w:id="2515" w:author="Ericsson User" w:date="2015-09-30T13:04:00Z">
        <w:r w:rsidR="00C330DA" w:rsidRPr="00C330DA">
          <w:t>Simulation setup</w:t>
        </w:r>
      </w:ins>
    </w:p>
    <w:p w14:paraId="657158AE" w14:textId="77777777" w:rsidR="00C330DA" w:rsidRPr="00C330DA" w:rsidRDefault="00C330DA" w:rsidP="00C330DA">
      <w:pPr>
        <w:rPr>
          <w:ins w:id="2516" w:author="Ericsson User" w:date="2015-09-30T13:04:00Z"/>
        </w:rPr>
      </w:pPr>
      <w:ins w:id="2517" w:author="Ericsson User" w:date="2015-09-30T13:04:00Z">
        <w:r w:rsidRPr="00C330DA">
          <w:t xml:space="preserve">This section analyses the performance impact of shorter TTI and fast UL. System simulations have been conducted to compare different approaches for latency reduction. The simulations are run in the 3GPP macro scenario, i.e. 3GPP Case 1 macro scenario with 7 sites with 21 cells in total and wrap-around. For the UEs, we use a quasi-static model with static UE mobility and TU channel model with </w:t>
        </w:r>
        <w:proofErr w:type="gramStart"/>
        <w:r w:rsidRPr="00C330DA">
          <w:t>3 km/</w:t>
        </w:r>
        <w:proofErr w:type="gramEnd"/>
        <w:r w:rsidRPr="00C330DA">
          <w:t>h speed.</w:t>
        </w:r>
      </w:ins>
    </w:p>
    <w:p w14:paraId="4863EB58" w14:textId="77777777" w:rsidR="00C330DA" w:rsidRPr="00C330DA" w:rsidRDefault="00C330DA" w:rsidP="00C330DA">
      <w:pPr>
        <w:rPr>
          <w:ins w:id="2518" w:author="Ericsson User" w:date="2015-09-30T13:04:00Z"/>
        </w:rPr>
      </w:pPr>
      <w:ins w:id="2519" w:author="Ericsson User" w:date="2015-09-30T13:04:00Z">
        <w:r w:rsidRPr="00C330DA">
          <w:t>The performance evaluation is done for FTP traffic model 1 [10], where the load is varied by having different UE arrival rates for a fixed 0.5 MB file size: 26.25, 52.5, 78.75, 105 dropped per second to whole network, which translates to an offered load of 5-20 Mbps per cell. Additionally we also consider the impact of FTP file size. 0.1 MB and 2 MB file sizes are simulated as well (this affects the UE arrival rate proportionally). In the simulations the FTP traffic is transported using TCP. This enables observing the impact of TCP slow start phase, which is where the reduced latency is particularly beneficial. After the file has been transmitted, the UE is removed from the system (so new files are generated for new users). So it is assumed that each new file transfer starts a new TCP connection with slow start.</w:t>
        </w:r>
      </w:ins>
    </w:p>
    <w:p w14:paraId="3C486A88" w14:textId="77777777" w:rsidR="00C330DA" w:rsidRPr="00C330DA" w:rsidRDefault="00C330DA" w:rsidP="00C330DA">
      <w:pPr>
        <w:rPr>
          <w:ins w:id="2520" w:author="Ericsson User" w:date="2015-09-30T13:04:00Z"/>
        </w:rPr>
      </w:pPr>
      <w:ins w:id="2521" w:author="Ericsson User" w:date="2015-09-30T13:04:00Z">
        <w:r w:rsidRPr="00C330DA">
          <w:t xml:space="preserve">Additional L1 and L2 overhead due to the shorter TTI is modelled so that in the reference case (14 symbol TTI) the overhead is assumed to be 20% and we have additional cases with 30%, 40%, 50% overhead. We range several different </w:t>
        </w:r>
        <w:proofErr w:type="gramStart"/>
        <w:r w:rsidRPr="00C330DA">
          <w:t>values</w:t>
        </w:r>
        <w:proofErr w:type="gramEnd"/>
        <w:r w:rsidRPr="00C330DA">
          <w:t xml:space="preserve"> as it is not yet clear what would be a realistic assumption here.</w:t>
        </w:r>
      </w:ins>
    </w:p>
    <w:p w14:paraId="412BBBE6" w14:textId="77777777" w:rsidR="00C330DA" w:rsidRPr="00C330DA" w:rsidRDefault="00C330DA" w:rsidP="00C330DA">
      <w:pPr>
        <w:rPr>
          <w:ins w:id="2522" w:author="Ericsson User" w:date="2015-09-30T13:04:00Z"/>
        </w:rPr>
      </w:pPr>
      <w:ins w:id="2523" w:author="Ericsson User" w:date="2015-09-30T13:04:00Z">
        <w:r w:rsidRPr="00C330DA">
          <w:t>More details of simulation assumptions can be found in table 1. Section 2.1 describes the simulated schemes and Section 2.2 and 2.3 present the performance evaluation results.</w:t>
        </w:r>
        <w:r w:rsidRPr="00C330DA">
          <w:tab/>
        </w:r>
      </w:ins>
    </w:p>
    <w:p w14:paraId="45D42DE3" w14:textId="77777777" w:rsidR="00C330DA" w:rsidRPr="00C330DA" w:rsidRDefault="00C330DA" w:rsidP="00E819EE">
      <w:pPr>
        <w:pStyle w:val="TH"/>
        <w:rPr>
          <w:ins w:id="2524" w:author="Ericsson User" w:date="2015-09-30T13:04:00Z"/>
        </w:rPr>
      </w:pPr>
      <w:ins w:id="2525" w:author="Ericsson User" w:date="2015-09-30T13:04:00Z">
        <w:r w:rsidRPr="00C330DA">
          <w:lastRenderedPageBreak/>
          <w:t>Table 1 Simulation parameters</w:t>
        </w:r>
      </w:ins>
    </w:p>
    <w:tbl>
      <w:tblPr>
        <w:tblW w:w="7527" w:type="dxa"/>
        <w:jc w:val="center"/>
        <w:tblInd w:w="-1036"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29"/>
        <w:gridCol w:w="4898"/>
      </w:tblGrid>
      <w:tr w:rsidR="00C330DA" w:rsidRPr="00C330DA" w14:paraId="263F03A4" w14:textId="77777777" w:rsidTr="0096657C">
        <w:trPr>
          <w:tblHeader/>
          <w:jc w:val="center"/>
          <w:ins w:id="2526" w:author="Ericsson User" w:date="2015-09-30T13:04:00Z"/>
        </w:trPr>
        <w:tc>
          <w:tcPr>
            <w:tcW w:w="2629" w:type="dxa"/>
            <w:tcBorders>
              <w:bottom w:val="single" w:sz="4" w:space="0" w:color="auto"/>
            </w:tcBorders>
            <w:shd w:val="clear" w:color="auto" w:fill="C0C0C0"/>
            <w:vAlign w:val="center"/>
          </w:tcPr>
          <w:p w14:paraId="77F1344E" w14:textId="77777777" w:rsidR="00C330DA" w:rsidRPr="00C330DA" w:rsidRDefault="00C330DA" w:rsidP="00E819EE">
            <w:pPr>
              <w:pStyle w:val="TH"/>
              <w:rPr>
                <w:ins w:id="2527" w:author="Ericsson User" w:date="2015-09-30T13:04:00Z"/>
              </w:rPr>
            </w:pPr>
            <w:ins w:id="2528" w:author="Ericsson User" w:date="2015-09-30T13:04:00Z">
              <w:r w:rsidRPr="00C330DA">
                <w:t>Parameter</w:t>
              </w:r>
            </w:ins>
          </w:p>
        </w:tc>
        <w:tc>
          <w:tcPr>
            <w:tcW w:w="4898" w:type="dxa"/>
            <w:tcBorders>
              <w:bottom w:val="single" w:sz="4" w:space="0" w:color="auto"/>
            </w:tcBorders>
            <w:shd w:val="clear" w:color="auto" w:fill="C0C0C0"/>
            <w:vAlign w:val="center"/>
          </w:tcPr>
          <w:p w14:paraId="7B70822D" w14:textId="77777777" w:rsidR="00C330DA" w:rsidRPr="00C330DA" w:rsidRDefault="00C330DA" w:rsidP="00E819EE">
            <w:pPr>
              <w:pStyle w:val="TH"/>
              <w:rPr>
                <w:ins w:id="2529" w:author="Ericsson User" w:date="2015-09-30T13:04:00Z"/>
              </w:rPr>
            </w:pPr>
            <w:ins w:id="2530" w:author="Ericsson User" w:date="2015-09-30T13:04:00Z">
              <w:r w:rsidRPr="00C330DA">
                <w:t>Assumption</w:t>
              </w:r>
            </w:ins>
          </w:p>
        </w:tc>
      </w:tr>
      <w:tr w:rsidR="00C330DA" w:rsidRPr="00C330DA" w14:paraId="16320642" w14:textId="77777777" w:rsidTr="0096657C">
        <w:trPr>
          <w:cantSplit/>
          <w:jc w:val="center"/>
          <w:ins w:id="2531" w:author="Ericsson User" w:date="2015-09-30T13:04:00Z"/>
        </w:trPr>
        <w:tc>
          <w:tcPr>
            <w:tcW w:w="2629" w:type="dxa"/>
            <w:shd w:val="clear" w:color="auto" w:fill="auto"/>
            <w:vAlign w:val="center"/>
          </w:tcPr>
          <w:p w14:paraId="5A7B77D4" w14:textId="77777777" w:rsidR="00C330DA" w:rsidRPr="00C330DA" w:rsidRDefault="00C330DA" w:rsidP="00E819EE">
            <w:pPr>
              <w:pStyle w:val="TAC"/>
              <w:rPr>
                <w:ins w:id="2532" w:author="Ericsson User" w:date="2015-09-30T13:04:00Z"/>
              </w:rPr>
            </w:pPr>
            <w:ins w:id="2533" w:author="Ericsson User" w:date="2015-09-30T13:04:00Z">
              <w:r w:rsidRPr="00C330DA">
                <w:t>System bandwidth</w:t>
              </w:r>
            </w:ins>
          </w:p>
        </w:tc>
        <w:tc>
          <w:tcPr>
            <w:tcW w:w="4898" w:type="dxa"/>
            <w:shd w:val="clear" w:color="auto" w:fill="auto"/>
            <w:vAlign w:val="center"/>
          </w:tcPr>
          <w:p w14:paraId="4DB0E445" w14:textId="77777777" w:rsidR="00C330DA" w:rsidRPr="00C330DA" w:rsidRDefault="00C330DA" w:rsidP="00E819EE">
            <w:pPr>
              <w:pStyle w:val="TAC"/>
              <w:rPr>
                <w:ins w:id="2534" w:author="Ericsson User" w:date="2015-09-30T13:04:00Z"/>
              </w:rPr>
            </w:pPr>
            <w:ins w:id="2535" w:author="Ericsson User" w:date="2015-09-30T13:04:00Z">
              <w:r w:rsidRPr="00C330DA">
                <w:t>20 MHz</w:t>
              </w:r>
            </w:ins>
          </w:p>
        </w:tc>
      </w:tr>
      <w:tr w:rsidR="00C330DA" w:rsidRPr="00C330DA" w14:paraId="7F9237C7" w14:textId="77777777" w:rsidTr="0096657C">
        <w:trPr>
          <w:cantSplit/>
          <w:jc w:val="center"/>
          <w:ins w:id="2536" w:author="Ericsson User" w:date="2015-09-30T13:04:00Z"/>
        </w:trPr>
        <w:tc>
          <w:tcPr>
            <w:tcW w:w="2629" w:type="dxa"/>
            <w:shd w:val="clear" w:color="auto" w:fill="auto"/>
            <w:vAlign w:val="center"/>
          </w:tcPr>
          <w:p w14:paraId="1826C7A1" w14:textId="77777777" w:rsidR="00C330DA" w:rsidRPr="00C330DA" w:rsidRDefault="00C330DA" w:rsidP="00E819EE">
            <w:pPr>
              <w:pStyle w:val="TAC"/>
              <w:rPr>
                <w:ins w:id="2537" w:author="Ericsson User" w:date="2015-09-30T13:04:00Z"/>
              </w:rPr>
            </w:pPr>
            <w:ins w:id="2538" w:author="Ericsson User" w:date="2015-09-30T13:04:00Z">
              <w:r w:rsidRPr="00C330DA">
                <w:t>Duplex mode</w:t>
              </w:r>
            </w:ins>
          </w:p>
        </w:tc>
        <w:tc>
          <w:tcPr>
            <w:tcW w:w="4898" w:type="dxa"/>
            <w:shd w:val="clear" w:color="auto" w:fill="auto"/>
            <w:vAlign w:val="center"/>
          </w:tcPr>
          <w:p w14:paraId="22C52110" w14:textId="77777777" w:rsidR="00C330DA" w:rsidRPr="00C330DA" w:rsidRDefault="00C330DA" w:rsidP="00E819EE">
            <w:pPr>
              <w:pStyle w:val="TAC"/>
              <w:rPr>
                <w:ins w:id="2539" w:author="Ericsson User" w:date="2015-09-30T13:04:00Z"/>
              </w:rPr>
            </w:pPr>
            <w:ins w:id="2540" w:author="Ericsson User" w:date="2015-09-30T13:04:00Z">
              <w:r w:rsidRPr="00C330DA">
                <w:t>FDD</w:t>
              </w:r>
            </w:ins>
          </w:p>
        </w:tc>
      </w:tr>
      <w:tr w:rsidR="00C330DA" w:rsidRPr="00C330DA" w14:paraId="0EB2658E" w14:textId="77777777" w:rsidTr="0096657C">
        <w:trPr>
          <w:cantSplit/>
          <w:jc w:val="center"/>
          <w:ins w:id="2541" w:author="Ericsson User" w:date="2015-09-30T13:04:00Z"/>
        </w:trPr>
        <w:tc>
          <w:tcPr>
            <w:tcW w:w="2629" w:type="dxa"/>
            <w:shd w:val="clear" w:color="auto" w:fill="auto"/>
            <w:vAlign w:val="center"/>
          </w:tcPr>
          <w:p w14:paraId="2772CCBF" w14:textId="77777777" w:rsidR="00C330DA" w:rsidRPr="00C330DA" w:rsidRDefault="00C330DA" w:rsidP="00E819EE">
            <w:pPr>
              <w:pStyle w:val="TAC"/>
              <w:rPr>
                <w:ins w:id="2542" w:author="Ericsson User" w:date="2015-09-30T13:04:00Z"/>
              </w:rPr>
            </w:pPr>
            <w:ins w:id="2543" w:author="Ericsson User" w:date="2015-09-30T13:04:00Z">
              <w:r w:rsidRPr="00C330DA">
                <w:t>Carrier frequency</w:t>
              </w:r>
            </w:ins>
          </w:p>
        </w:tc>
        <w:tc>
          <w:tcPr>
            <w:tcW w:w="4898" w:type="dxa"/>
            <w:shd w:val="clear" w:color="auto" w:fill="auto"/>
            <w:vAlign w:val="center"/>
          </w:tcPr>
          <w:p w14:paraId="7A25942C" w14:textId="77777777" w:rsidR="00C330DA" w:rsidRPr="00C330DA" w:rsidRDefault="00C330DA" w:rsidP="00E819EE">
            <w:pPr>
              <w:pStyle w:val="TAC"/>
              <w:rPr>
                <w:ins w:id="2544" w:author="Ericsson User" w:date="2015-09-30T13:04:00Z"/>
              </w:rPr>
            </w:pPr>
            <w:ins w:id="2545" w:author="Ericsson User" w:date="2015-09-30T13:04:00Z">
              <w:r w:rsidRPr="00C330DA">
                <w:t>2GHz</w:t>
              </w:r>
            </w:ins>
          </w:p>
        </w:tc>
      </w:tr>
      <w:tr w:rsidR="00C330DA" w:rsidRPr="00C330DA" w14:paraId="4F81B208" w14:textId="77777777" w:rsidTr="0096657C">
        <w:trPr>
          <w:cantSplit/>
          <w:jc w:val="center"/>
          <w:ins w:id="2546" w:author="Ericsson User" w:date="2015-09-30T13:04:00Z"/>
        </w:trPr>
        <w:tc>
          <w:tcPr>
            <w:tcW w:w="2629" w:type="dxa"/>
            <w:shd w:val="clear" w:color="auto" w:fill="auto"/>
            <w:vAlign w:val="center"/>
          </w:tcPr>
          <w:p w14:paraId="6CEEBEF1" w14:textId="77777777" w:rsidR="00C330DA" w:rsidRPr="00C330DA" w:rsidRDefault="00C330DA" w:rsidP="00E819EE">
            <w:pPr>
              <w:pStyle w:val="TAC"/>
              <w:rPr>
                <w:ins w:id="2547" w:author="Ericsson User" w:date="2015-09-30T13:04:00Z"/>
              </w:rPr>
            </w:pPr>
            <w:ins w:id="2548" w:author="Ericsson User" w:date="2015-09-30T13:04:00Z">
              <w:r w:rsidRPr="00C330DA">
                <w:t>Cell layout</w:t>
              </w:r>
            </w:ins>
          </w:p>
        </w:tc>
        <w:tc>
          <w:tcPr>
            <w:tcW w:w="4898" w:type="dxa"/>
            <w:shd w:val="clear" w:color="auto" w:fill="auto"/>
            <w:vAlign w:val="center"/>
          </w:tcPr>
          <w:p w14:paraId="1E2012E6" w14:textId="77777777" w:rsidR="00C330DA" w:rsidRPr="00C330DA" w:rsidRDefault="00C330DA" w:rsidP="00E819EE">
            <w:pPr>
              <w:pStyle w:val="TAC"/>
              <w:rPr>
                <w:ins w:id="2549" w:author="Ericsson User" w:date="2015-09-30T13:04:00Z"/>
              </w:rPr>
            </w:pPr>
            <w:ins w:id="2550" w:author="Ericsson User" w:date="2015-09-30T13:04:00Z">
              <w:r w:rsidRPr="00C330DA">
                <w:t>Hexagonal grid, 7 sites, 21 cells per site, with wrap-around</w:t>
              </w:r>
            </w:ins>
          </w:p>
        </w:tc>
      </w:tr>
      <w:tr w:rsidR="00C330DA" w:rsidRPr="00C330DA" w14:paraId="4ACF7CA5" w14:textId="77777777" w:rsidTr="0096657C">
        <w:trPr>
          <w:cantSplit/>
          <w:jc w:val="center"/>
          <w:ins w:id="2551" w:author="Ericsson User" w:date="2015-09-30T13:04:00Z"/>
        </w:trPr>
        <w:tc>
          <w:tcPr>
            <w:tcW w:w="2629" w:type="dxa"/>
            <w:shd w:val="clear" w:color="auto" w:fill="auto"/>
            <w:vAlign w:val="center"/>
          </w:tcPr>
          <w:p w14:paraId="3D97CAC0" w14:textId="77777777" w:rsidR="00C330DA" w:rsidRPr="00C330DA" w:rsidRDefault="00C330DA" w:rsidP="00E819EE">
            <w:pPr>
              <w:pStyle w:val="TAC"/>
              <w:rPr>
                <w:ins w:id="2552" w:author="Ericsson User" w:date="2015-09-30T13:04:00Z"/>
              </w:rPr>
            </w:pPr>
            <w:ins w:id="2553" w:author="Ericsson User" w:date="2015-09-30T13:04:00Z">
              <w:r w:rsidRPr="00C330DA">
                <w:t>Number of UEs</w:t>
              </w:r>
            </w:ins>
          </w:p>
        </w:tc>
        <w:tc>
          <w:tcPr>
            <w:tcW w:w="4898" w:type="dxa"/>
            <w:shd w:val="clear" w:color="auto" w:fill="auto"/>
            <w:vAlign w:val="center"/>
          </w:tcPr>
          <w:p w14:paraId="034A0C88" w14:textId="77777777" w:rsidR="00C330DA" w:rsidRPr="00C330DA" w:rsidRDefault="00C330DA" w:rsidP="00E819EE">
            <w:pPr>
              <w:pStyle w:val="TAC"/>
              <w:rPr>
                <w:ins w:id="2554" w:author="Ericsson User" w:date="2015-09-30T13:04:00Z"/>
              </w:rPr>
            </w:pPr>
            <w:ins w:id="2555" w:author="Ericsson User" w:date="2015-09-30T13:04:00Z">
              <w:r w:rsidRPr="00C330DA">
                <w:t>According to offered load</w:t>
              </w:r>
            </w:ins>
          </w:p>
        </w:tc>
      </w:tr>
      <w:tr w:rsidR="00C330DA" w:rsidRPr="00C330DA" w14:paraId="07F0A826" w14:textId="77777777" w:rsidTr="0096657C">
        <w:trPr>
          <w:cantSplit/>
          <w:jc w:val="center"/>
          <w:ins w:id="2556" w:author="Ericsson User" w:date="2015-09-30T13:04:00Z"/>
        </w:trPr>
        <w:tc>
          <w:tcPr>
            <w:tcW w:w="2629" w:type="dxa"/>
            <w:shd w:val="clear" w:color="auto" w:fill="auto"/>
            <w:vAlign w:val="center"/>
          </w:tcPr>
          <w:p w14:paraId="14EDAB79" w14:textId="77777777" w:rsidR="00C330DA" w:rsidRPr="00C330DA" w:rsidRDefault="00C330DA" w:rsidP="00E819EE">
            <w:pPr>
              <w:pStyle w:val="TAC"/>
              <w:rPr>
                <w:ins w:id="2557" w:author="Ericsson User" w:date="2015-09-30T13:04:00Z"/>
              </w:rPr>
            </w:pPr>
            <w:ins w:id="2558" w:author="Ericsson User" w:date="2015-09-30T13:04:00Z">
              <w:r w:rsidRPr="00C330DA">
                <w:t>Inter-site distance</w:t>
              </w:r>
            </w:ins>
          </w:p>
        </w:tc>
        <w:tc>
          <w:tcPr>
            <w:tcW w:w="4898" w:type="dxa"/>
            <w:shd w:val="clear" w:color="auto" w:fill="auto"/>
            <w:vAlign w:val="center"/>
          </w:tcPr>
          <w:p w14:paraId="7CD81027" w14:textId="77777777" w:rsidR="00C330DA" w:rsidRPr="00C330DA" w:rsidRDefault="00C330DA" w:rsidP="00E819EE">
            <w:pPr>
              <w:pStyle w:val="TAC"/>
              <w:rPr>
                <w:ins w:id="2559" w:author="Ericsson User" w:date="2015-09-30T13:04:00Z"/>
              </w:rPr>
            </w:pPr>
            <w:ins w:id="2560" w:author="Ericsson User" w:date="2015-09-30T13:04:00Z">
              <w:r w:rsidRPr="00C330DA">
                <w:t>500m</w:t>
              </w:r>
            </w:ins>
          </w:p>
        </w:tc>
      </w:tr>
      <w:tr w:rsidR="00C330DA" w:rsidRPr="00C330DA" w14:paraId="31D2CCD9" w14:textId="77777777" w:rsidTr="0096657C">
        <w:trPr>
          <w:cantSplit/>
          <w:jc w:val="center"/>
          <w:ins w:id="2561" w:author="Ericsson User" w:date="2015-09-30T13:04:00Z"/>
        </w:trPr>
        <w:tc>
          <w:tcPr>
            <w:tcW w:w="2629" w:type="dxa"/>
            <w:shd w:val="clear" w:color="auto" w:fill="auto"/>
            <w:vAlign w:val="center"/>
          </w:tcPr>
          <w:p w14:paraId="366F7693" w14:textId="77777777" w:rsidR="00C330DA" w:rsidRPr="00C330DA" w:rsidRDefault="00C330DA" w:rsidP="00E819EE">
            <w:pPr>
              <w:pStyle w:val="TAC"/>
              <w:rPr>
                <w:ins w:id="2562" w:author="Ericsson User" w:date="2015-09-30T13:04:00Z"/>
              </w:rPr>
            </w:pPr>
            <w:ins w:id="2563" w:author="Ericsson User" w:date="2015-09-30T13:04:00Z">
              <w:r w:rsidRPr="00C330DA">
                <w:t>UE speed</w:t>
              </w:r>
            </w:ins>
          </w:p>
        </w:tc>
        <w:tc>
          <w:tcPr>
            <w:tcW w:w="4898" w:type="dxa"/>
            <w:shd w:val="clear" w:color="auto" w:fill="auto"/>
            <w:vAlign w:val="center"/>
          </w:tcPr>
          <w:p w14:paraId="6D24A4CA" w14:textId="77777777" w:rsidR="00C330DA" w:rsidRPr="00C330DA" w:rsidRDefault="00C330DA" w:rsidP="00E819EE">
            <w:pPr>
              <w:pStyle w:val="TAC"/>
              <w:rPr>
                <w:ins w:id="2564" w:author="Ericsson User" w:date="2015-09-30T13:04:00Z"/>
              </w:rPr>
            </w:pPr>
            <w:ins w:id="2565" w:author="Ericsson User" w:date="2015-09-30T13:04:00Z">
              <w:r w:rsidRPr="00C330DA">
                <w:t>3 km/h, quasi-static model</w:t>
              </w:r>
            </w:ins>
          </w:p>
        </w:tc>
      </w:tr>
      <w:tr w:rsidR="00C330DA" w:rsidRPr="00C330DA" w14:paraId="2583D2F4" w14:textId="77777777" w:rsidTr="0096657C">
        <w:trPr>
          <w:cantSplit/>
          <w:jc w:val="center"/>
          <w:ins w:id="2566" w:author="Ericsson User" w:date="2015-09-30T13:04:00Z"/>
        </w:trPr>
        <w:tc>
          <w:tcPr>
            <w:tcW w:w="2629" w:type="dxa"/>
            <w:shd w:val="clear" w:color="auto" w:fill="auto"/>
            <w:vAlign w:val="center"/>
          </w:tcPr>
          <w:p w14:paraId="7F097739" w14:textId="77777777" w:rsidR="00C330DA" w:rsidRPr="00C330DA" w:rsidRDefault="00C330DA" w:rsidP="00E819EE">
            <w:pPr>
              <w:pStyle w:val="TAC"/>
              <w:rPr>
                <w:ins w:id="2567" w:author="Ericsson User" w:date="2015-09-30T13:04:00Z"/>
              </w:rPr>
            </w:pPr>
            <w:ins w:id="2568" w:author="Ericsson User" w:date="2015-09-30T13:04:00Z">
              <w:r w:rsidRPr="00C330DA">
                <w:t>Antenna configuration</w:t>
              </w:r>
            </w:ins>
          </w:p>
        </w:tc>
        <w:tc>
          <w:tcPr>
            <w:tcW w:w="4898" w:type="dxa"/>
            <w:shd w:val="clear" w:color="auto" w:fill="auto"/>
            <w:vAlign w:val="center"/>
          </w:tcPr>
          <w:p w14:paraId="292FB01B" w14:textId="77777777" w:rsidR="00C330DA" w:rsidRPr="00C330DA" w:rsidRDefault="00C330DA" w:rsidP="00E819EE">
            <w:pPr>
              <w:pStyle w:val="TAC"/>
              <w:rPr>
                <w:ins w:id="2569" w:author="Ericsson User" w:date="2015-09-30T13:04:00Z"/>
              </w:rPr>
            </w:pPr>
            <w:ins w:id="2570" w:author="Ericsson User" w:date="2015-09-30T13:04:00Z">
              <w:r w:rsidRPr="00C330DA">
                <w:t>1x2 MRC</w:t>
              </w:r>
            </w:ins>
          </w:p>
        </w:tc>
      </w:tr>
      <w:tr w:rsidR="00C330DA" w:rsidRPr="00C330DA" w14:paraId="79C0D08A" w14:textId="77777777" w:rsidTr="0096657C">
        <w:trPr>
          <w:cantSplit/>
          <w:jc w:val="center"/>
          <w:ins w:id="2571" w:author="Ericsson User" w:date="2015-09-30T13:04:00Z"/>
        </w:trPr>
        <w:tc>
          <w:tcPr>
            <w:tcW w:w="2629" w:type="dxa"/>
            <w:shd w:val="clear" w:color="auto" w:fill="auto"/>
            <w:vAlign w:val="center"/>
          </w:tcPr>
          <w:p w14:paraId="4D4097A2" w14:textId="77777777" w:rsidR="00C330DA" w:rsidRPr="00C330DA" w:rsidRDefault="00C330DA" w:rsidP="00E819EE">
            <w:pPr>
              <w:pStyle w:val="TAC"/>
              <w:rPr>
                <w:ins w:id="2572" w:author="Ericsson User" w:date="2015-09-30T13:04:00Z"/>
              </w:rPr>
            </w:pPr>
            <w:proofErr w:type="gramStart"/>
            <w:ins w:id="2573" w:author="Ericsson User" w:date="2015-09-30T13:04:00Z">
              <w:r w:rsidRPr="00C330DA">
                <w:t>eNB</w:t>
              </w:r>
              <w:proofErr w:type="gramEnd"/>
              <w:r w:rsidRPr="00C330DA">
                <w:t xml:space="preserve"> TX power</w:t>
              </w:r>
            </w:ins>
          </w:p>
        </w:tc>
        <w:tc>
          <w:tcPr>
            <w:tcW w:w="4898" w:type="dxa"/>
            <w:shd w:val="clear" w:color="auto" w:fill="auto"/>
            <w:vAlign w:val="center"/>
          </w:tcPr>
          <w:p w14:paraId="4205F625" w14:textId="77777777" w:rsidR="00C330DA" w:rsidRPr="00C330DA" w:rsidRDefault="00C330DA" w:rsidP="00E819EE">
            <w:pPr>
              <w:pStyle w:val="TAC"/>
              <w:rPr>
                <w:ins w:id="2574" w:author="Ericsson User" w:date="2015-09-30T13:04:00Z"/>
              </w:rPr>
            </w:pPr>
            <w:ins w:id="2575" w:author="Ericsson User" w:date="2015-09-30T13:04:00Z">
              <w:r w:rsidRPr="00C330DA">
                <w:t xml:space="preserve">46 </w:t>
              </w:r>
              <w:proofErr w:type="spellStart"/>
              <w:r w:rsidRPr="00C330DA">
                <w:t>dBm</w:t>
              </w:r>
              <w:proofErr w:type="spellEnd"/>
            </w:ins>
          </w:p>
        </w:tc>
      </w:tr>
      <w:tr w:rsidR="00C330DA" w:rsidRPr="00C330DA" w14:paraId="6B9F9FD7" w14:textId="77777777" w:rsidTr="0096657C">
        <w:trPr>
          <w:cantSplit/>
          <w:jc w:val="center"/>
          <w:ins w:id="2576" w:author="Ericsson User" w:date="2015-09-30T13:04:00Z"/>
        </w:trPr>
        <w:tc>
          <w:tcPr>
            <w:tcW w:w="2629" w:type="dxa"/>
            <w:shd w:val="clear" w:color="auto" w:fill="auto"/>
            <w:vAlign w:val="center"/>
          </w:tcPr>
          <w:p w14:paraId="750D3BEF" w14:textId="77777777" w:rsidR="00C330DA" w:rsidRPr="00C330DA" w:rsidRDefault="00C330DA" w:rsidP="00E819EE">
            <w:pPr>
              <w:pStyle w:val="TAC"/>
              <w:rPr>
                <w:ins w:id="2577" w:author="Ericsson User" w:date="2015-09-30T13:04:00Z"/>
              </w:rPr>
            </w:pPr>
            <w:ins w:id="2578" w:author="Ericsson User" w:date="2015-09-30T13:04:00Z">
              <w:r w:rsidRPr="00C330DA">
                <w:t xml:space="preserve">UE </w:t>
              </w:r>
              <w:proofErr w:type="spellStart"/>
              <w:r w:rsidRPr="00C330DA">
                <w:t>Tx</w:t>
              </w:r>
              <w:proofErr w:type="spellEnd"/>
              <w:r w:rsidRPr="00C330DA">
                <w:t xml:space="preserve"> power</w:t>
              </w:r>
            </w:ins>
          </w:p>
        </w:tc>
        <w:tc>
          <w:tcPr>
            <w:tcW w:w="4898" w:type="dxa"/>
            <w:shd w:val="clear" w:color="auto" w:fill="auto"/>
            <w:vAlign w:val="center"/>
          </w:tcPr>
          <w:p w14:paraId="17C13F21" w14:textId="77777777" w:rsidR="00C330DA" w:rsidRPr="00C330DA" w:rsidRDefault="00C330DA" w:rsidP="00E819EE">
            <w:pPr>
              <w:pStyle w:val="TAC"/>
              <w:rPr>
                <w:ins w:id="2579" w:author="Ericsson User" w:date="2015-09-30T13:04:00Z"/>
              </w:rPr>
            </w:pPr>
            <w:ins w:id="2580" w:author="Ericsson User" w:date="2015-09-30T13:04:00Z">
              <w:r w:rsidRPr="00C330DA">
                <w:t>23dBm</w:t>
              </w:r>
            </w:ins>
          </w:p>
        </w:tc>
      </w:tr>
      <w:tr w:rsidR="00C330DA" w:rsidRPr="00C330DA" w14:paraId="26045CEE" w14:textId="77777777" w:rsidTr="0096657C">
        <w:trPr>
          <w:cantSplit/>
          <w:jc w:val="center"/>
          <w:ins w:id="2581" w:author="Ericsson User" w:date="2015-09-30T13:04:00Z"/>
        </w:trPr>
        <w:tc>
          <w:tcPr>
            <w:tcW w:w="2629" w:type="dxa"/>
            <w:shd w:val="clear" w:color="auto" w:fill="auto"/>
            <w:vAlign w:val="center"/>
          </w:tcPr>
          <w:p w14:paraId="65C3E68D" w14:textId="77777777" w:rsidR="00C330DA" w:rsidRPr="00C330DA" w:rsidRDefault="00C330DA" w:rsidP="00E819EE">
            <w:pPr>
              <w:pStyle w:val="TAC"/>
              <w:rPr>
                <w:ins w:id="2582" w:author="Ericsson User" w:date="2015-09-30T13:04:00Z"/>
              </w:rPr>
            </w:pPr>
            <w:ins w:id="2583" w:author="Ericsson User" w:date="2015-09-30T13:04:00Z">
              <w:r w:rsidRPr="00C330DA">
                <w:t>Channel model</w:t>
              </w:r>
            </w:ins>
          </w:p>
        </w:tc>
        <w:tc>
          <w:tcPr>
            <w:tcW w:w="4898" w:type="dxa"/>
            <w:shd w:val="clear" w:color="auto" w:fill="auto"/>
            <w:vAlign w:val="center"/>
          </w:tcPr>
          <w:p w14:paraId="27709B59" w14:textId="77777777" w:rsidR="00C330DA" w:rsidRPr="00C330DA" w:rsidRDefault="00C330DA" w:rsidP="00E819EE">
            <w:pPr>
              <w:pStyle w:val="TAC"/>
              <w:rPr>
                <w:ins w:id="2584" w:author="Ericsson User" w:date="2015-09-30T13:04:00Z"/>
              </w:rPr>
            </w:pPr>
            <w:ins w:id="2585" w:author="Ericsson User" w:date="2015-09-30T13:04:00Z">
              <w:r w:rsidRPr="00C330DA">
                <w:t>Typical Urban</w:t>
              </w:r>
            </w:ins>
          </w:p>
        </w:tc>
      </w:tr>
      <w:tr w:rsidR="00C330DA" w:rsidRPr="00C330DA" w14:paraId="15A6EACC" w14:textId="77777777" w:rsidTr="0096657C">
        <w:trPr>
          <w:cantSplit/>
          <w:jc w:val="center"/>
          <w:ins w:id="2586" w:author="Ericsson User" w:date="2015-09-30T13:04:00Z"/>
        </w:trPr>
        <w:tc>
          <w:tcPr>
            <w:tcW w:w="2629" w:type="dxa"/>
            <w:shd w:val="clear" w:color="auto" w:fill="auto"/>
            <w:vAlign w:val="center"/>
          </w:tcPr>
          <w:p w14:paraId="106DE7C3" w14:textId="77777777" w:rsidR="00C330DA" w:rsidRPr="00C330DA" w:rsidRDefault="00C330DA" w:rsidP="00E819EE">
            <w:pPr>
              <w:pStyle w:val="TAC"/>
              <w:rPr>
                <w:ins w:id="2587" w:author="Ericsson User" w:date="2015-09-30T13:04:00Z"/>
              </w:rPr>
            </w:pPr>
            <w:ins w:id="2588" w:author="Ericsson User" w:date="2015-09-30T13:04:00Z">
              <w:r w:rsidRPr="00C330DA">
                <w:t>Pathloss model</w:t>
              </w:r>
            </w:ins>
          </w:p>
        </w:tc>
        <w:tc>
          <w:tcPr>
            <w:tcW w:w="4898" w:type="dxa"/>
            <w:shd w:val="clear" w:color="auto" w:fill="auto"/>
            <w:vAlign w:val="center"/>
          </w:tcPr>
          <w:p w14:paraId="6360DA63" w14:textId="77777777" w:rsidR="00C330DA" w:rsidRPr="00C330DA" w:rsidRDefault="00C330DA" w:rsidP="00E819EE">
            <w:pPr>
              <w:pStyle w:val="TAC"/>
              <w:rPr>
                <w:ins w:id="2589" w:author="Ericsson User" w:date="2015-09-30T13:04:00Z"/>
              </w:rPr>
            </w:pPr>
            <w:ins w:id="2590" w:author="Ericsson User" w:date="2015-09-30T13:04:00Z">
              <w:r w:rsidRPr="00C330DA">
                <w:t>25.814</w:t>
              </w:r>
            </w:ins>
          </w:p>
        </w:tc>
      </w:tr>
      <w:tr w:rsidR="00C330DA" w:rsidRPr="00C330DA" w14:paraId="73682CF4" w14:textId="77777777" w:rsidTr="0096657C">
        <w:trPr>
          <w:cantSplit/>
          <w:jc w:val="center"/>
          <w:ins w:id="2591" w:author="Ericsson User" w:date="2015-09-30T13:04:00Z"/>
        </w:trPr>
        <w:tc>
          <w:tcPr>
            <w:tcW w:w="2629" w:type="dxa"/>
            <w:shd w:val="clear" w:color="auto" w:fill="auto"/>
            <w:vAlign w:val="center"/>
          </w:tcPr>
          <w:p w14:paraId="3F8A5DFD" w14:textId="77777777" w:rsidR="00C330DA" w:rsidRPr="00C330DA" w:rsidRDefault="00C330DA" w:rsidP="00E819EE">
            <w:pPr>
              <w:pStyle w:val="TAC"/>
              <w:rPr>
                <w:ins w:id="2592" w:author="Ericsson User" w:date="2015-09-30T13:04:00Z"/>
              </w:rPr>
            </w:pPr>
            <w:ins w:id="2593" w:author="Ericsson User" w:date="2015-09-30T13:04:00Z">
              <w:r w:rsidRPr="00C330DA">
                <w:t>Lognormal shadowing, std. dev.</w:t>
              </w:r>
            </w:ins>
          </w:p>
        </w:tc>
        <w:tc>
          <w:tcPr>
            <w:tcW w:w="4898" w:type="dxa"/>
            <w:shd w:val="clear" w:color="auto" w:fill="auto"/>
            <w:vAlign w:val="center"/>
          </w:tcPr>
          <w:p w14:paraId="3A44907F" w14:textId="77777777" w:rsidR="00C330DA" w:rsidRPr="00C330DA" w:rsidRDefault="00C330DA" w:rsidP="00E819EE">
            <w:pPr>
              <w:pStyle w:val="TAC"/>
              <w:rPr>
                <w:ins w:id="2594" w:author="Ericsson User" w:date="2015-09-30T13:04:00Z"/>
              </w:rPr>
            </w:pPr>
            <w:ins w:id="2595" w:author="Ericsson User" w:date="2015-09-30T13:04:00Z">
              <w:r w:rsidRPr="00C330DA">
                <w:t>8dB</w:t>
              </w:r>
            </w:ins>
          </w:p>
        </w:tc>
      </w:tr>
      <w:tr w:rsidR="00C330DA" w:rsidRPr="00C330DA" w14:paraId="0A5967D9" w14:textId="77777777" w:rsidTr="0096657C">
        <w:trPr>
          <w:cantSplit/>
          <w:trHeight w:val="80"/>
          <w:jc w:val="center"/>
          <w:ins w:id="2596" w:author="Ericsson User" w:date="2015-09-30T13:04:00Z"/>
        </w:trPr>
        <w:tc>
          <w:tcPr>
            <w:tcW w:w="2629" w:type="dxa"/>
            <w:shd w:val="clear" w:color="auto" w:fill="auto"/>
            <w:vAlign w:val="center"/>
          </w:tcPr>
          <w:p w14:paraId="7E917E27" w14:textId="77777777" w:rsidR="00C330DA" w:rsidRPr="00C330DA" w:rsidRDefault="00C330DA" w:rsidP="00E819EE">
            <w:pPr>
              <w:pStyle w:val="TAC"/>
              <w:rPr>
                <w:ins w:id="2597" w:author="Ericsson User" w:date="2015-09-30T13:04:00Z"/>
              </w:rPr>
            </w:pPr>
            <w:ins w:id="2598" w:author="Ericsson User" w:date="2015-09-30T13:04:00Z">
              <w:r w:rsidRPr="00C330DA">
                <w:t>Penetration loss</w:t>
              </w:r>
            </w:ins>
          </w:p>
        </w:tc>
        <w:tc>
          <w:tcPr>
            <w:tcW w:w="4898" w:type="dxa"/>
            <w:shd w:val="clear" w:color="auto" w:fill="auto"/>
            <w:vAlign w:val="center"/>
          </w:tcPr>
          <w:p w14:paraId="2EA1A591" w14:textId="77777777" w:rsidR="00C330DA" w:rsidRPr="00C330DA" w:rsidRDefault="00C330DA" w:rsidP="00E819EE">
            <w:pPr>
              <w:pStyle w:val="TAC"/>
              <w:rPr>
                <w:ins w:id="2599" w:author="Ericsson User" w:date="2015-09-30T13:04:00Z"/>
              </w:rPr>
            </w:pPr>
            <w:ins w:id="2600" w:author="Ericsson User" w:date="2015-09-30T13:04:00Z">
              <w:r w:rsidRPr="00C330DA">
                <w:t>20dB</w:t>
              </w:r>
            </w:ins>
          </w:p>
        </w:tc>
      </w:tr>
      <w:tr w:rsidR="00C330DA" w:rsidRPr="00C330DA" w14:paraId="1BFBE6E3" w14:textId="77777777" w:rsidTr="0096657C">
        <w:trPr>
          <w:cantSplit/>
          <w:trHeight w:val="80"/>
          <w:jc w:val="center"/>
          <w:ins w:id="2601" w:author="Ericsson User" w:date="2015-09-30T13:04:00Z"/>
        </w:trPr>
        <w:tc>
          <w:tcPr>
            <w:tcW w:w="2629" w:type="dxa"/>
            <w:shd w:val="clear" w:color="auto" w:fill="auto"/>
            <w:vAlign w:val="center"/>
          </w:tcPr>
          <w:p w14:paraId="22F19DD7" w14:textId="77777777" w:rsidR="00C330DA" w:rsidRPr="00C330DA" w:rsidRDefault="00C330DA" w:rsidP="00E819EE">
            <w:pPr>
              <w:pStyle w:val="TAC"/>
              <w:rPr>
                <w:ins w:id="2602" w:author="Ericsson User" w:date="2015-09-30T13:04:00Z"/>
              </w:rPr>
            </w:pPr>
            <w:ins w:id="2603" w:author="Ericsson User" w:date="2015-09-30T13:04:00Z">
              <w:r w:rsidRPr="00C330DA">
                <w:t>CQI measurement period</w:t>
              </w:r>
            </w:ins>
          </w:p>
        </w:tc>
        <w:tc>
          <w:tcPr>
            <w:tcW w:w="4898" w:type="dxa"/>
            <w:shd w:val="clear" w:color="auto" w:fill="auto"/>
            <w:vAlign w:val="center"/>
          </w:tcPr>
          <w:p w14:paraId="2A4108D0" w14:textId="77777777" w:rsidR="00C330DA" w:rsidRPr="00C330DA" w:rsidRDefault="00C330DA" w:rsidP="00E819EE">
            <w:pPr>
              <w:pStyle w:val="TAC"/>
              <w:rPr>
                <w:ins w:id="2604" w:author="Ericsson User" w:date="2015-09-30T13:04:00Z"/>
              </w:rPr>
            </w:pPr>
            <w:ins w:id="2605" w:author="Ericsson User" w:date="2015-09-30T13:04:00Z">
              <w:r w:rsidRPr="00C330DA">
                <w:t>5 ms</w:t>
              </w:r>
            </w:ins>
          </w:p>
        </w:tc>
      </w:tr>
      <w:tr w:rsidR="00C330DA" w:rsidRPr="00C330DA" w14:paraId="148714F9" w14:textId="77777777" w:rsidTr="0096657C">
        <w:trPr>
          <w:cantSplit/>
          <w:trHeight w:val="80"/>
          <w:jc w:val="center"/>
          <w:ins w:id="2606" w:author="Ericsson User" w:date="2015-09-30T13:04:00Z"/>
        </w:trPr>
        <w:tc>
          <w:tcPr>
            <w:tcW w:w="2629" w:type="dxa"/>
            <w:shd w:val="clear" w:color="auto" w:fill="auto"/>
            <w:vAlign w:val="center"/>
          </w:tcPr>
          <w:p w14:paraId="29D54558" w14:textId="77777777" w:rsidR="00C330DA" w:rsidRPr="00C330DA" w:rsidRDefault="00C330DA" w:rsidP="00E819EE">
            <w:pPr>
              <w:pStyle w:val="TAC"/>
              <w:rPr>
                <w:ins w:id="2607" w:author="Ericsson User" w:date="2015-09-30T13:04:00Z"/>
              </w:rPr>
            </w:pPr>
            <w:ins w:id="2608" w:author="Ericsson User" w:date="2015-09-30T13:04:00Z">
              <w:r w:rsidRPr="00C330DA">
                <w:t>SRS reporting period</w:t>
              </w:r>
            </w:ins>
          </w:p>
        </w:tc>
        <w:tc>
          <w:tcPr>
            <w:tcW w:w="4898" w:type="dxa"/>
            <w:shd w:val="clear" w:color="auto" w:fill="auto"/>
            <w:vAlign w:val="center"/>
          </w:tcPr>
          <w:p w14:paraId="75D20141" w14:textId="77777777" w:rsidR="00C330DA" w:rsidRPr="00C330DA" w:rsidRDefault="00C330DA" w:rsidP="00E819EE">
            <w:pPr>
              <w:pStyle w:val="TAC"/>
              <w:rPr>
                <w:ins w:id="2609" w:author="Ericsson User" w:date="2015-09-30T13:04:00Z"/>
              </w:rPr>
            </w:pPr>
            <w:ins w:id="2610" w:author="Ericsson User" w:date="2015-09-30T13:04:00Z">
              <w:r w:rsidRPr="00C330DA">
                <w:t>5 ms</w:t>
              </w:r>
            </w:ins>
          </w:p>
        </w:tc>
      </w:tr>
      <w:tr w:rsidR="00C330DA" w:rsidRPr="00C330DA" w14:paraId="1D0D03C2" w14:textId="77777777" w:rsidTr="0096657C">
        <w:trPr>
          <w:cantSplit/>
          <w:trHeight w:val="80"/>
          <w:jc w:val="center"/>
          <w:ins w:id="2611" w:author="Ericsson User" w:date="2015-09-30T13:04:00Z"/>
        </w:trPr>
        <w:tc>
          <w:tcPr>
            <w:tcW w:w="2629" w:type="dxa"/>
            <w:shd w:val="clear" w:color="auto" w:fill="auto"/>
            <w:vAlign w:val="center"/>
          </w:tcPr>
          <w:p w14:paraId="1D3C5FC3" w14:textId="77777777" w:rsidR="00C330DA" w:rsidRPr="00C330DA" w:rsidRDefault="00C330DA" w:rsidP="00E819EE">
            <w:pPr>
              <w:pStyle w:val="TAC"/>
              <w:rPr>
                <w:ins w:id="2612" w:author="Ericsson User" w:date="2015-09-30T13:04:00Z"/>
              </w:rPr>
            </w:pPr>
            <w:ins w:id="2613" w:author="Ericsson User" w:date="2015-09-30T13:04:00Z">
              <w:r w:rsidRPr="00C330DA">
                <w:t>SR to grant</w:t>
              </w:r>
            </w:ins>
          </w:p>
        </w:tc>
        <w:tc>
          <w:tcPr>
            <w:tcW w:w="4898" w:type="dxa"/>
            <w:shd w:val="clear" w:color="auto" w:fill="auto"/>
            <w:vAlign w:val="center"/>
          </w:tcPr>
          <w:p w14:paraId="3032845F" w14:textId="77777777" w:rsidR="00C330DA" w:rsidRPr="00C330DA" w:rsidRDefault="00C330DA" w:rsidP="00E819EE">
            <w:pPr>
              <w:pStyle w:val="TAC"/>
              <w:rPr>
                <w:ins w:id="2614" w:author="Ericsson User" w:date="2015-09-30T13:04:00Z"/>
              </w:rPr>
            </w:pPr>
            <w:ins w:id="2615" w:author="Ericsson User" w:date="2015-09-30T13:04:00Z">
              <w:r w:rsidRPr="00C330DA">
                <w:t>8ms – scaled down with shorter TTI</w:t>
              </w:r>
            </w:ins>
          </w:p>
        </w:tc>
      </w:tr>
      <w:tr w:rsidR="00C330DA" w:rsidRPr="00C330DA" w14:paraId="35772D84" w14:textId="77777777" w:rsidTr="0096657C">
        <w:trPr>
          <w:cantSplit/>
          <w:trHeight w:val="80"/>
          <w:jc w:val="center"/>
          <w:ins w:id="2616" w:author="Ericsson User" w:date="2015-09-30T13:04:00Z"/>
        </w:trPr>
        <w:tc>
          <w:tcPr>
            <w:tcW w:w="2629" w:type="dxa"/>
            <w:shd w:val="clear" w:color="auto" w:fill="auto"/>
            <w:vAlign w:val="center"/>
          </w:tcPr>
          <w:p w14:paraId="1755FBC0" w14:textId="77777777" w:rsidR="00C330DA" w:rsidRPr="00C330DA" w:rsidRDefault="00C330DA" w:rsidP="00E819EE">
            <w:pPr>
              <w:pStyle w:val="TAC"/>
              <w:rPr>
                <w:ins w:id="2617" w:author="Ericsson User" w:date="2015-09-30T13:04:00Z"/>
              </w:rPr>
            </w:pPr>
            <w:ins w:id="2618" w:author="Ericsson User" w:date="2015-09-30T13:04:00Z">
              <w:r w:rsidRPr="00C330DA">
                <w:t>HARQ RTT</w:t>
              </w:r>
            </w:ins>
          </w:p>
        </w:tc>
        <w:tc>
          <w:tcPr>
            <w:tcW w:w="4898" w:type="dxa"/>
            <w:shd w:val="clear" w:color="auto" w:fill="auto"/>
            <w:vAlign w:val="center"/>
          </w:tcPr>
          <w:p w14:paraId="58A7B929" w14:textId="77777777" w:rsidR="00C330DA" w:rsidRPr="00C330DA" w:rsidRDefault="00C330DA" w:rsidP="00E819EE">
            <w:pPr>
              <w:pStyle w:val="TAC"/>
              <w:rPr>
                <w:ins w:id="2619" w:author="Ericsson User" w:date="2015-09-30T13:04:00Z"/>
              </w:rPr>
            </w:pPr>
            <w:ins w:id="2620" w:author="Ericsson User" w:date="2015-09-30T13:04:00Z">
              <w:r w:rsidRPr="00C330DA">
                <w:t>8ms – scaled down with shorter TTI</w:t>
              </w:r>
            </w:ins>
          </w:p>
        </w:tc>
      </w:tr>
      <w:tr w:rsidR="00C330DA" w:rsidRPr="00C330DA" w14:paraId="64221D71" w14:textId="77777777" w:rsidTr="0096657C">
        <w:trPr>
          <w:cantSplit/>
          <w:trHeight w:val="80"/>
          <w:jc w:val="center"/>
          <w:ins w:id="2621" w:author="Ericsson User" w:date="2015-09-30T13:04:00Z"/>
        </w:trPr>
        <w:tc>
          <w:tcPr>
            <w:tcW w:w="2629" w:type="dxa"/>
            <w:shd w:val="clear" w:color="auto" w:fill="auto"/>
            <w:vAlign w:val="center"/>
          </w:tcPr>
          <w:p w14:paraId="3819EFB4" w14:textId="77777777" w:rsidR="00C330DA" w:rsidRPr="00C330DA" w:rsidRDefault="00C330DA" w:rsidP="00E819EE">
            <w:pPr>
              <w:pStyle w:val="TAC"/>
              <w:rPr>
                <w:ins w:id="2622" w:author="Ericsson User" w:date="2015-09-30T13:04:00Z"/>
              </w:rPr>
            </w:pPr>
            <w:ins w:id="2623" w:author="Ericsson User" w:date="2015-09-30T13:04:00Z">
              <w:r w:rsidRPr="00C330DA">
                <w:t xml:space="preserve">SR Period </w:t>
              </w:r>
            </w:ins>
          </w:p>
        </w:tc>
        <w:tc>
          <w:tcPr>
            <w:tcW w:w="4898" w:type="dxa"/>
            <w:shd w:val="clear" w:color="auto" w:fill="auto"/>
            <w:vAlign w:val="center"/>
          </w:tcPr>
          <w:p w14:paraId="560DA28F" w14:textId="77777777" w:rsidR="00C330DA" w:rsidRPr="00C330DA" w:rsidRDefault="00C330DA" w:rsidP="00E819EE">
            <w:pPr>
              <w:pStyle w:val="TAC"/>
              <w:rPr>
                <w:ins w:id="2624" w:author="Ericsson User" w:date="2015-09-30T13:04:00Z"/>
              </w:rPr>
            </w:pPr>
            <w:ins w:id="2625" w:author="Ericsson User" w:date="2015-09-30T13:04:00Z">
              <w:r w:rsidRPr="00C330DA">
                <w:t>Varied 1,5,10,20 ms</w:t>
              </w:r>
            </w:ins>
          </w:p>
        </w:tc>
      </w:tr>
      <w:tr w:rsidR="00C330DA" w:rsidRPr="00C330DA" w14:paraId="077188CA" w14:textId="77777777" w:rsidTr="0096657C">
        <w:trPr>
          <w:cantSplit/>
          <w:trHeight w:val="80"/>
          <w:jc w:val="center"/>
          <w:ins w:id="2626" w:author="Ericsson User" w:date="2015-09-30T13:04:00Z"/>
        </w:trPr>
        <w:tc>
          <w:tcPr>
            <w:tcW w:w="2629" w:type="dxa"/>
            <w:shd w:val="clear" w:color="auto" w:fill="auto"/>
            <w:vAlign w:val="center"/>
          </w:tcPr>
          <w:p w14:paraId="0BD05B8F" w14:textId="77777777" w:rsidR="00C330DA" w:rsidRPr="00C330DA" w:rsidRDefault="00C330DA" w:rsidP="00E819EE">
            <w:pPr>
              <w:pStyle w:val="TAC"/>
              <w:rPr>
                <w:ins w:id="2627" w:author="Ericsson User" w:date="2015-09-30T13:04:00Z"/>
              </w:rPr>
            </w:pPr>
            <w:ins w:id="2628" w:author="Ericsson User" w:date="2015-09-30T13:04:00Z">
              <w:r w:rsidRPr="00C330DA">
                <w:t>DRX</w:t>
              </w:r>
            </w:ins>
          </w:p>
        </w:tc>
        <w:tc>
          <w:tcPr>
            <w:tcW w:w="4898" w:type="dxa"/>
            <w:shd w:val="clear" w:color="auto" w:fill="auto"/>
            <w:vAlign w:val="center"/>
          </w:tcPr>
          <w:p w14:paraId="535538D1" w14:textId="77777777" w:rsidR="00C330DA" w:rsidRPr="00C330DA" w:rsidRDefault="00C330DA" w:rsidP="00E819EE">
            <w:pPr>
              <w:pStyle w:val="TAC"/>
              <w:rPr>
                <w:ins w:id="2629" w:author="Ericsson User" w:date="2015-09-30T13:04:00Z"/>
              </w:rPr>
            </w:pPr>
            <w:ins w:id="2630" w:author="Ericsson User" w:date="2015-09-30T13:04:00Z">
              <w:r w:rsidRPr="00C330DA">
                <w:t>OFF</w:t>
              </w:r>
            </w:ins>
          </w:p>
        </w:tc>
      </w:tr>
      <w:tr w:rsidR="00C330DA" w:rsidRPr="00C330DA" w14:paraId="51DAEC03" w14:textId="77777777" w:rsidTr="0096657C">
        <w:trPr>
          <w:cantSplit/>
          <w:trHeight w:val="80"/>
          <w:jc w:val="center"/>
          <w:ins w:id="2631" w:author="Ericsson User" w:date="2015-09-30T13:04:00Z"/>
        </w:trPr>
        <w:tc>
          <w:tcPr>
            <w:tcW w:w="2629" w:type="dxa"/>
            <w:shd w:val="clear" w:color="auto" w:fill="auto"/>
            <w:vAlign w:val="center"/>
          </w:tcPr>
          <w:p w14:paraId="29995F36" w14:textId="77777777" w:rsidR="00C330DA" w:rsidRPr="00C330DA" w:rsidRDefault="00C330DA" w:rsidP="00E819EE">
            <w:pPr>
              <w:pStyle w:val="TAC"/>
              <w:rPr>
                <w:ins w:id="2632" w:author="Ericsson User" w:date="2015-09-30T13:04:00Z"/>
              </w:rPr>
            </w:pPr>
            <w:ins w:id="2633" w:author="Ericsson User" w:date="2015-09-30T13:04:00Z">
              <w:r w:rsidRPr="00C330DA">
                <w:t>Initial TCP Window</w:t>
              </w:r>
            </w:ins>
          </w:p>
        </w:tc>
        <w:tc>
          <w:tcPr>
            <w:tcW w:w="4898" w:type="dxa"/>
            <w:shd w:val="clear" w:color="auto" w:fill="auto"/>
            <w:vAlign w:val="center"/>
          </w:tcPr>
          <w:p w14:paraId="7BE66C70" w14:textId="77777777" w:rsidR="00C330DA" w:rsidRPr="00C330DA" w:rsidRDefault="00C330DA" w:rsidP="00E819EE">
            <w:pPr>
              <w:pStyle w:val="TAC"/>
              <w:rPr>
                <w:ins w:id="2634" w:author="Ericsson User" w:date="2015-09-30T13:04:00Z"/>
              </w:rPr>
            </w:pPr>
            <w:ins w:id="2635" w:author="Ericsson User" w:date="2015-09-30T13:04:00Z">
              <w:r w:rsidRPr="00C330DA">
                <w:t>3 x 1500 Bytes (MSS), RFC 5681, section 3.1</w:t>
              </w:r>
            </w:ins>
          </w:p>
        </w:tc>
      </w:tr>
      <w:tr w:rsidR="00C330DA" w:rsidRPr="00C330DA" w14:paraId="6A80DAA0" w14:textId="77777777" w:rsidTr="0096657C">
        <w:trPr>
          <w:cantSplit/>
          <w:trHeight w:val="80"/>
          <w:jc w:val="center"/>
          <w:ins w:id="2636" w:author="Ericsson User" w:date="2015-09-30T13:04:00Z"/>
        </w:trPr>
        <w:tc>
          <w:tcPr>
            <w:tcW w:w="2629" w:type="dxa"/>
            <w:shd w:val="clear" w:color="auto" w:fill="auto"/>
            <w:vAlign w:val="center"/>
          </w:tcPr>
          <w:p w14:paraId="569D1B83" w14:textId="77777777" w:rsidR="00C330DA" w:rsidRPr="00C330DA" w:rsidRDefault="00C330DA" w:rsidP="00E819EE">
            <w:pPr>
              <w:pStyle w:val="TAC"/>
              <w:rPr>
                <w:ins w:id="2637" w:author="Ericsson User" w:date="2015-09-30T13:04:00Z"/>
              </w:rPr>
            </w:pPr>
            <w:ins w:id="2638" w:author="Ericsson User" w:date="2015-09-30T13:04:00Z">
              <w:r w:rsidRPr="00C330DA">
                <w:t xml:space="preserve">Initial </w:t>
              </w:r>
              <w:proofErr w:type="spellStart"/>
              <w:r w:rsidRPr="00C330DA">
                <w:t>Ssthresh</w:t>
              </w:r>
              <w:proofErr w:type="spellEnd"/>
            </w:ins>
          </w:p>
        </w:tc>
        <w:tc>
          <w:tcPr>
            <w:tcW w:w="4898" w:type="dxa"/>
            <w:shd w:val="clear" w:color="auto" w:fill="auto"/>
            <w:vAlign w:val="center"/>
          </w:tcPr>
          <w:p w14:paraId="6435440F" w14:textId="77777777" w:rsidR="00C330DA" w:rsidRPr="00C330DA" w:rsidRDefault="00C330DA" w:rsidP="00E819EE">
            <w:pPr>
              <w:pStyle w:val="TAC"/>
              <w:rPr>
                <w:ins w:id="2639" w:author="Ericsson User" w:date="2015-09-30T13:04:00Z"/>
              </w:rPr>
            </w:pPr>
            <w:ins w:id="2640" w:author="Ericsson User" w:date="2015-09-30T13:04:00Z">
              <w:r w:rsidRPr="00C330DA">
                <w:t>150 x 1500 Bytes (MSS)</w:t>
              </w:r>
            </w:ins>
          </w:p>
        </w:tc>
      </w:tr>
      <w:tr w:rsidR="00C330DA" w:rsidRPr="00C330DA" w14:paraId="0220D238" w14:textId="77777777" w:rsidTr="0096657C">
        <w:trPr>
          <w:cantSplit/>
          <w:trHeight w:val="80"/>
          <w:jc w:val="center"/>
          <w:ins w:id="2641" w:author="Ericsson User" w:date="2015-09-30T13:04:00Z"/>
        </w:trPr>
        <w:tc>
          <w:tcPr>
            <w:tcW w:w="2629" w:type="dxa"/>
            <w:shd w:val="clear" w:color="auto" w:fill="auto"/>
            <w:vAlign w:val="center"/>
          </w:tcPr>
          <w:p w14:paraId="6C500A88" w14:textId="77777777" w:rsidR="00C330DA" w:rsidRPr="00C330DA" w:rsidRDefault="00C330DA" w:rsidP="00E819EE">
            <w:pPr>
              <w:pStyle w:val="TAC"/>
              <w:rPr>
                <w:ins w:id="2642" w:author="Ericsson User" w:date="2015-09-30T13:04:00Z"/>
              </w:rPr>
            </w:pPr>
            <w:proofErr w:type="spellStart"/>
            <w:ins w:id="2643" w:author="Ericsson User" w:date="2015-09-30T13:04:00Z">
              <w:r w:rsidRPr="00C330DA">
                <w:t>Ssthresh</w:t>
              </w:r>
              <w:proofErr w:type="spellEnd"/>
            </w:ins>
          </w:p>
        </w:tc>
        <w:tc>
          <w:tcPr>
            <w:tcW w:w="4898" w:type="dxa"/>
            <w:shd w:val="clear" w:color="auto" w:fill="auto"/>
            <w:vAlign w:val="center"/>
          </w:tcPr>
          <w:p w14:paraId="55B0FE83" w14:textId="77777777" w:rsidR="00C330DA" w:rsidRPr="00C330DA" w:rsidRDefault="00C330DA" w:rsidP="00E819EE">
            <w:pPr>
              <w:pStyle w:val="TAC"/>
              <w:rPr>
                <w:ins w:id="2644" w:author="Ericsson User" w:date="2015-09-30T13:04:00Z"/>
              </w:rPr>
            </w:pPr>
            <w:ins w:id="2645" w:author="Ericsson User" w:date="2015-09-30T13:04:00Z">
              <w:r w:rsidRPr="00C330DA">
                <w:t>Dynamic according to RFC 5681 [11], sections 3.1 and 3.2</w:t>
              </w:r>
            </w:ins>
          </w:p>
        </w:tc>
      </w:tr>
      <w:tr w:rsidR="00C330DA" w:rsidRPr="00C330DA" w14:paraId="705F372B" w14:textId="77777777" w:rsidTr="0096657C">
        <w:trPr>
          <w:cantSplit/>
          <w:trHeight w:val="80"/>
          <w:jc w:val="center"/>
          <w:ins w:id="2646" w:author="Ericsson User" w:date="2015-09-30T13:04:00Z"/>
        </w:trPr>
        <w:tc>
          <w:tcPr>
            <w:tcW w:w="2629" w:type="dxa"/>
            <w:shd w:val="clear" w:color="auto" w:fill="auto"/>
            <w:vAlign w:val="center"/>
          </w:tcPr>
          <w:p w14:paraId="402D4DAA" w14:textId="77777777" w:rsidR="00C330DA" w:rsidRPr="00C330DA" w:rsidRDefault="00C330DA" w:rsidP="00E819EE">
            <w:pPr>
              <w:pStyle w:val="TAC"/>
              <w:rPr>
                <w:ins w:id="2647" w:author="Ericsson User" w:date="2015-09-30T13:04:00Z"/>
              </w:rPr>
            </w:pPr>
            <w:ins w:id="2648" w:author="Ericsson User" w:date="2015-09-30T13:04:00Z">
              <w:r w:rsidRPr="00C330DA">
                <w:t>FTP file size</w:t>
              </w:r>
            </w:ins>
          </w:p>
        </w:tc>
        <w:tc>
          <w:tcPr>
            <w:tcW w:w="4898" w:type="dxa"/>
            <w:shd w:val="clear" w:color="auto" w:fill="auto"/>
            <w:vAlign w:val="center"/>
          </w:tcPr>
          <w:p w14:paraId="250949C1" w14:textId="77777777" w:rsidR="00C330DA" w:rsidRPr="00C330DA" w:rsidRDefault="00C330DA" w:rsidP="00E819EE">
            <w:pPr>
              <w:pStyle w:val="TAC"/>
              <w:rPr>
                <w:ins w:id="2649" w:author="Ericsson User" w:date="2015-09-30T13:04:00Z"/>
              </w:rPr>
            </w:pPr>
            <w:ins w:id="2650" w:author="Ericsson User" w:date="2015-09-30T13:04:00Z">
              <w:r w:rsidRPr="00C330DA">
                <w:t>0.5 MB</w:t>
              </w:r>
            </w:ins>
          </w:p>
        </w:tc>
      </w:tr>
      <w:tr w:rsidR="00C330DA" w:rsidRPr="00C330DA" w14:paraId="4B075C94" w14:textId="77777777" w:rsidTr="0096657C">
        <w:trPr>
          <w:cantSplit/>
          <w:trHeight w:val="80"/>
          <w:jc w:val="center"/>
          <w:ins w:id="2651" w:author="Ericsson User" w:date="2015-09-30T13:04:00Z"/>
        </w:trPr>
        <w:tc>
          <w:tcPr>
            <w:tcW w:w="2629" w:type="dxa"/>
            <w:shd w:val="clear" w:color="auto" w:fill="auto"/>
            <w:vAlign w:val="center"/>
          </w:tcPr>
          <w:p w14:paraId="0FD46675" w14:textId="77777777" w:rsidR="00C330DA" w:rsidRPr="00C330DA" w:rsidRDefault="00C330DA" w:rsidP="00E819EE">
            <w:pPr>
              <w:pStyle w:val="TAC"/>
              <w:rPr>
                <w:ins w:id="2652" w:author="Ericsson User" w:date="2015-09-30T13:04:00Z"/>
              </w:rPr>
            </w:pPr>
            <w:ins w:id="2653" w:author="Ericsson User" w:date="2015-09-30T13:04:00Z">
              <w:r w:rsidRPr="00C330DA">
                <w:t>User arrival rate λ</w:t>
              </w:r>
            </w:ins>
          </w:p>
        </w:tc>
        <w:tc>
          <w:tcPr>
            <w:tcW w:w="4898" w:type="dxa"/>
            <w:shd w:val="clear" w:color="auto" w:fill="auto"/>
            <w:vAlign w:val="center"/>
          </w:tcPr>
          <w:p w14:paraId="626B5777" w14:textId="77777777" w:rsidR="00C330DA" w:rsidRPr="00C330DA" w:rsidRDefault="00C330DA" w:rsidP="00E819EE">
            <w:pPr>
              <w:pStyle w:val="TAC"/>
              <w:rPr>
                <w:ins w:id="2654" w:author="Ericsson User" w:date="2015-09-30T13:04:00Z"/>
              </w:rPr>
            </w:pPr>
            <w:ins w:id="2655" w:author="Ericsson User" w:date="2015-09-30T13:04:00Z">
              <w:r w:rsidRPr="00C330DA">
                <w:t>FTP model 1 with UE arrival according to Poisson process [10]</w:t>
              </w:r>
            </w:ins>
          </w:p>
        </w:tc>
      </w:tr>
      <w:tr w:rsidR="00C330DA" w:rsidRPr="00C330DA" w14:paraId="12A7200A" w14:textId="77777777" w:rsidTr="0096657C">
        <w:trPr>
          <w:cantSplit/>
          <w:trHeight w:val="80"/>
          <w:jc w:val="center"/>
          <w:ins w:id="2656" w:author="Ericsson User" w:date="2015-09-30T13:04:00Z"/>
        </w:trPr>
        <w:tc>
          <w:tcPr>
            <w:tcW w:w="2629" w:type="dxa"/>
            <w:shd w:val="clear" w:color="auto" w:fill="auto"/>
            <w:vAlign w:val="center"/>
          </w:tcPr>
          <w:p w14:paraId="74776644" w14:textId="77777777" w:rsidR="00C330DA" w:rsidRPr="00C330DA" w:rsidRDefault="00C330DA" w:rsidP="00E819EE">
            <w:pPr>
              <w:pStyle w:val="TAC"/>
              <w:rPr>
                <w:ins w:id="2657" w:author="Ericsson User" w:date="2015-09-30T13:04:00Z"/>
              </w:rPr>
            </w:pPr>
            <w:ins w:id="2658" w:author="Ericsson User" w:date="2015-09-30T13:04:00Z">
              <w:r w:rsidRPr="00C330DA">
                <w:t>Scheduler</w:t>
              </w:r>
            </w:ins>
          </w:p>
        </w:tc>
        <w:tc>
          <w:tcPr>
            <w:tcW w:w="4898" w:type="dxa"/>
            <w:shd w:val="clear" w:color="auto" w:fill="auto"/>
            <w:vAlign w:val="center"/>
          </w:tcPr>
          <w:p w14:paraId="239B2A01" w14:textId="77777777" w:rsidR="00C330DA" w:rsidRPr="00C330DA" w:rsidRDefault="00C330DA" w:rsidP="00E819EE">
            <w:pPr>
              <w:pStyle w:val="TAC"/>
              <w:rPr>
                <w:ins w:id="2659" w:author="Ericsson User" w:date="2015-09-30T13:04:00Z"/>
              </w:rPr>
            </w:pPr>
            <w:ins w:id="2660" w:author="Ericsson User" w:date="2015-09-30T13:04:00Z">
              <w:r w:rsidRPr="00C330DA">
                <w:t>TD: PF, FD: PF</w:t>
              </w:r>
            </w:ins>
          </w:p>
        </w:tc>
      </w:tr>
      <w:tr w:rsidR="00C330DA" w:rsidRPr="00C330DA" w14:paraId="00174A29" w14:textId="77777777" w:rsidTr="0096657C">
        <w:trPr>
          <w:cantSplit/>
          <w:trHeight w:val="80"/>
          <w:jc w:val="center"/>
          <w:ins w:id="2661" w:author="Ericsson User" w:date="2015-09-30T13:04:00Z"/>
        </w:trPr>
        <w:tc>
          <w:tcPr>
            <w:tcW w:w="2629" w:type="dxa"/>
            <w:shd w:val="clear" w:color="auto" w:fill="auto"/>
            <w:vAlign w:val="center"/>
          </w:tcPr>
          <w:p w14:paraId="3084D189" w14:textId="77777777" w:rsidR="00C330DA" w:rsidRPr="00C330DA" w:rsidRDefault="00C330DA" w:rsidP="00E819EE">
            <w:pPr>
              <w:pStyle w:val="TAC"/>
              <w:rPr>
                <w:ins w:id="2662" w:author="Ericsson User" w:date="2015-09-30T13:04:00Z"/>
              </w:rPr>
            </w:pPr>
            <w:ins w:id="2663" w:author="Ericsson User" w:date="2015-09-30T13:04:00Z">
              <w:r w:rsidRPr="00C330DA">
                <w:t>Maximum number of scheduled users per TTI</w:t>
              </w:r>
            </w:ins>
          </w:p>
        </w:tc>
        <w:tc>
          <w:tcPr>
            <w:tcW w:w="4898" w:type="dxa"/>
            <w:shd w:val="clear" w:color="auto" w:fill="auto"/>
            <w:vAlign w:val="center"/>
          </w:tcPr>
          <w:p w14:paraId="72674D8F" w14:textId="77777777" w:rsidR="00C330DA" w:rsidRPr="00C330DA" w:rsidRDefault="00C330DA" w:rsidP="00E819EE">
            <w:pPr>
              <w:pStyle w:val="TAC"/>
              <w:rPr>
                <w:ins w:id="2664" w:author="Ericsson User" w:date="2015-09-30T13:04:00Z"/>
              </w:rPr>
            </w:pPr>
            <w:ins w:id="2665" w:author="Ericsson User" w:date="2015-09-30T13:04:00Z">
              <w:r w:rsidRPr="00C330DA">
                <w:t>10 (max)</w:t>
              </w:r>
            </w:ins>
          </w:p>
        </w:tc>
      </w:tr>
      <w:tr w:rsidR="00C330DA" w:rsidRPr="00C330DA" w14:paraId="7C00868B" w14:textId="77777777" w:rsidTr="0096657C">
        <w:trPr>
          <w:cantSplit/>
          <w:trHeight w:val="80"/>
          <w:jc w:val="center"/>
          <w:ins w:id="2666" w:author="Ericsson User" w:date="2015-09-30T13:04:00Z"/>
        </w:trPr>
        <w:tc>
          <w:tcPr>
            <w:tcW w:w="2629" w:type="dxa"/>
            <w:shd w:val="clear" w:color="auto" w:fill="auto"/>
            <w:vAlign w:val="center"/>
          </w:tcPr>
          <w:p w14:paraId="1884A6E4" w14:textId="77777777" w:rsidR="00C330DA" w:rsidRPr="00C330DA" w:rsidRDefault="00C330DA" w:rsidP="00E819EE">
            <w:pPr>
              <w:pStyle w:val="TAC"/>
              <w:rPr>
                <w:ins w:id="2667" w:author="Ericsson User" w:date="2015-09-30T13:04:00Z"/>
              </w:rPr>
            </w:pPr>
            <w:ins w:id="2668" w:author="Ericsson User" w:date="2015-09-30T13:04:00Z">
              <w:r w:rsidRPr="00C330DA">
                <w:t>L1 overhead</w:t>
              </w:r>
            </w:ins>
          </w:p>
        </w:tc>
        <w:tc>
          <w:tcPr>
            <w:tcW w:w="4898" w:type="dxa"/>
            <w:shd w:val="clear" w:color="auto" w:fill="auto"/>
            <w:vAlign w:val="center"/>
          </w:tcPr>
          <w:p w14:paraId="340341D0" w14:textId="77777777" w:rsidR="00C330DA" w:rsidRPr="00C330DA" w:rsidRDefault="00C330DA" w:rsidP="00E819EE">
            <w:pPr>
              <w:pStyle w:val="TAC"/>
              <w:rPr>
                <w:ins w:id="2669" w:author="Ericsson User" w:date="2015-09-30T13:04:00Z"/>
              </w:rPr>
            </w:pPr>
            <w:ins w:id="2670" w:author="Ericsson User" w:date="2015-09-30T13:04:00Z">
              <w:r w:rsidRPr="00C330DA">
                <w:t>Varied (ref (20%), 10, 20, 30 %-units increase in overhead)</w:t>
              </w:r>
            </w:ins>
          </w:p>
        </w:tc>
      </w:tr>
      <w:tr w:rsidR="00C330DA" w:rsidRPr="00C330DA" w14:paraId="2A55ADA2" w14:textId="77777777" w:rsidTr="0096657C">
        <w:trPr>
          <w:cantSplit/>
          <w:trHeight w:val="80"/>
          <w:jc w:val="center"/>
          <w:ins w:id="2671" w:author="Ericsson User" w:date="2015-09-30T13:04:00Z"/>
        </w:trPr>
        <w:tc>
          <w:tcPr>
            <w:tcW w:w="2629" w:type="dxa"/>
            <w:shd w:val="clear" w:color="auto" w:fill="auto"/>
            <w:vAlign w:val="center"/>
          </w:tcPr>
          <w:p w14:paraId="3B368326" w14:textId="77777777" w:rsidR="00C330DA" w:rsidRPr="00C330DA" w:rsidRDefault="00C330DA" w:rsidP="00E819EE">
            <w:pPr>
              <w:pStyle w:val="TAC"/>
              <w:rPr>
                <w:ins w:id="2672" w:author="Ericsson User" w:date="2015-09-30T13:04:00Z"/>
              </w:rPr>
            </w:pPr>
            <w:ins w:id="2673" w:author="Ericsson User" w:date="2015-09-30T13:04:00Z">
              <w:r w:rsidRPr="00C330DA">
                <w:t>Core network delay</w:t>
              </w:r>
            </w:ins>
          </w:p>
        </w:tc>
        <w:tc>
          <w:tcPr>
            <w:tcW w:w="4898" w:type="dxa"/>
            <w:shd w:val="clear" w:color="auto" w:fill="auto"/>
            <w:vAlign w:val="center"/>
          </w:tcPr>
          <w:p w14:paraId="35521E00" w14:textId="77777777" w:rsidR="00C330DA" w:rsidRPr="00C330DA" w:rsidRDefault="00C330DA" w:rsidP="00E819EE">
            <w:pPr>
              <w:pStyle w:val="TAC"/>
              <w:rPr>
                <w:ins w:id="2674" w:author="Ericsson User" w:date="2015-09-30T13:04:00Z"/>
              </w:rPr>
            </w:pPr>
            <w:ins w:id="2675" w:author="Ericsson User" w:date="2015-09-30T13:04:00Z">
              <w:r w:rsidRPr="00C330DA">
                <w:t>2ms, 10ms</w:t>
              </w:r>
            </w:ins>
          </w:p>
        </w:tc>
      </w:tr>
      <w:tr w:rsidR="00C330DA" w:rsidRPr="00C330DA" w14:paraId="387ED187" w14:textId="77777777" w:rsidTr="0096657C">
        <w:trPr>
          <w:cantSplit/>
          <w:trHeight w:val="80"/>
          <w:jc w:val="center"/>
          <w:ins w:id="2676" w:author="Ericsson User" w:date="2015-09-30T13:04:00Z"/>
        </w:trPr>
        <w:tc>
          <w:tcPr>
            <w:tcW w:w="2629" w:type="dxa"/>
            <w:shd w:val="clear" w:color="auto" w:fill="auto"/>
            <w:vAlign w:val="center"/>
          </w:tcPr>
          <w:p w14:paraId="33F2EC34" w14:textId="77777777" w:rsidR="00C330DA" w:rsidRPr="00C330DA" w:rsidRDefault="00C330DA" w:rsidP="00E819EE">
            <w:pPr>
              <w:pStyle w:val="TAC"/>
              <w:rPr>
                <w:ins w:id="2677" w:author="Ericsson User" w:date="2015-09-30T13:04:00Z"/>
              </w:rPr>
            </w:pPr>
            <w:ins w:id="2678" w:author="Ericsson User" w:date="2015-09-30T13:04:00Z">
              <w:r w:rsidRPr="00C330DA">
                <w:t>Load per macro cell</w:t>
              </w:r>
            </w:ins>
          </w:p>
        </w:tc>
        <w:tc>
          <w:tcPr>
            <w:tcW w:w="4898" w:type="dxa"/>
            <w:shd w:val="clear" w:color="auto" w:fill="auto"/>
            <w:vAlign w:val="center"/>
          </w:tcPr>
          <w:p w14:paraId="095C6441" w14:textId="77777777" w:rsidR="00C330DA" w:rsidRPr="00C330DA" w:rsidRDefault="00C330DA" w:rsidP="00E819EE">
            <w:pPr>
              <w:pStyle w:val="TAC"/>
              <w:rPr>
                <w:ins w:id="2679" w:author="Ericsson User" w:date="2015-09-30T13:04:00Z"/>
              </w:rPr>
            </w:pPr>
            <w:ins w:id="2680" w:author="Ericsson User" w:date="2015-09-30T13:04:00Z">
              <w:r w:rsidRPr="00C330DA">
                <w:t>5, 10, 15, 20 Mbps</w:t>
              </w:r>
            </w:ins>
          </w:p>
        </w:tc>
      </w:tr>
      <w:tr w:rsidR="00C330DA" w:rsidRPr="00C330DA" w14:paraId="24120EC9" w14:textId="77777777" w:rsidTr="0096657C">
        <w:trPr>
          <w:cantSplit/>
          <w:trHeight w:val="80"/>
          <w:jc w:val="center"/>
          <w:ins w:id="2681" w:author="Ericsson User" w:date="2015-09-30T13:04:00Z"/>
        </w:trPr>
        <w:tc>
          <w:tcPr>
            <w:tcW w:w="2629" w:type="dxa"/>
            <w:shd w:val="clear" w:color="auto" w:fill="auto"/>
            <w:vAlign w:val="center"/>
          </w:tcPr>
          <w:p w14:paraId="7438FF8E" w14:textId="77777777" w:rsidR="00C330DA" w:rsidRPr="00C330DA" w:rsidRDefault="00C330DA" w:rsidP="00E819EE">
            <w:pPr>
              <w:pStyle w:val="TAC"/>
              <w:rPr>
                <w:ins w:id="2682" w:author="Ericsson User" w:date="2015-09-30T13:04:00Z"/>
              </w:rPr>
            </w:pPr>
            <w:ins w:id="2683" w:author="Ericsson User" w:date="2015-09-30T13:04:00Z">
              <w:r w:rsidRPr="00C330DA">
                <w:t xml:space="preserve">TTI Length </w:t>
              </w:r>
            </w:ins>
          </w:p>
        </w:tc>
        <w:tc>
          <w:tcPr>
            <w:tcW w:w="4898" w:type="dxa"/>
            <w:shd w:val="clear" w:color="auto" w:fill="auto"/>
            <w:vAlign w:val="center"/>
          </w:tcPr>
          <w:p w14:paraId="49B0F0C8" w14:textId="77777777" w:rsidR="00C330DA" w:rsidRPr="00C330DA" w:rsidRDefault="00C330DA" w:rsidP="00E819EE">
            <w:pPr>
              <w:pStyle w:val="TAC"/>
              <w:rPr>
                <w:ins w:id="2684" w:author="Ericsson User" w:date="2015-09-30T13:04:00Z"/>
              </w:rPr>
            </w:pPr>
            <w:ins w:id="2685" w:author="Ericsson User" w:date="2015-09-30T13:04:00Z">
              <w:r w:rsidRPr="00C330DA">
                <w:t>Varied (2symbols, 7 symbols, 14 symbols)</w:t>
              </w:r>
            </w:ins>
          </w:p>
        </w:tc>
      </w:tr>
    </w:tbl>
    <w:p w14:paraId="63CDFE99" w14:textId="77777777" w:rsidR="00C330DA" w:rsidRPr="00C330DA" w:rsidRDefault="00C330DA" w:rsidP="00C330DA">
      <w:pPr>
        <w:rPr>
          <w:ins w:id="2686" w:author="Ericsson User" w:date="2015-09-30T13:04:00Z"/>
          <w:bCs/>
        </w:rPr>
      </w:pPr>
    </w:p>
    <w:p w14:paraId="70AD1BA8" w14:textId="77777777" w:rsidR="00C330DA" w:rsidRPr="00C330DA" w:rsidRDefault="00C330DA" w:rsidP="00C330DA">
      <w:pPr>
        <w:rPr>
          <w:ins w:id="2687" w:author="Ericsson User" w:date="2015-09-30T13:04:00Z"/>
        </w:rPr>
      </w:pPr>
    </w:p>
    <w:p w14:paraId="3C0AE156" w14:textId="77777777" w:rsidR="00C330DA" w:rsidRPr="00C330DA" w:rsidRDefault="000B6D0B" w:rsidP="00E819EE">
      <w:pPr>
        <w:pStyle w:val="Heading5"/>
        <w:rPr>
          <w:ins w:id="2688" w:author="Ericsson User" w:date="2015-09-30T13:04:00Z"/>
        </w:rPr>
      </w:pPr>
      <w:ins w:id="2689" w:author="Ericsson User" w:date="2015-10-01T09:01:00Z">
        <w:r>
          <w:t>9.1.x4.2</w:t>
        </w:r>
        <w:r>
          <w:tab/>
        </w:r>
      </w:ins>
      <w:ins w:id="2690" w:author="Ericsson User" w:date="2015-09-30T13:04:00Z">
        <w:r w:rsidR="00C330DA" w:rsidRPr="00C330DA">
          <w:t>Simulated schemes</w:t>
        </w:r>
      </w:ins>
    </w:p>
    <w:p w14:paraId="087369E7" w14:textId="77777777" w:rsidR="00C330DA" w:rsidRPr="00C330DA" w:rsidRDefault="000B6D0B" w:rsidP="00E819EE">
      <w:pPr>
        <w:pStyle w:val="B1"/>
        <w:rPr>
          <w:ins w:id="2691" w:author="Ericsson User" w:date="2015-09-30T13:04:00Z"/>
        </w:rPr>
      </w:pPr>
      <w:ins w:id="2692" w:author="Ericsson User" w:date="2015-10-01T09:01:00Z">
        <w:r>
          <w:t>-</w:t>
        </w:r>
        <w:r>
          <w:tab/>
        </w:r>
      </w:ins>
      <w:ins w:id="2693" w:author="Ericsson User" w:date="2015-09-30T13:04:00Z">
        <w:r w:rsidR="00C330DA" w:rsidRPr="00C330DA">
          <w:t>Shorter TTI (7 symbols or 2 symbols)</w:t>
        </w:r>
      </w:ins>
    </w:p>
    <w:p w14:paraId="4EB2653C" w14:textId="77777777" w:rsidR="00C330DA" w:rsidRPr="00C330DA" w:rsidRDefault="00C330DA" w:rsidP="00C330DA">
      <w:pPr>
        <w:rPr>
          <w:ins w:id="2694" w:author="Ericsson User" w:date="2015-09-30T13:04:00Z"/>
        </w:rPr>
      </w:pPr>
      <w:ins w:id="2695" w:author="Ericsson User" w:date="2015-09-30T13:04:00Z">
        <w:r w:rsidRPr="00C330DA">
          <w:t xml:space="preserve">Shorter TTI approach refers to shortening the TTI length from the currently specified 14 symbols and 1 ms to 7 symbols i.e. 0.5 ms, or even going down to a 2 symbol TTI i.e. 0.14 ms. Having shorter length TTI and high data rates would imply that more PDUs need to be handled with higher L1 and L2 overhead, which can at least to some degree offset the benefits of the reduced round trip time. </w:t>
        </w:r>
      </w:ins>
    </w:p>
    <w:p w14:paraId="2CE28FFB" w14:textId="77777777" w:rsidR="00C330DA" w:rsidRPr="00C330DA" w:rsidRDefault="000B6D0B" w:rsidP="00E819EE">
      <w:pPr>
        <w:pStyle w:val="B1"/>
        <w:rPr>
          <w:ins w:id="2696" w:author="Ericsson User" w:date="2015-09-30T13:04:00Z"/>
        </w:rPr>
      </w:pPr>
      <w:ins w:id="2697" w:author="Ericsson User" w:date="2015-10-01T09:02:00Z">
        <w:r>
          <w:t>-</w:t>
        </w:r>
        <w:r>
          <w:tab/>
        </w:r>
      </w:ins>
      <w:ins w:id="2698" w:author="Ericsson User" w:date="2015-09-30T13:04:00Z">
        <w:r w:rsidR="00C330DA" w:rsidRPr="00C330DA">
          <w:t>Fast UL grant (i.e. pre-scheduling)</w:t>
        </w:r>
      </w:ins>
    </w:p>
    <w:p w14:paraId="0ABA5A37" w14:textId="77777777" w:rsidR="00C330DA" w:rsidRPr="00C330DA" w:rsidRDefault="00C330DA" w:rsidP="00C330DA">
      <w:pPr>
        <w:rPr>
          <w:ins w:id="2699" w:author="Ericsson User" w:date="2015-09-30T13:04:00Z"/>
        </w:rPr>
      </w:pPr>
      <w:ins w:id="2700" w:author="Ericsson User" w:date="2015-09-30T13:04:00Z">
        <w:r w:rsidRPr="00C330DA">
          <w:t xml:space="preserve">In the simulations the UE is assumed to always have resource granted (in practice this would be when the eNB expects some UL data from the UE, e.g. TCP ACK). Fast uplink scheduling can be achieved with protocol enhancements in L2 like in MAC protocol without changing physical layer principles like TTI length. However, it is applicable not only with the current 14 </w:t>
        </w:r>
        <w:proofErr w:type="gramStart"/>
        <w:r w:rsidRPr="00C330DA">
          <w:t>symbol</w:t>
        </w:r>
        <w:proofErr w:type="gramEnd"/>
        <w:r w:rsidRPr="00C330DA">
          <w:t xml:space="preserve"> TTI, but also with shorter TTI lengths.</w:t>
        </w:r>
      </w:ins>
    </w:p>
    <w:p w14:paraId="2A23B524" w14:textId="77777777" w:rsidR="00C330DA" w:rsidRPr="00C330DA" w:rsidRDefault="000B6D0B" w:rsidP="00E819EE">
      <w:pPr>
        <w:pStyle w:val="B1"/>
        <w:rPr>
          <w:ins w:id="2701" w:author="Ericsson User" w:date="2015-09-30T13:04:00Z"/>
        </w:rPr>
      </w:pPr>
      <w:ins w:id="2702" w:author="Ericsson User" w:date="2015-10-01T09:02:00Z">
        <w:r>
          <w:t>-</w:t>
        </w:r>
        <w:r>
          <w:tab/>
        </w:r>
      </w:ins>
      <w:ins w:id="2703" w:author="Ericsson User" w:date="2015-09-30T13:04:00Z">
        <w:r w:rsidR="00C330DA" w:rsidRPr="00C330DA">
          <w:t>UL scheduling based on SR (as presented in Figure 1)</w:t>
        </w:r>
      </w:ins>
    </w:p>
    <w:p w14:paraId="36E8F2A8" w14:textId="77777777" w:rsidR="00C330DA" w:rsidRPr="00C330DA" w:rsidRDefault="00C330DA" w:rsidP="00C330DA">
      <w:pPr>
        <w:rPr>
          <w:ins w:id="2704" w:author="Ericsson User" w:date="2015-09-30T13:04:00Z"/>
        </w:rPr>
      </w:pPr>
      <w:ins w:id="2705" w:author="Ericsson User" w:date="2015-09-30T13:04:00Z">
        <w:r w:rsidRPr="00C330DA">
          <w:t>SR based UL grant refers to the (baseline) approach of UE sending SR in order to get an UL grant. This scheme was used as a reference for the other cases.</w:t>
        </w:r>
      </w:ins>
    </w:p>
    <w:p w14:paraId="21B1E2F0" w14:textId="77777777" w:rsidR="00C330DA" w:rsidRPr="00C330DA" w:rsidRDefault="00C330DA" w:rsidP="00E819EE">
      <w:pPr>
        <w:pStyle w:val="TH"/>
        <w:rPr>
          <w:ins w:id="2706" w:author="Ericsson User" w:date="2015-09-30T13:04:00Z"/>
        </w:rPr>
      </w:pPr>
      <w:ins w:id="2707" w:author="Ericsson User" w:date="2015-09-30T13:04:00Z">
        <w:r w:rsidRPr="00C330DA">
          <w:object w:dxaOrig="9964" w:dyaOrig="5535" w14:anchorId="5DDD0C2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8.95pt;height:189.3pt" o:ole="">
              <v:imagedata r:id="rId31" o:title=""/>
            </v:shape>
            <o:OLEObject Type="Embed" ProgID="Visio.Drawing.11" ShapeID="_x0000_i1025" DrawAspect="Content" ObjectID="_1380786506" r:id="rId32"/>
          </w:object>
        </w:r>
      </w:ins>
    </w:p>
    <w:p w14:paraId="405BC4BD" w14:textId="77777777" w:rsidR="00C330DA" w:rsidRPr="00C330DA" w:rsidRDefault="00C330DA" w:rsidP="003739CC">
      <w:pPr>
        <w:pStyle w:val="TF"/>
        <w:rPr>
          <w:ins w:id="2708" w:author="Ericsson User" w:date="2015-09-30T13:04:00Z"/>
        </w:rPr>
      </w:pPr>
      <w:ins w:id="2709" w:author="Ericsson User" w:date="2015-09-30T13:04:00Z">
        <w:r w:rsidRPr="00C330DA">
          <w:t xml:space="preserve">Figure </w:t>
        </w:r>
      </w:ins>
      <w:ins w:id="2710" w:author="Ericsson User" w:date="2015-10-01T09:03:00Z">
        <w:r w:rsidR="00AF3359">
          <w:t>x4-</w:t>
        </w:r>
      </w:ins>
      <w:ins w:id="2711" w:author="Ericsson User" w:date="2015-10-01T10:40:00Z">
        <w:r w:rsidR="00E819EE">
          <w:t>2</w:t>
        </w:r>
      </w:ins>
      <w:ins w:id="2712" w:author="Ericsson User" w:date="2015-09-30T13:04:00Z">
        <w:r w:rsidRPr="00C330DA">
          <w:t xml:space="preserve"> SR based UL grant procedure</w:t>
        </w:r>
      </w:ins>
    </w:p>
    <w:p w14:paraId="1B975F4E" w14:textId="77777777" w:rsidR="00C330DA" w:rsidRPr="00C330DA" w:rsidRDefault="00C330DA" w:rsidP="00C330DA">
      <w:pPr>
        <w:rPr>
          <w:ins w:id="2713" w:author="Ericsson User" w:date="2015-09-30T13:04:00Z"/>
        </w:rPr>
      </w:pPr>
    </w:p>
    <w:p w14:paraId="192FE23E" w14:textId="77777777" w:rsidR="00C330DA" w:rsidRPr="00C330DA" w:rsidRDefault="00AF3359" w:rsidP="00AF3359">
      <w:pPr>
        <w:pStyle w:val="Heading5"/>
        <w:rPr>
          <w:ins w:id="2714" w:author="Ericsson User" w:date="2015-09-30T13:04:00Z"/>
        </w:rPr>
      </w:pPr>
      <w:ins w:id="2715" w:author="Ericsson User" w:date="2015-10-01T09:03:00Z">
        <w:r>
          <w:t>9.1.x4.3</w:t>
        </w:r>
        <w:r>
          <w:tab/>
        </w:r>
      </w:ins>
      <w:ins w:id="2716" w:author="Ericsson User" w:date="2015-09-30T13:04:00Z">
        <w:r w:rsidR="00C330DA" w:rsidRPr="00C330DA">
          <w:t>Simulation results for shorter TTI</w:t>
        </w:r>
      </w:ins>
    </w:p>
    <w:p w14:paraId="5D07331F" w14:textId="77777777" w:rsidR="00C330DA" w:rsidRPr="00C330DA" w:rsidRDefault="00C330DA" w:rsidP="00C330DA">
      <w:pPr>
        <w:rPr>
          <w:ins w:id="2717" w:author="Ericsson User" w:date="2015-09-30T13:04:00Z"/>
        </w:rPr>
      </w:pPr>
      <w:ins w:id="2718" w:author="Ericsson User" w:date="2015-09-30T13:04:00Z">
        <w:r w:rsidRPr="00C330DA">
          <w:t>The performance metric used for comparing the different schemes is the user throughput measured over the entire FTP file transfer. This is inversely proportional to the total delay of the file.</w:t>
        </w:r>
      </w:ins>
    </w:p>
    <w:p w14:paraId="78411ADA" w14:textId="77777777" w:rsidR="00C330DA" w:rsidRPr="00C330DA" w:rsidRDefault="00C330DA" w:rsidP="00AF3359">
      <w:pPr>
        <w:pStyle w:val="B1"/>
        <w:rPr>
          <w:ins w:id="2719" w:author="Ericsson User" w:date="2015-09-30T13:04:00Z"/>
        </w:rPr>
      </w:pPr>
      <w:ins w:id="2720" w:author="Ericsson User" w:date="2015-09-30T13:04:00Z">
        <w:r w:rsidRPr="00C330DA">
          <w:t xml:space="preserve"> </w:t>
        </w:r>
      </w:ins>
      <w:ins w:id="2721" w:author="Ericsson User" w:date="2015-10-01T09:04:00Z">
        <w:r w:rsidR="00AF3359">
          <w:t>A:</w:t>
        </w:r>
        <w:r w:rsidR="00AF3359">
          <w:tab/>
        </w:r>
      </w:ins>
      <w:ins w:id="2722" w:author="Ericsson User" w:date="2015-09-30T13:04:00Z">
        <w:r w:rsidRPr="00C330DA">
          <w:t>Effect of shorter TTI</w:t>
        </w:r>
      </w:ins>
    </w:p>
    <w:p w14:paraId="74B0214A" w14:textId="77777777" w:rsidR="00C330DA" w:rsidRPr="00C330DA" w:rsidRDefault="00C330DA" w:rsidP="00C330DA">
      <w:pPr>
        <w:rPr>
          <w:ins w:id="2723" w:author="Ericsson User" w:date="2015-09-30T13:04:00Z"/>
          <w:b/>
          <w:bCs/>
        </w:rPr>
      </w:pPr>
      <w:ins w:id="2724" w:author="Ericsson User" w:date="2015-09-30T13:04:00Z">
        <w:r w:rsidRPr="00C330DA">
          <w:t xml:space="preserve">Performance with 2 and 7 symbol TTI compared to the 14 </w:t>
        </w:r>
        <w:proofErr w:type="gramStart"/>
        <w:r w:rsidRPr="00C330DA">
          <w:t>symbol</w:t>
        </w:r>
        <w:proofErr w:type="gramEnd"/>
        <w:r w:rsidRPr="00C330DA">
          <w:t xml:space="preserve"> TTI for different L1 overhead, and core network delay (CN delay) assumptions. The results are presented for SR based UL grant (i.e. without pre-scheduling enhancement).</w:t>
        </w:r>
      </w:ins>
    </w:p>
    <w:tbl>
      <w:tblPr>
        <w:tblW w:w="0" w:type="auto"/>
        <w:tblInd w:w="720"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4442"/>
        <w:gridCol w:w="4695"/>
      </w:tblGrid>
      <w:tr w:rsidR="00C330DA" w:rsidRPr="00C330DA" w14:paraId="5A04D324" w14:textId="77777777" w:rsidTr="0096657C">
        <w:trPr>
          <w:ins w:id="2725" w:author="Ericsson User" w:date="2015-09-30T13:04:00Z"/>
        </w:trPr>
        <w:tc>
          <w:tcPr>
            <w:tcW w:w="4426" w:type="dxa"/>
          </w:tcPr>
          <w:p w14:paraId="23FA1D14" w14:textId="77777777" w:rsidR="00C330DA" w:rsidRPr="00C330DA" w:rsidRDefault="001D33C4" w:rsidP="00AF3359">
            <w:pPr>
              <w:pStyle w:val="TF"/>
              <w:rPr>
                <w:ins w:id="2726" w:author="Ericsson User" w:date="2015-09-30T13:04:00Z"/>
              </w:rPr>
            </w:pPr>
            <w:ins w:id="2727" w:author="Ericsson User" w:date="2015-09-30T13:04:00Z">
              <w:r>
                <w:rPr>
                  <w:noProof/>
                  <w:lang w:val="en-US"/>
                </w:rPr>
                <w:drawing>
                  <wp:inline distT="0" distB="0" distL="0" distR="0" wp14:anchorId="04296243" wp14:editId="42AB4921">
                    <wp:extent cx="2733040" cy="2414270"/>
                    <wp:effectExtent l="0" t="0" r="10160" b="0"/>
                    <wp:docPr id="24" name="Picture 6" descr="SRbased_5pct_cndelay2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Rbased_5pct_cndelay2ms.png"/>
                            <pic:cNvPicPr>
                              <a:picLocks noChangeAspect="1" noChangeArrowheads="1"/>
                            </pic:cNvPicPr>
                          </pic:nvPicPr>
                          <pic:blipFill>
                            <a:blip r:embed="rId33">
                              <a:extLst>
                                <a:ext uri="{28A0092B-C50C-407E-A947-70E740481C1C}">
                                  <a14:useLocalDpi xmlns:a14="http://schemas.microsoft.com/office/drawing/2010/main" val="0"/>
                                </a:ext>
                              </a:extLst>
                            </a:blip>
                            <a:srcRect l="4828" r="23161"/>
                            <a:stretch>
                              <a:fillRect/>
                            </a:stretch>
                          </pic:blipFill>
                          <pic:spPr bwMode="auto">
                            <a:xfrm>
                              <a:off x="0" y="0"/>
                              <a:ext cx="2733040" cy="2414270"/>
                            </a:xfrm>
                            <a:prstGeom prst="rect">
                              <a:avLst/>
                            </a:prstGeom>
                            <a:noFill/>
                            <a:ln>
                              <a:noFill/>
                            </a:ln>
                          </pic:spPr>
                        </pic:pic>
                      </a:graphicData>
                    </a:graphic>
                  </wp:inline>
                </w:drawing>
              </w:r>
            </w:ins>
          </w:p>
          <w:p w14:paraId="4D3A5238" w14:textId="77777777" w:rsidR="00C330DA" w:rsidRPr="00C330DA" w:rsidRDefault="00C330DA" w:rsidP="00E819EE">
            <w:pPr>
              <w:pStyle w:val="TF"/>
              <w:rPr>
                <w:ins w:id="2728" w:author="Ericsson User" w:date="2015-09-30T13:04:00Z"/>
              </w:rPr>
            </w:pPr>
            <w:ins w:id="2729" w:author="Ericsson User" w:date="2015-09-30T13:04:00Z">
              <w:r w:rsidRPr="00C330DA">
                <w:t>Figure</w:t>
              </w:r>
            </w:ins>
            <w:ins w:id="2730" w:author="Ericsson User" w:date="2015-10-01T09:05:00Z">
              <w:r w:rsidR="00AF3359">
                <w:t xml:space="preserve"> x4-</w:t>
              </w:r>
            </w:ins>
            <w:ins w:id="2731" w:author="Ericsson User" w:date="2015-09-30T13:04:00Z">
              <w:r w:rsidRPr="00C330DA">
                <w:t xml:space="preserve"> </w:t>
              </w:r>
            </w:ins>
            <w:ins w:id="2732" w:author="Ericsson User" w:date="2015-10-01T10:40:00Z">
              <w:r w:rsidR="00E819EE">
                <w:t>3</w:t>
              </w:r>
            </w:ins>
            <w:ins w:id="2733" w:author="Ericsson User" w:date="2015-10-01T09:05:00Z">
              <w:r w:rsidR="00AF3359">
                <w:t>a</w:t>
              </w:r>
            </w:ins>
            <w:ins w:id="2734" w:author="Ericsson User" w:date="2015-10-01T09:06:00Z">
              <w:r w:rsidR="00AF3359">
                <w:t>:</w:t>
              </w:r>
            </w:ins>
            <w:ins w:id="2735" w:author="Ericsson User" w:date="2015-09-30T13:04:00Z">
              <w:r w:rsidRPr="00C330DA">
                <w:t> shorter TTI with 2ms CN delay, 5%-tile throughput</w:t>
              </w:r>
            </w:ins>
          </w:p>
        </w:tc>
        <w:tc>
          <w:tcPr>
            <w:tcW w:w="4709" w:type="dxa"/>
          </w:tcPr>
          <w:p w14:paraId="517112E6" w14:textId="77777777" w:rsidR="00C330DA" w:rsidRPr="00C330DA" w:rsidRDefault="001D33C4" w:rsidP="00AF3359">
            <w:pPr>
              <w:pStyle w:val="TF"/>
              <w:rPr>
                <w:ins w:id="2736" w:author="Ericsson User" w:date="2015-09-30T13:04:00Z"/>
              </w:rPr>
            </w:pPr>
            <w:ins w:id="2737" w:author="Ericsson User" w:date="2015-09-30T13:04:00Z">
              <w:r>
                <w:rPr>
                  <w:noProof/>
                  <w:lang w:val="en-US"/>
                </w:rPr>
                <w:drawing>
                  <wp:inline distT="0" distB="0" distL="0" distR="0" wp14:anchorId="402157F2" wp14:editId="5A37BA66">
                    <wp:extent cx="2835910" cy="2414270"/>
                    <wp:effectExtent l="0" t="0" r="8890" b="0"/>
                    <wp:docPr id="25" name="Picture 7" descr="SRbased_5pct_cndelay10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Rbased_5pct_cndelay10ms.png"/>
                            <pic:cNvPicPr>
                              <a:picLocks noChangeAspect="1" noChangeArrowheads="1"/>
                            </pic:cNvPicPr>
                          </pic:nvPicPr>
                          <pic:blipFill>
                            <a:blip r:embed="rId34">
                              <a:extLst>
                                <a:ext uri="{28A0092B-C50C-407E-A947-70E740481C1C}">
                                  <a14:useLocalDpi xmlns:a14="http://schemas.microsoft.com/office/drawing/2010/main" val="0"/>
                                </a:ext>
                              </a:extLst>
                            </a:blip>
                            <a:srcRect l="4951" r="20532"/>
                            <a:stretch>
                              <a:fillRect/>
                            </a:stretch>
                          </pic:blipFill>
                          <pic:spPr bwMode="auto">
                            <a:xfrm>
                              <a:off x="0" y="0"/>
                              <a:ext cx="2835910" cy="2414270"/>
                            </a:xfrm>
                            <a:prstGeom prst="rect">
                              <a:avLst/>
                            </a:prstGeom>
                            <a:noFill/>
                            <a:ln>
                              <a:noFill/>
                            </a:ln>
                          </pic:spPr>
                        </pic:pic>
                      </a:graphicData>
                    </a:graphic>
                  </wp:inline>
                </w:drawing>
              </w:r>
            </w:ins>
          </w:p>
          <w:p w14:paraId="79EED240" w14:textId="77777777" w:rsidR="00C330DA" w:rsidRPr="00C330DA" w:rsidRDefault="00C330DA" w:rsidP="00AF3359">
            <w:pPr>
              <w:pStyle w:val="TF"/>
              <w:rPr>
                <w:ins w:id="2738" w:author="Ericsson User" w:date="2015-09-30T13:04:00Z"/>
              </w:rPr>
            </w:pPr>
            <w:ins w:id="2739" w:author="Ericsson User" w:date="2015-09-30T13:04:00Z">
              <w:r w:rsidRPr="00C330DA">
                <w:t xml:space="preserve">Figure </w:t>
              </w:r>
            </w:ins>
            <w:ins w:id="2740" w:author="Ericsson User" w:date="2015-10-01T09:05:00Z">
              <w:r w:rsidR="00AF3359">
                <w:t>x4-</w:t>
              </w:r>
            </w:ins>
            <w:ins w:id="2741" w:author="Ericsson User" w:date="2015-09-30T13:04:00Z">
              <w:r w:rsidRPr="00C330DA">
                <w:t>3</w:t>
              </w:r>
            </w:ins>
            <w:ins w:id="2742" w:author="Ericsson User" w:date="2015-10-01T09:06:00Z">
              <w:r w:rsidR="00AF3359">
                <w:t>b:</w:t>
              </w:r>
            </w:ins>
            <w:ins w:id="2743" w:author="Ericsson User" w:date="2015-09-30T13:04:00Z">
              <w:r w:rsidRPr="00C330DA">
                <w:t> shorter TTI with 10ms CN delay, 5%-tile throughput</w:t>
              </w:r>
            </w:ins>
          </w:p>
        </w:tc>
      </w:tr>
      <w:tr w:rsidR="00C330DA" w:rsidRPr="00C330DA" w14:paraId="75FDF243" w14:textId="77777777" w:rsidTr="0096657C">
        <w:trPr>
          <w:ins w:id="2744" w:author="Ericsson User" w:date="2015-09-30T13:04:00Z"/>
        </w:trPr>
        <w:tc>
          <w:tcPr>
            <w:tcW w:w="4426" w:type="dxa"/>
          </w:tcPr>
          <w:p w14:paraId="0624E984" w14:textId="77777777" w:rsidR="00C330DA" w:rsidRPr="00C330DA" w:rsidRDefault="001D33C4" w:rsidP="00C330DA">
            <w:pPr>
              <w:rPr>
                <w:ins w:id="2745" w:author="Ericsson User" w:date="2015-09-30T13:04:00Z"/>
              </w:rPr>
            </w:pPr>
            <w:ins w:id="2746" w:author="Ericsson User" w:date="2015-09-30T13:04:00Z">
              <w:r>
                <w:rPr>
                  <w:noProof/>
                  <w:lang w:val="en-US"/>
                </w:rPr>
                <w:lastRenderedPageBreak/>
                <w:drawing>
                  <wp:inline distT="0" distB="0" distL="0" distR="0" wp14:anchorId="26F6D2F1" wp14:editId="66073300">
                    <wp:extent cx="2701925" cy="2414270"/>
                    <wp:effectExtent l="0" t="0" r="0" b="0"/>
                    <wp:docPr id="26" name="Picture 11" descr="SRbased_50pct_cndelay2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SRbased_50pct_cndelay2ms.png"/>
                            <pic:cNvPicPr>
                              <a:picLocks noChangeAspect="1" noChangeArrowheads="1"/>
                            </pic:cNvPicPr>
                          </pic:nvPicPr>
                          <pic:blipFill>
                            <a:blip r:embed="rId35">
                              <a:extLst>
                                <a:ext uri="{28A0092B-C50C-407E-A947-70E740481C1C}">
                                  <a14:useLocalDpi xmlns:a14="http://schemas.microsoft.com/office/drawing/2010/main" val="0"/>
                                </a:ext>
                              </a:extLst>
                            </a:blip>
                            <a:srcRect l="4710" r="24120"/>
                            <a:stretch>
                              <a:fillRect/>
                            </a:stretch>
                          </pic:blipFill>
                          <pic:spPr bwMode="auto">
                            <a:xfrm>
                              <a:off x="0" y="0"/>
                              <a:ext cx="2701925" cy="2414270"/>
                            </a:xfrm>
                            <a:prstGeom prst="rect">
                              <a:avLst/>
                            </a:prstGeom>
                            <a:noFill/>
                            <a:ln>
                              <a:noFill/>
                            </a:ln>
                          </pic:spPr>
                        </pic:pic>
                      </a:graphicData>
                    </a:graphic>
                  </wp:inline>
                </w:drawing>
              </w:r>
            </w:ins>
          </w:p>
          <w:p w14:paraId="511F33D6" w14:textId="77777777" w:rsidR="00C330DA" w:rsidRPr="00C330DA" w:rsidRDefault="00C330DA" w:rsidP="00AF3359">
            <w:pPr>
              <w:pStyle w:val="TF"/>
              <w:rPr>
                <w:ins w:id="2747" w:author="Ericsson User" w:date="2015-09-30T13:04:00Z"/>
              </w:rPr>
            </w:pPr>
            <w:ins w:id="2748" w:author="Ericsson User" w:date="2015-09-30T13:04:00Z">
              <w:r w:rsidRPr="00C330DA">
                <w:t xml:space="preserve">Figure </w:t>
              </w:r>
            </w:ins>
            <w:ins w:id="2749" w:author="Ericsson User" w:date="2015-10-01T09:06:00Z">
              <w:r w:rsidR="00AF3359">
                <w:t>x4-</w:t>
              </w:r>
            </w:ins>
            <w:ins w:id="2750" w:author="Ericsson User" w:date="2015-09-30T13:04:00Z">
              <w:r w:rsidRPr="00C330DA">
                <w:t>4 shorter TTI with 2ms CN delay, 50%-tile throughput</w:t>
              </w:r>
            </w:ins>
          </w:p>
        </w:tc>
        <w:tc>
          <w:tcPr>
            <w:tcW w:w="4709" w:type="dxa"/>
          </w:tcPr>
          <w:p w14:paraId="35146C23" w14:textId="77777777" w:rsidR="00C330DA" w:rsidRPr="00C330DA" w:rsidRDefault="001D33C4" w:rsidP="00C330DA">
            <w:pPr>
              <w:rPr>
                <w:ins w:id="2751" w:author="Ericsson User" w:date="2015-09-30T13:04:00Z"/>
              </w:rPr>
            </w:pPr>
            <w:ins w:id="2752" w:author="Ericsson User" w:date="2015-09-30T13:04:00Z">
              <w:r>
                <w:rPr>
                  <w:noProof/>
                  <w:lang w:val="en-US"/>
                </w:rPr>
                <w:drawing>
                  <wp:inline distT="0" distB="0" distL="0" distR="0" wp14:anchorId="3D3C83D5" wp14:editId="559A4D62">
                    <wp:extent cx="2907665" cy="2414270"/>
                    <wp:effectExtent l="0" t="0" r="0" b="0"/>
                    <wp:docPr id="27" name="Picture 12" descr="SRbased_50pct_cndelay10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SRbased_50pct_cndelay10ms.png"/>
                            <pic:cNvPicPr>
                              <a:picLocks noChangeAspect="1" noChangeArrowheads="1"/>
                            </pic:cNvPicPr>
                          </pic:nvPicPr>
                          <pic:blipFill>
                            <a:blip r:embed="rId36">
                              <a:extLst>
                                <a:ext uri="{28A0092B-C50C-407E-A947-70E740481C1C}">
                                  <a14:useLocalDpi xmlns:a14="http://schemas.microsoft.com/office/drawing/2010/main" val="0"/>
                                </a:ext>
                              </a:extLst>
                            </a:blip>
                            <a:srcRect l="4350" r="18500"/>
                            <a:stretch>
                              <a:fillRect/>
                            </a:stretch>
                          </pic:blipFill>
                          <pic:spPr bwMode="auto">
                            <a:xfrm>
                              <a:off x="0" y="0"/>
                              <a:ext cx="2907665" cy="2414270"/>
                            </a:xfrm>
                            <a:prstGeom prst="rect">
                              <a:avLst/>
                            </a:prstGeom>
                            <a:noFill/>
                            <a:ln>
                              <a:noFill/>
                            </a:ln>
                          </pic:spPr>
                        </pic:pic>
                      </a:graphicData>
                    </a:graphic>
                  </wp:inline>
                </w:drawing>
              </w:r>
            </w:ins>
          </w:p>
          <w:p w14:paraId="6B855AEC" w14:textId="77777777" w:rsidR="00C330DA" w:rsidRPr="00C330DA" w:rsidRDefault="00C330DA" w:rsidP="00AF3359">
            <w:pPr>
              <w:pStyle w:val="TF"/>
              <w:rPr>
                <w:ins w:id="2753" w:author="Ericsson User" w:date="2015-09-30T13:04:00Z"/>
              </w:rPr>
            </w:pPr>
            <w:ins w:id="2754" w:author="Ericsson User" w:date="2015-09-30T13:04:00Z">
              <w:r w:rsidRPr="00C330DA">
                <w:t xml:space="preserve">Figure </w:t>
              </w:r>
            </w:ins>
            <w:ins w:id="2755" w:author="Ericsson User" w:date="2015-10-01T09:07:00Z">
              <w:r w:rsidR="00AF3359">
                <w:t>x4-</w:t>
              </w:r>
            </w:ins>
            <w:ins w:id="2756" w:author="Ericsson User" w:date="2015-09-30T13:04:00Z">
              <w:r w:rsidRPr="00C330DA">
                <w:t>5 shorter TTI with 10ms CN delay, 5%-tile throughput</w:t>
              </w:r>
            </w:ins>
          </w:p>
        </w:tc>
      </w:tr>
      <w:tr w:rsidR="00C330DA" w:rsidRPr="00C330DA" w14:paraId="57A444C1" w14:textId="77777777" w:rsidTr="009665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ins w:id="2757" w:author="Ericsson User" w:date="2015-09-30T13:04:00Z"/>
        </w:trPr>
        <w:tc>
          <w:tcPr>
            <w:tcW w:w="4426" w:type="dxa"/>
          </w:tcPr>
          <w:p w14:paraId="2A43EF26" w14:textId="77777777" w:rsidR="00C330DA" w:rsidRPr="00C330DA" w:rsidRDefault="00C330DA" w:rsidP="00C330DA">
            <w:pPr>
              <w:rPr>
                <w:ins w:id="2758" w:author="Ericsson User" w:date="2015-09-30T13:04:00Z"/>
              </w:rPr>
            </w:pPr>
          </w:p>
        </w:tc>
        <w:tc>
          <w:tcPr>
            <w:tcW w:w="4709" w:type="dxa"/>
          </w:tcPr>
          <w:p w14:paraId="0B3A538F" w14:textId="77777777" w:rsidR="00C330DA" w:rsidRPr="00C330DA" w:rsidRDefault="00C330DA" w:rsidP="00C330DA">
            <w:pPr>
              <w:rPr>
                <w:ins w:id="2759" w:author="Ericsson User" w:date="2015-09-30T13:04:00Z"/>
              </w:rPr>
            </w:pPr>
          </w:p>
        </w:tc>
      </w:tr>
    </w:tbl>
    <w:p w14:paraId="53EE759B" w14:textId="77777777" w:rsidR="00C330DA" w:rsidRPr="00C330DA" w:rsidRDefault="00C330DA" w:rsidP="00C330DA">
      <w:pPr>
        <w:rPr>
          <w:ins w:id="2760" w:author="Ericsson User" w:date="2015-09-30T13:04:00Z"/>
        </w:rPr>
      </w:pPr>
      <w:ins w:id="2761" w:author="Ericsson User" w:date="2015-09-30T13:04:00Z">
        <w:r w:rsidRPr="00C330DA">
          <w:t xml:space="preserve">As indicated by the results, the potential gain from shorter TTI depends on how much L1/L2 overhead is assumed, the load of the cell as well as the CN delay. With L1/L2 overhead increased by 10 %-units, the difference between 2 </w:t>
        </w:r>
        <w:proofErr w:type="gramStart"/>
        <w:r w:rsidRPr="00C330DA">
          <w:t>symbol</w:t>
        </w:r>
        <w:proofErr w:type="gramEnd"/>
        <w:r w:rsidRPr="00C330DA">
          <w:t xml:space="preserve"> TTI and 7 symbol TTI is visible in low load situation. Increasing the load or the L1/L2 overhead the performance starts to deteriorate with shorter TTI compared to reference case. With higher load, a UE can no longer be scheduled in every (short) TTI, but may have to wait its turn. This reduces the latency benefit from the shorter TTI.</w:t>
        </w:r>
      </w:ins>
    </w:p>
    <w:p w14:paraId="7E229ECF" w14:textId="77777777" w:rsidR="00C330DA" w:rsidRPr="00C330DA" w:rsidRDefault="00C330DA" w:rsidP="00AF3359">
      <w:pPr>
        <w:pStyle w:val="Observation"/>
        <w:rPr>
          <w:ins w:id="2762" w:author="Ericsson User" w:date="2015-09-30T13:04:00Z"/>
        </w:rPr>
      </w:pPr>
      <w:ins w:id="2763" w:author="Ericsson User" w:date="2015-09-30T13:04:00Z">
        <w:r w:rsidRPr="00C330DA">
          <w:t>The potential gain from having shorter TTI depends on how much L1/L2 overhead is assumed and the load of the cell. It would be beneficial to control when shorter TTI are being used.</w:t>
        </w:r>
      </w:ins>
    </w:p>
    <w:p w14:paraId="113373CC" w14:textId="77777777" w:rsidR="00C330DA" w:rsidRPr="00C330DA" w:rsidRDefault="00C330DA" w:rsidP="00AF3359">
      <w:pPr>
        <w:pStyle w:val="Observation"/>
        <w:rPr>
          <w:ins w:id="2764" w:author="Ericsson User" w:date="2015-09-30T13:04:00Z"/>
        </w:rPr>
      </w:pPr>
      <w:ins w:id="2765" w:author="Ericsson User" w:date="2015-09-30T13:04:00Z">
        <w:r w:rsidRPr="00C330DA">
          <w:t xml:space="preserve">The difference between 2 </w:t>
        </w:r>
        <w:proofErr w:type="gramStart"/>
        <w:r w:rsidRPr="00C330DA">
          <w:t>symbol</w:t>
        </w:r>
        <w:proofErr w:type="gramEnd"/>
        <w:r w:rsidRPr="00C330DA">
          <w:t xml:space="preserve"> TTI and 7 symbol TTI is visible only in low load situation. </w:t>
        </w:r>
      </w:ins>
    </w:p>
    <w:p w14:paraId="7DEE11AD" w14:textId="77777777" w:rsidR="00C330DA" w:rsidRPr="00C330DA" w:rsidRDefault="00C330DA" w:rsidP="00AF3359">
      <w:pPr>
        <w:pStyle w:val="Observation"/>
        <w:rPr>
          <w:ins w:id="2766" w:author="Ericsson User" w:date="2015-09-30T13:04:00Z"/>
        </w:rPr>
      </w:pPr>
      <w:ins w:id="2767" w:author="Ericsson User" w:date="2015-09-30T13:04:00Z">
        <w:r w:rsidRPr="00C330DA">
          <w:t xml:space="preserve">Increasing the load the performance starts to deteriorate resulting in negative gain with shorter TTI when the effect of scheduling delay becomes visible. </w:t>
        </w:r>
      </w:ins>
    </w:p>
    <w:p w14:paraId="31291F5F" w14:textId="77777777" w:rsidR="00C330DA" w:rsidRPr="00C330DA" w:rsidRDefault="00C330DA" w:rsidP="00C330DA">
      <w:pPr>
        <w:rPr>
          <w:ins w:id="2768" w:author="Ericsson User" w:date="2015-09-30T13:04:00Z"/>
          <w:b/>
        </w:rPr>
      </w:pPr>
    </w:p>
    <w:p w14:paraId="11A54D5E" w14:textId="77777777" w:rsidR="00C330DA" w:rsidRPr="00C330DA" w:rsidRDefault="00AF3359" w:rsidP="009A7C86">
      <w:pPr>
        <w:pStyle w:val="TF"/>
        <w:rPr>
          <w:ins w:id="2769" w:author="Ericsson User" w:date="2015-09-30T13:04:00Z"/>
        </w:rPr>
      </w:pPr>
      <w:ins w:id="2770" w:author="Ericsson User" w:date="2015-10-01T09:08:00Z">
        <w:r>
          <w:t>A:</w:t>
        </w:r>
        <w:r>
          <w:tab/>
        </w:r>
      </w:ins>
      <w:ins w:id="2771" w:author="Ericsson User" w:date="2015-09-30T13:04:00Z">
        <w:r w:rsidR="00C330DA" w:rsidRPr="00C330DA">
          <w:t>Effect of shorter TTI: comparing different file sizes</w:t>
        </w:r>
      </w:ins>
    </w:p>
    <w:tbl>
      <w:tblPr>
        <w:tblpPr w:leftFromText="180" w:rightFromText="180" w:vertAnchor="text" w:tblpXSpec="outside" w:tblpY="1"/>
        <w:tblOverlap w:val="never"/>
        <w:tblW w:w="10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5"/>
        <w:gridCol w:w="4890"/>
      </w:tblGrid>
      <w:tr w:rsidR="009A7C86" w:rsidRPr="00C330DA" w14:paraId="764FF44B" w14:textId="77777777" w:rsidTr="009A7C86">
        <w:trPr>
          <w:ins w:id="2772" w:author="Ericsson User" w:date="2015-09-30T13:04:00Z"/>
        </w:trPr>
        <w:tc>
          <w:tcPr>
            <w:tcW w:w="5665" w:type="dxa"/>
          </w:tcPr>
          <w:p w14:paraId="0D95B810" w14:textId="77777777" w:rsidR="00C330DA" w:rsidRPr="00C330DA" w:rsidRDefault="001D33C4" w:rsidP="00E819EE">
            <w:pPr>
              <w:pStyle w:val="TF"/>
              <w:rPr>
                <w:ins w:id="2773" w:author="Ericsson User" w:date="2015-09-30T13:04:00Z"/>
              </w:rPr>
            </w:pPr>
            <w:ins w:id="2774" w:author="Ericsson User" w:date="2015-09-30T13:04:00Z">
              <w:r>
                <w:rPr>
                  <w:noProof/>
                  <w:lang w:val="en-US"/>
                </w:rPr>
                <w:drawing>
                  <wp:inline distT="0" distB="0" distL="0" distR="0" wp14:anchorId="1B977BA0" wp14:editId="1D6E667E">
                    <wp:extent cx="2846070" cy="2383790"/>
                    <wp:effectExtent l="0" t="0" r="0" b="3810"/>
                    <wp:docPr id="28" name="Picture 2" descr="D:\userdata\nkolehma\My Documents\1H15\latency\5pct_cndelay2ms_fs100K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erdata\nkolehma\My Documents\1H15\latency\5pct_cndelay2ms_fs100KB.png"/>
                            <pic:cNvPicPr>
                              <a:picLocks noChangeAspect="1" noChangeArrowheads="1"/>
                            </pic:cNvPicPr>
                          </pic:nvPicPr>
                          <pic:blipFill>
                            <a:blip r:embed="rId37">
                              <a:extLst>
                                <a:ext uri="{28A0092B-C50C-407E-A947-70E740481C1C}">
                                  <a14:useLocalDpi xmlns:a14="http://schemas.microsoft.com/office/drawing/2010/main" val="0"/>
                                </a:ext>
                              </a:extLst>
                            </a:blip>
                            <a:srcRect l="4921" r="19685"/>
                            <a:stretch>
                              <a:fillRect/>
                            </a:stretch>
                          </pic:blipFill>
                          <pic:spPr bwMode="auto">
                            <a:xfrm>
                              <a:off x="0" y="0"/>
                              <a:ext cx="2846070" cy="2383790"/>
                            </a:xfrm>
                            <a:prstGeom prst="rect">
                              <a:avLst/>
                            </a:prstGeom>
                            <a:noFill/>
                            <a:ln>
                              <a:noFill/>
                            </a:ln>
                          </pic:spPr>
                        </pic:pic>
                      </a:graphicData>
                    </a:graphic>
                  </wp:inline>
                </w:drawing>
              </w:r>
            </w:ins>
          </w:p>
          <w:p w14:paraId="43C2F808" w14:textId="77777777" w:rsidR="00C330DA" w:rsidRPr="00C330DA" w:rsidRDefault="00C330DA" w:rsidP="00E819EE">
            <w:pPr>
              <w:pStyle w:val="TF"/>
              <w:rPr>
                <w:ins w:id="2775" w:author="Ericsson User" w:date="2015-09-30T13:04:00Z"/>
                <w:bCs/>
              </w:rPr>
            </w:pPr>
            <w:ins w:id="2776" w:author="Ericsson User" w:date="2015-09-30T13:04:00Z">
              <w:r w:rsidRPr="00C330DA">
                <w:rPr>
                  <w:bCs/>
                </w:rPr>
                <w:t>Figure 6</w:t>
              </w:r>
            </w:ins>
            <w:ins w:id="2777" w:author="Ericsson User" w:date="2015-10-01T09:08:00Z">
              <w:r w:rsidR="00AF3359">
                <w:rPr>
                  <w:bCs/>
                </w:rPr>
                <w:t>:</w:t>
              </w:r>
            </w:ins>
            <w:ins w:id="2778" w:author="Ericsson User" w:date="2015-09-30T13:04:00Z">
              <w:r w:rsidRPr="00C330DA">
                <w:rPr>
                  <w:bCs/>
                </w:rPr>
                <w:t> 100kB file size, 5%-ile UE throughput</w:t>
              </w:r>
            </w:ins>
          </w:p>
        </w:tc>
        <w:tc>
          <w:tcPr>
            <w:tcW w:w="4890" w:type="dxa"/>
          </w:tcPr>
          <w:p w14:paraId="29B229EB" w14:textId="77777777" w:rsidR="00C330DA" w:rsidRPr="00C330DA" w:rsidRDefault="001D33C4" w:rsidP="00E819EE">
            <w:pPr>
              <w:pStyle w:val="TF"/>
              <w:rPr>
                <w:ins w:id="2779" w:author="Ericsson User" w:date="2015-09-30T13:04:00Z"/>
                <w:bCs/>
              </w:rPr>
            </w:pPr>
            <w:ins w:id="2780" w:author="Ericsson User" w:date="2015-09-30T13:04:00Z">
              <w:r>
                <w:rPr>
                  <w:noProof/>
                  <w:lang w:val="en-US"/>
                </w:rPr>
                <w:drawing>
                  <wp:inline distT="0" distB="0" distL="0" distR="0" wp14:anchorId="2F5EC08C" wp14:editId="610D8D5B">
                    <wp:extent cx="2856230" cy="2414270"/>
                    <wp:effectExtent l="0" t="0" r="0" b="0"/>
                    <wp:docPr id="29" name="Picture 8" descr="D:\userdata\nkolehma\My Documents\1H15\latency\50pct_cndelay2ms_fs100K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userdata\nkolehma\My Documents\1H15\latency\50pct_cndelay2ms_fs100KB.png"/>
                            <pic:cNvPicPr>
                              <a:picLocks noChangeAspect="1" noChangeArrowheads="1"/>
                            </pic:cNvPicPr>
                          </pic:nvPicPr>
                          <pic:blipFill>
                            <a:blip r:embed="rId38">
                              <a:extLst>
                                <a:ext uri="{28A0092B-C50C-407E-A947-70E740481C1C}">
                                  <a14:useLocalDpi xmlns:a14="http://schemas.microsoft.com/office/drawing/2010/main" val="0"/>
                                </a:ext>
                              </a:extLst>
                            </a:blip>
                            <a:srcRect l="4921" r="19685"/>
                            <a:stretch>
                              <a:fillRect/>
                            </a:stretch>
                          </pic:blipFill>
                          <pic:spPr bwMode="auto">
                            <a:xfrm>
                              <a:off x="0" y="0"/>
                              <a:ext cx="2856230" cy="2414270"/>
                            </a:xfrm>
                            <a:prstGeom prst="rect">
                              <a:avLst/>
                            </a:prstGeom>
                            <a:noFill/>
                            <a:ln>
                              <a:noFill/>
                            </a:ln>
                          </pic:spPr>
                        </pic:pic>
                      </a:graphicData>
                    </a:graphic>
                  </wp:inline>
                </w:drawing>
              </w:r>
            </w:ins>
          </w:p>
          <w:p w14:paraId="32FEDC23" w14:textId="77777777" w:rsidR="00C330DA" w:rsidRPr="00C330DA" w:rsidRDefault="00C330DA" w:rsidP="00E819EE">
            <w:pPr>
              <w:pStyle w:val="TF"/>
              <w:rPr>
                <w:ins w:id="2781" w:author="Ericsson User" w:date="2015-09-30T13:04:00Z"/>
                <w:bCs/>
              </w:rPr>
            </w:pPr>
            <w:ins w:id="2782" w:author="Ericsson User" w:date="2015-09-30T13:04:00Z">
              <w:r w:rsidRPr="00C330DA">
                <w:rPr>
                  <w:bCs/>
                </w:rPr>
                <w:t>Figure 7</w:t>
              </w:r>
            </w:ins>
            <w:ins w:id="2783" w:author="Ericsson User" w:date="2015-10-01T09:08:00Z">
              <w:r w:rsidR="00AF3359">
                <w:rPr>
                  <w:bCs/>
                </w:rPr>
                <w:t>:</w:t>
              </w:r>
            </w:ins>
            <w:ins w:id="2784" w:author="Ericsson User" w:date="2015-09-30T13:04:00Z">
              <w:r w:rsidRPr="00C330DA">
                <w:rPr>
                  <w:bCs/>
                </w:rPr>
                <w:t xml:space="preserve"> 100kB file size, 50%-ile UE throughput</w:t>
              </w:r>
            </w:ins>
          </w:p>
        </w:tc>
      </w:tr>
      <w:tr w:rsidR="003739CC" w:rsidRPr="00C330DA" w14:paraId="6230863F" w14:textId="77777777" w:rsidTr="003739CC">
        <w:trPr>
          <w:ins w:id="2785" w:author="Ericsson User" w:date="2015-09-30T13:04:00Z"/>
        </w:trPr>
        <w:tc>
          <w:tcPr>
            <w:tcW w:w="5665" w:type="dxa"/>
          </w:tcPr>
          <w:p w14:paraId="745BC952" w14:textId="77777777" w:rsidR="00C330DA" w:rsidRPr="00C330DA" w:rsidRDefault="001D33C4" w:rsidP="00E819EE">
            <w:pPr>
              <w:pStyle w:val="TF"/>
              <w:rPr>
                <w:ins w:id="2786" w:author="Ericsson User" w:date="2015-09-30T13:04:00Z"/>
              </w:rPr>
            </w:pPr>
            <w:ins w:id="2787" w:author="Ericsson User" w:date="2015-09-30T13:04:00Z">
              <w:r>
                <w:rPr>
                  <w:noProof/>
                  <w:lang w:val="en-US"/>
                </w:rPr>
                <w:lastRenderedPageBreak/>
                <w:drawing>
                  <wp:inline distT="0" distB="0" distL="0" distR="0" wp14:anchorId="5FF4B55F" wp14:editId="49DEEB22">
                    <wp:extent cx="2876550" cy="2414270"/>
                    <wp:effectExtent l="0" t="0" r="0" b="0"/>
                    <wp:docPr id="30" name="Picture 4" descr="D:\userdata\nkolehma\My Documents\1H15\latency\figures_srp_2_14082015\SRbased_5pct_cndelay2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userdata\nkolehma\My Documents\1H15\latency\figures_srp_2_14082015\SRbased_5pct_cndelay2ms.png"/>
                            <pic:cNvPicPr>
                              <a:picLocks noChangeAspect="1" noChangeArrowheads="1"/>
                            </pic:cNvPicPr>
                          </pic:nvPicPr>
                          <pic:blipFill>
                            <a:blip r:embed="rId33">
                              <a:extLst>
                                <a:ext uri="{28A0092B-C50C-407E-A947-70E740481C1C}">
                                  <a14:useLocalDpi xmlns:a14="http://schemas.microsoft.com/office/drawing/2010/main" val="0"/>
                                </a:ext>
                              </a:extLst>
                            </a:blip>
                            <a:srcRect l="4921" r="19685"/>
                            <a:stretch>
                              <a:fillRect/>
                            </a:stretch>
                          </pic:blipFill>
                          <pic:spPr bwMode="auto">
                            <a:xfrm>
                              <a:off x="0" y="0"/>
                              <a:ext cx="2876550" cy="2414270"/>
                            </a:xfrm>
                            <a:prstGeom prst="rect">
                              <a:avLst/>
                            </a:prstGeom>
                            <a:noFill/>
                            <a:ln>
                              <a:noFill/>
                            </a:ln>
                          </pic:spPr>
                        </pic:pic>
                      </a:graphicData>
                    </a:graphic>
                  </wp:inline>
                </w:drawing>
              </w:r>
            </w:ins>
          </w:p>
          <w:p w14:paraId="0047342C" w14:textId="77777777" w:rsidR="00C330DA" w:rsidRPr="00C330DA" w:rsidRDefault="00C330DA" w:rsidP="007A4D52">
            <w:pPr>
              <w:pStyle w:val="TF"/>
              <w:rPr>
                <w:ins w:id="2788" w:author="Ericsson User" w:date="2015-09-30T13:04:00Z"/>
                <w:bCs/>
              </w:rPr>
            </w:pPr>
            <w:ins w:id="2789" w:author="Ericsson User" w:date="2015-09-30T13:04:00Z">
              <w:r w:rsidRPr="00C330DA">
                <w:rPr>
                  <w:bCs/>
                </w:rPr>
                <w:t xml:space="preserve">Figure </w:t>
              </w:r>
            </w:ins>
            <w:ins w:id="2790" w:author="Ericsson User" w:date="2015-10-01T09:08:00Z">
              <w:r w:rsidR="003739CC">
                <w:rPr>
                  <w:bCs/>
                </w:rPr>
                <w:t>x4-</w:t>
              </w:r>
            </w:ins>
            <w:ins w:id="2791" w:author="Ericsson User" w:date="2015-09-30T13:04:00Z">
              <w:r w:rsidRPr="00C330DA">
                <w:rPr>
                  <w:bCs/>
                </w:rPr>
                <w:t>8 500kB file size, 5%-ile UE throughput</w:t>
              </w:r>
            </w:ins>
          </w:p>
        </w:tc>
        <w:tc>
          <w:tcPr>
            <w:tcW w:w="4890" w:type="dxa"/>
          </w:tcPr>
          <w:p w14:paraId="46A92652" w14:textId="77777777" w:rsidR="00C330DA" w:rsidRPr="00C330DA" w:rsidRDefault="001D33C4" w:rsidP="008D210D">
            <w:pPr>
              <w:pStyle w:val="TF"/>
              <w:rPr>
                <w:ins w:id="2792" w:author="Ericsson User" w:date="2015-09-30T13:04:00Z"/>
                <w:bCs/>
              </w:rPr>
            </w:pPr>
            <w:ins w:id="2793" w:author="Ericsson User" w:date="2015-09-30T13:04:00Z">
              <w:r>
                <w:rPr>
                  <w:noProof/>
                  <w:lang w:val="en-US"/>
                </w:rPr>
                <w:drawing>
                  <wp:inline distT="0" distB="0" distL="0" distR="0" wp14:anchorId="07EF473B" wp14:editId="018C47AD">
                    <wp:extent cx="2846070" cy="2414270"/>
                    <wp:effectExtent l="0" t="0" r="0" b="0"/>
                    <wp:docPr id="31" name="Picture 9" descr="D:\userdata\nkolehma\My Documents\1H15\latency\figures_srp_2_14082015\SRbased_50pct_cndelay2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userdata\nkolehma\My Documents\1H15\latency\figures_srp_2_14082015\SRbased_50pct_cndelay2ms.png"/>
                            <pic:cNvPicPr>
                              <a:picLocks noChangeAspect="1" noChangeArrowheads="1"/>
                            </pic:cNvPicPr>
                          </pic:nvPicPr>
                          <pic:blipFill>
                            <a:blip r:embed="rId35">
                              <a:extLst>
                                <a:ext uri="{28A0092B-C50C-407E-A947-70E740481C1C}">
                                  <a14:useLocalDpi xmlns:a14="http://schemas.microsoft.com/office/drawing/2010/main" val="0"/>
                                </a:ext>
                              </a:extLst>
                            </a:blip>
                            <a:srcRect l="4921" r="19685"/>
                            <a:stretch>
                              <a:fillRect/>
                            </a:stretch>
                          </pic:blipFill>
                          <pic:spPr bwMode="auto">
                            <a:xfrm>
                              <a:off x="0" y="0"/>
                              <a:ext cx="2846070" cy="2414270"/>
                            </a:xfrm>
                            <a:prstGeom prst="rect">
                              <a:avLst/>
                            </a:prstGeom>
                            <a:noFill/>
                            <a:ln>
                              <a:noFill/>
                            </a:ln>
                          </pic:spPr>
                        </pic:pic>
                      </a:graphicData>
                    </a:graphic>
                  </wp:inline>
                </w:drawing>
              </w:r>
            </w:ins>
          </w:p>
          <w:p w14:paraId="622FE351" w14:textId="77777777" w:rsidR="00C330DA" w:rsidRPr="00C330DA" w:rsidRDefault="00C330DA" w:rsidP="008D210D">
            <w:pPr>
              <w:pStyle w:val="TF"/>
              <w:rPr>
                <w:ins w:id="2794" w:author="Ericsson User" w:date="2015-09-30T13:04:00Z"/>
                <w:bCs/>
              </w:rPr>
            </w:pPr>
            <w:ins w:id="2795" w:author="Ericsson User" w:date="2015-09-30T13:04:00Z">
              <w:r w:rsidRPr="00C330DA">
                <w:rPr>
                  <w:bCs/>
                </w:rPr>
                <w:t xml:space="preserve">Figure </w:t>
              </w:r>
            </w:ins>
            <w:ins w:id="2796" w:author="Ericsson User" w:date="2015-10-01T09:08:00Z">
              <w:r w:rsidR="003739CC">
                <w:rPr>
                  <w:bCs/>
                </w:rPr>
                <w:t>x4-</w:t>
              </w:r>
            </w:ins>
            <w:ins w:id="2797" w:author="Ericsson User" w:date="2015-09-30T13:04:00Z">
              <w:r w:rsidRPr="00C330DA">
                <w:rPr>
                  <w:bCs/>
                </w:rPr>
                <w:t>9 500kB file size, 50%-ile UE throughput</w:t>
              </w:r>
            </w:ins>
          </w:p>
        </w:tc>
      </w:tr>
      <w:tr w:rsidR="003739CC" w:rsidRPr="00C330DA" w14:paraId="71F6AB64" w14:textId="77777777" w:rsidTr="003739CC">
        <w:trPr>
          <w:ins w:id="2798" w:author="Ericsson User" w:date="2015-09-30T13:04:00Z"/>
        </w:trPr>
        <w:tc>
          <w:tcPr>
            <w:tcW w:w="5665" w:type="dxa"/>
          </w:tcPr>
          <w:p w14:paraId="7A9B0755" w14:textId="77777777" w:rsidR="00C330DA" w:rsidRPr="00C330DA" w:rsidRDefault="001D33C4" w:rsidP="00E819EE">
            <w:pPr>
              <w:pStyle w:val="TF"/>
              <w:rPr>
                <w:ins w:id="2799" w:author="Ericsson User" w:date="2015-09-30T13:04:00Z"/>
              </w:rPr>
            </w:pPr>
            <w:ins w:id="2800" w:author="Ericsson User" w:date="2015-09-30T13:04:00Z">
              <w:r>
                <w:rPr>
                  <w:noProof/>
                  <w:lang w:val="en-US"/>
                </w:rPr>
                <w:drawing>
                  <wp:inline distT="0" distB="0" distL="0" distR="0" wp14:anchorId="7DA675E3" wp14:editId="76056E96">
                    <wp:extent cx="2681605" cy="2414270"/>
                    <wp:effectExtent l="0" t="0" r="10795" b="0"/>
                    <wp:docPr id="32" name="Picture 6" descr="D:\userdata\nkolehma\My Documents\1H15\latency\5pct_cndelay2ms_fs2M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userdata\nkolehma\My Documents\1H15\latency\5pct_cndelay2ms_fs2MB.png"/>
                            <pic:cNvPicPr>
                              <a:picLocks noChangeAspect="1" noChangeArrowheads="1"/>
                            </pic:cNvPicPr>
                          </pic:nvPicPr>
                          <pic:blipFill>
                            <a:blip r:embed="rId39">
                              <a:extLst>
                                <a:ext uri="{28A0092B-C50C-407E-A947-70E740481C1C}">
                                  <a14:useLocalDpi xmlns:a14="http://schemas.microsoft.com/office/drawing/2010/main" val="0"/>
                                </a:ext>
                              </a:extLst>
                            </a:blip>
                            <a:srcRect l="4921" r="19685"/>
                            <a:stretch>
                              <a:fillRect/>
                            </a:stretch>
                          </pic:blipFill>
                          <pic:spPr bwMode="auto">
                            <a:xfrm>
                              <a:off x="0" y="0"/>
                              <a:ext cx="2681605" cy="2414270"/>
                            </a:xfrm>
                            <a:prstGeom prst="rect">
                              <a:avLst/>
                            </a:prstGeom>
                            <a:noFill/>
                            <a:ln>
                              <a:noFill/>
                            </a:ln>
                          </pic:spPr>
                        </pic:pic>
                      </a:graphicData>
                    </a:graphic>
                  </wp:inline>
                </w:drawing>
              </w:r>
            </w:ins>
          </w:p>
          <w:p w14:paraId="28755006" w14:textId="77777777" w:rsidR="00C330DA" w:rsidRPr="00C330DA" w:rsidRDefault="00C330DA" w:rsidP="007A4D52">
            <w:pPr>
              <w:pStyle w:val="TF"/>
              <w:rPr>
                <w:ins w:id="2801" w:author="Ericsson User" w:date="2015-09-30T13:04:00Z"/>
                <w:bCs/>
              </w:rPr>
            </w:pPr>
            <w:ins w:id="2802" w:author="Ericsson User" w:date="2015-09-30T13:04:00Z">
              <w:r w:rsidRPr="00C330DA">
                <w:rPr>
                  <w:bCs/>
                </w:rPr>
                <w:t xml:space="preserve">Figure </w:t>
              </w:r>
            </w:ins>
            <w:ins w:id="2803" w:author="Ericsson User" w:date="2015-10-01T09:08:00Z">
              <w:r w:rsidR="003739CC">
                <w:rPr>
                  <w:bCs/>
                </w:rPr>
                <w:t>x4-</w:t>
              </w:r>
            </w:ins>
            <w:ins w:id="2804" w:author="Ericsson User" w:date="2015-09-30T13:04:00Z">
              <w:r w:rsidRPr="00C330DA">
                <w:rPr>
                  <w:bCs/>
                </w:rPr>
                <w:t>10 2MB file size, 5%-ile UE throughput</w:t>
              </w:r>
            </w:ins>
          </w:p>
        </w:tc>
        <w:tc>
          <w:tcPr>
            <w:tcW w:w="4890" w:type="dxa"/>
          </w:tcPr>
          <w:p w14:paraId="378BD1AB" w14:textId="77777777" w:rsidR="00C330DA" w:rsidRPr="00C330DA" w:rsidRDefault="001D33C4" w:rsidP="008D210D">
            <w:pPr>
              <w:pStyle w:val="TF"/>
              <w:rPr>
                <w:ins w:id="2805" w:author="Ericsson User" w:date="2015-09-30T13:04:00Z"/>
                <w:bCs/>
              </w:rPr>
            </w:pPr>
            <w:ins w:id="2806" w:author="Ericsson User" w:date="2015-09-30T13:04:00Z">
              <w:r>
                <w:rPr>
                  <w:noProof/>
                  <w:lang w:val="en-US"/>
                </w:rPr>
                <w:drawing>
                  <wp:inline distT="0" distB="0" distL="0" distR="0" wp14:anchorId="4970763D" wp14:editId="7A74E4D6">
                    <wp:extent cx="2671445" cy="2414270"/>
                    <wp:effectExtent l="0" t="0" r="0" b="0"/>
                    <wp:docPr id="33" name="Picture 10" descr="D:\userdata\nkolehma\My Documents\1H15\latency\50pct_cndelay2ms_fs2M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userdata\nkolehma\My Documents\1H15\latency\50pct_cndelay2ms_fs2MB.png"/>
                            <pic:cNvPicPr>
                              <a:picLocks noChangeAspect="1" noChangeArrowheads="1"/>
                            </pic:cNvPicPr>
                          </pic:nvPicPr>
                          <pic:blipFill>
                            <a:blip r:embed="rId40">
                              <a:extLst>
                                <a:ext uri="{28A0092B-C50C-407E-A947-70E740481C1C}">
                                  <a14:useLocalDpi xmlns:a14="http://schemas.microsoft.com/office/drawing/2010/main" val="0"/>
                                </a:ext>
                              </a:extLst>
                            </a:blip>
                            <a:srcRect l="4921" r="19685"/>
                            <a:stretch>
                              <a:fillRect/>
                            </a:stretch>
                          </pic:blipFill>
                          <pic:spPr bwMode="auto">
                            <a:xfrm>
                              <a:off x="0" y="0"/>
                              <a:ext cx="2671445" cy="2414270"/>
                            </a:xfrm>
                            <a:prstGeom prst="rect">
                              <a:avLst/>
                            </a:prstGeom>
                            <a:noFill/>
                            <a:ln>
                              <a:noFill/>
                            </a:ln>
                          </pic:spPr>
                        </pic:pic>
                      </a:graphicData>
                    </a:graphic>
                  </wp:inline>
                </w:drawing>
              </w:r>
            </w:ins>
          </w:p>
          <w:p w14:paraId="09F75EA6" w14:textId="77777777" w:rsidR="00C330DA" w:rsidRPr="00C330DA" w:rsidRDefault="00C330DA" w:rsidP="008D210D">
            <w:pPr>
              <w:pStyle w:val="TF"/>
              <w:rPr>
                <w:ins w:id="2807" w:author="Ericsson User" w:date="2015-09-30T13:04:00Z"/>
                <w:bCs/>
              </w:rPr>
            </w:pPr>
            <w:ins w:id="2808" w:author="Ericsson User" w:date="2015-09-30T13:04:00Z">
              <w:r w:rsidRPr="00C330DA">
                <w:rPr>
                  <w:bCs/>
                </w:rPr>
                <w:t xml:space="preserve">Figure </w:t>
              </w:r>
            </w:ins>
            <w:ins w:id="2809" w:author="Ericsson User" w:date="2015-10-01T09:09:00Z">
              <w:r w:rsidR="003739CC">
                <w:rPr>
                  <w:bCs/>
                </w:rPr>
                <w:t>x4-</w:t>
              </w:r>
            </w:ins>
            <w:ins w:id="2810" w:author="Ericsson User" w:date="2015-09-30T13:04:00Z">
              <w:r w:rsidRPr="00C330DA">
                <w:rPr>
                  <w:bCs/>
                </w:rPr>
                <w:t>11 2MB file size, 50%-ile UE throughput</w:t>
              </w:r>
            </w:ins>
          </w:p>
        </w:tc>
      </w:tr>
    </w:tbl>
    <w:p w14:paraId="1F1A1829" w14:textId="77777777" w:rsidR="00C330DA" w:rsidRPr="00C330DA" w:rsidRDefault="00AF3359" w:rsidP="009A7C86">
      <w:pPr>
        <w:pStyle w:val="TF"/>
        <w:rPr>
          <w:ins w:id="2811" w:author="Ericsson User" w:date="2015-09-30T13:04:00Z"/>
        </w:rPr>
      </w:pPr>
      <w:ins w:id="2812" w:author="Ericsson User" w:date="2015-10-01T09:08:00Z">
        <w:r>
          <w:br w:type="textWrapping" w:clear="all"/>
        </w:r>
      </w:ins>
    </w:p>
    <w:p w14:paraId="471DA80C" w14:textId="77777777" w:rsidR="00C330DA" w:rsidRPr="00C330DA" w:rsidRDefault="00C330DA" w:rsidP="00C330DA">
      <w:pPr>
        <w:rPr>
          <w:ins w:id="2813" w:author="Ericsson User" w:date="2015-09-30T13:04:00Z"/>
        </w:rPr>
      </w:pPr>
      <w:ins w:id="2814" w:author="Ericsson User" w:date="2015-09-30T13:04:00Z">
        <w:r w:rsidRPr="00C330DA">
          <w:t>With smaller file size (100kB), the shorter TTI gives more gain due to the TCP slow start phase being more emphasized. With increased file size (2 MB) the benefits on the other hand start to diminish and additional overhead dominates. Similar observations are valid for both 5%-ile and 50%-ile UE throughput.</w:t>
        </w:r>
      </w:ins>
    </w:p>
    <w:p w14:paraId="57C4B551" w14:textId="77777777" w:rsidR="00C330DA" w:rsidRPr="00C330DA" w:rsidRDefault="00C330DA" w:rsidP="009A7C86">
      <w:pPr>
        <w:pStyle w:val="Observation"/>
        <w:rPr>
          <w:ins w:id="2815" w:author="Ericsson User" w:date="2015-09-30T13:04:00Z"/>
        </w:rPr>
      </w:pPr>
      <w:ins w:id="2816" w:author="Ericsson User" w:date="2015-09-30T13:04:00Z">
        <w:r w:rsidRPr="00C330DA">
          <w:t xml:space="preserve">The potential gain of shorter TTI depends on file size. The benefits of shorter TTI diminish with larger file size. It would be beneficial to control when </w:t>
        </w:r>
      </w:ins>
      <w:ins w:id="2817" w:author="Ericsson User" w:date="2015-10-01T09:12:00Z">
        <w:r w:rsidR="009A7C86" w:rsidRPr="00C330DA">
          <w:t>latency-reducing</w:t>
        </w:r>
      </w:ins>
      <w:ins w:id="2818" w:author="Ericsson User" w:date="2015-09-30T13:04:00Z">
        <w:r w:rsidRPr="00C330DA">
          <w:t xml:space="preserve"> techniques are being used.</w:t>
        </w:r>
      </w:ins>
    </w:p>
    <w:p w14:paraId="306CBFEA" w14:textId="77777777" w:rsidR="00C330DA" w:rsidRPr="00C330DA" w:rsidRDefault="00C330DA" w:rsidP="00C330DA">
      <w:pPr>
        <w:rPr>
          <w:ins w:id="2819" w:author="Ericsson User" w:date="2015-09-30T13:04:00Z"/>
        </w:rPr>
      </w:pPr>
    </w:p>
    <w:p w14:paraId="570B4587" w14:textId="77777777" w:rsidR="00C330DA" w:rsidRPr="00C330DA" w:rsidRDefault="009A7C86" w:rsidP="00E819EE">
      <w:pPr>
        <w:pStyle w:val="Heading4"/>
        <w:rPr>
          <w:ins w:id="2820" w:author="Ericsson User" w:date="2015-09-30T13:04:00Z"/>
        </w:rPr>
      </w:pPr>
      <w:ins w:id="2821" w:author="Ericsson User" w:date="2015-10-01T09:12:00Z">
        <w:r>
          <w:t>9.1.x4.4</w:t>
        </w:r>
        <w:r>
          <w:tab/>
        </w:r>
      </w:ins>
      <w:ins w:id="2822" w:author="Ericsson User" w:date="2015-09-30T13:04:00Z">
        <w:r w:rsidR="00C330DA" w:rsidRPr="00C330DA">
          <w:t>Simulation results for Fast UL grant with shorter TTI</w:t>
        </w:r>
      </w:ins>
    </w:p>
    <w:p w14:paraId="66773DDB" w14:textId="77777777" w:rsidR="00C330DA" w:rsidRPr="00C330DA" w:rsidRDefault="00C330DA" w:rsidP="00C330DA">
      <w:pPr>
        <w:rPr>
          <w:ins w:id="2823" w:author="Ericsson User" w:date="2015-09-30T13:04:00Z"/>
        </w:rPr>
      </w:pPr>
      <w:ins w:id="2824" w:author="Ericsson User" w:date="2015-09-30T13:04:00Z">
        <w:r w:rsidRPr="00C330DA">
          <w:t>‘SR based UL grant’ is used as reference scheme for the ‘Fast UL grant’.</w:t>
        </w:r>
      </w:ins>
    </w:p>
    <w:p w14:paraId="078CF765" w14:textId="77777777" w:rsidR="00C330DA" w:rsidRPr="00C330DA" w:rsidRDefault="009A7C86" w:rsidP="009A7C86">
      <w:pPr>
        <w:pStyle w:val="B1"/>
        <w:rPr>
          <w:ins w:id="2825" w:author="Ericsson User" w:date="2015-09-30T13:04:00Z"/>
        </w:rPr>
      </w:pPr>
      <w:ins w:id="2826" w:author="Ericsson User" w:date="2015-10-01T09:12:00Z">
        <w:r>
          <w:t>A:</w:t>
        </w:r>
        <w:r>
          <w:tab/>
        </w:r>
      </w:ins>
      <w:ins w:id="2827" w:author="Ericsson User" w:date="2015-09-30T13:04:00Z">
        <w:r w:rsidR="00C330DA" w:rsidRPr="00C330DA">
          <w:t>Comparison of ‘Fast UL grant’ vs. ‘SR based UL grant’</w:t>
        </w:r>
      </w:ins>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80"/>
        <w:gridCol w:w="4557"/>
      </w:tblGrid>
      <w:tr w:rsidR="00C330DA" w:rsidRPr="00C330DA" w14:paraId="1C978CBF" w14:textId="77777777" w:rsidTr="0096657C">
        <w:trPr>
          <w:ins w:id="2828" w:author="Ericsson User" w:date="2015-09-30T13:04:00Z"/>
        </w:trPr>
        <w:tc>
          <w:tcPr>
            <w:tcW w:w="4553" w:type="dxa"/>
          </w:tcPr>
          <w:p w14:paraId="45FB8255" w14:textId="77777777" w:rsidR="00C330DA" w:rsidRPr="00C330DA" w:rsidRDefault="001D33C4" w:rsidP="00E819EE">
            <w:pPr>
              <w:pStyle w:val="TF"/>
              <w:rPr>
                <w:ins w:id="2829" w:author="Ericsson User" w:date="2015-09-30T13:04:00Z"/>
              </w:rPr>
            </w:pPr>
            <w:ins w:id="2830" w:author="Ericsson User" w:date="2015-09-30T13:04:00Z">
              <w:r>
                <w:rPr>
                  <w:noProof/>
                  <w:lang w:val="en-US"/>
                </w:rPr>
                <w:lastRenderedPageBreak/>
                <w:drawing>
                  <wp:inline distT="0" distB="0" distL="0" distR="0" wp14:anchorId="717BEE69" wp14:editId="3A7617F9">
                    <wp:extent cx="2814955" cy="2414270"/>
                    <wp:effectExtent l="0" t="0" r="4445" b="0"/>
                    <wp:docPr id="34" name="Picture 4" descr="comparison_50pct_cndelay2_tti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omparison_50pct_cndelay2_tti2.png"/>
                            <pic:cNvPicPr>
                              <a:picLocks noChangeAspect="1" noChangeArrowheads="1"/>
                            </pic:cNvPicPr>
                          </pic:nvPicPr>
                          <pic:blipFill>
                            <a:blip r:embed="rId41">
                              <a:extLst>
                                <a:ext uri="{28A0092B-C50C-407E-A947-70E740481C1C}">
                                  <a14:useLocalDpi xmlns:a14="http://schemas.microsoft.com/office/drawing/2010/main" val="0"/>
                                </a:ext>
                              </a:extLst>
                            </a:blip>
                            <a:srcRect l="4472" r="21465"/>
                            <a:stretch>
                              <a:fillRect/>
                            </a:stretch>
                          </pic:blipFill>
                          <pic:spPr bwMode="auto">
                            <a:xfrm>
                              <a:off x="0" y="0"/>
                              <a:ext cx="2814955" cy="2414270"/>
                            </a:xfrm>
                            <a:prstGeom prst="rect">
                              <a:avLst/>
                            </a:prstGeom>
                            <a:noFill/>
                            <a:ln>
                              <a:noFill/>
                            </a:ln>
                          </pic:spPr>
                        </pic:pic>
                      </a:graphicData>
                    </a:graphic>
                  </wp:inline>
                </w:drawing>
              </w:r>
            </w:ins>
          </w:p>
          <w:p w14:paraId="5CC3C9E6" w14:textId="77777777" w:rsidR="00C330DA" w:rsidRPr="00C330DA" w:rsidRDefault="00C330DA" w:rsidP="00E819EE">
            <w:pPr>
              <w:pStyle w:val="TF"/>
              <w:rPr>
                <w:ins w:id="2831" w:author="Ericsson User" w:date="2015-09-30T13:04:00Z"/>
              </w:rPr>
            </w:pPr>
            <w:ins w:id="2832" w:author="Ericsson User" w:date="2015-09-30T13:04:00Z">
              <w:r w:rsidRPr="00C330DA">
                <w:t xml:space="preserve">Figure </w:t>
              </w:r>
            </w:ins>
            <w:ins w:id="2833" w:author="Ericsson User" w:date="2015-10-01T09:13:00Z">
              <w:r w:rsidR="009A7C86">
                <w:t>x4-</w:t>
              </w:r>
            </w:ins>
            <w:ins w:id="2834" w:author="Ericsson User" w:date="2015-09-30T13:04:00Z">
              <w:r w:rsidRPr="00C330DA">
                <w:t xml:space="preserve">12 50%-ile throughput with 2 symbol TTI </w:t>
              </w:r>
            </w:ins>
          </w:p>
        </w:tc>
        <w:tc>
          <w:tcPr>
            <w:tcW w:w="4582" w:type="dxa"/>
          </w:tcPr>
          <w:p w14:paraId="5E256048" w14:textId="77777777" w:rsidR="00C330DA" w:rsidRPr="00C330DA" w:rsidRDefault="001D33C4" w:rsidP="00E819EE">
            <w:pPr>
              <w:pStyle w:val="TF"/>
              <w:rPr>
                <w:ins w:id="2835" w:author="Ericsson User" w:date="2015-09-30T13:04:00Z"/>
              </w:rPr>
            </w:pPr>
            <w:ins w:id="2836" w:author="Ericsson User" w:date="2015-09-30T13:04:00Z">
              <w:r>
                <w:rPr>
                  <w:noProof/>
                  <w:lang w:val="en-US"/>
                </w:rPr>
                <w:drawing>
                  <wp:inline distT="0" distB="0" distL="0" distR="0" wp14:anchorId="5F827F9A" wp14:editId="2C66101D">
                    <wp:extent cx="2804795" cy="2414270"/>
                    <wp:effectExtent l="0" t="0" r="0" b="0"/>
                    <wp:docPr id="35" name="Picture 11" descr="D:\userdata\nkolehma\My Documents\1H15\latency\figures_comp_14082015\50pct_cndelay2_tti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userdata\nkolehma\My Documents\1H15\latency\figures_comp_14082015\50pct_cndelay2_tti7.png"/>
                            <pic:cNvPicPr>
                              <a:picLocks noChangeAspect="1" noChangeArrowheads="1"/>
                            </pic:cNvPicPr>
                          </pic:nvPicPr>
                          <pic:blipFill>
                            <a:blip r:embed="rId42">
                              <a:extLst>
                                <a:ext uri="{28A0092B-C50C-407E-A947-70E740481C1C}">
                                  <a14:useLocalDpi xmlns:a14="http://schemas.microsoft.com/office/drawing/2010/main" val="0"/>
                                </a:ext>
                              </a:extLst>
                            </a:blip>
                            <a:srcRect l="5014" r="21048"/>
                            <a:stretch>
                              <a:fillRect/>
                            </a:stretch>
                          </pic:blipFill>
                          <pic:spPr bwMode="auto">
                            <a:xfrm>
                              <a:off x="0" y="0"/>
                              <a:ext cx="2804795" cy="2414270"/>
                            </a:xfrm>
                            <a:prstGeom prst="rect">
                              <a:avLst/>
                            </a:prstGeom>
                            <a:noFill/>
                            <a:ln>
                              <a:noFill/>
                            </a:ln>
                          </pic:spPr>
                        </pic:pic>
                      </a:graphicData>
                    </a:graphic>
                  </wp:inline>
                </w:drawing>
              </w:r>
            </w:ins>
          </w:p>
          <w:p w14:paraId="5AEBA14A" w14:textId="77777777" w:rsidR="00C330DA" w:rsidRPr="00C330DA" w:rsidRDefault="00C330DA" w:rsidP="00E819EE">
            <w:pPr>
              <w:pStyle w:val="TF"/>
              <w:rPr>
                <w:ins w:id="2837" w:author="Ericsson User" w:date="2015-09-30T13:04:00Z"/>
              </w:rPr>
            </w:pPr>
            <w:ins w:id="2838" w:author="Ericsson User" w:date="2015-09-30T13:04:00Z">
              <w:r w:rsidRPr="00C330DA">
                <w:t xml:space="preserve">Figure </w:t>
              </w:r>
            </w:ins>
            <w:ins w:id="2839" w:author="Ericsson User" w:date="2015-10-01T09:13:00Z">
              <w:r w:rsidR="009A7C86">
                <w:t>x4-</w:t>
              </w:r>
            </w:ins>
            <w:ins w:id="2840" w:author="Ericsson User" w:date="2015-09-30T13:04:00Z">
              <w:r w:rsidRPr="00C330DA">
                <w:t xml:space="preserve">13 50%-ile throughput with 7 symbol TTI </w:t>
              </w:r>
            </w:ins>
          </w:p>
        </w:tc>
      </w:tr>
      <w:tr w:rsidR="00C330DA" w:rsidRPr="00C330DA" w14:paraId="23BF9C3C" w14:textId="77777777" w:rsidTr="0096657C">
        <w:trPr>
          <w:ins w:id="2841" w:author="Ericsson User" w:date="2015-09-30T13:04:00Z"/>
        </w:trPr>
        <w:tc>
          <w:tcPr>
            <w:tcW w:w="9135" w:type="dxa"/>
            <w:gridSpan w:val="2"/>
          </w:tcPr>
          <w:p w14:paraId="7CFF2E56" w14:textId="77777777" w:rsidR="00C330DA" w:rsidRPr="00C330DA" w:rsidRDefault="001D33C4" w:rsidP="009A7C86">
            <w:pPr>
              <w:pStyle w:val="TF"/>
              <w:rPr>
                <w:ins w:id="2842" w:author="Ericsson User" w:date="2015-09-30T13:04:00Z"/>
              </w:rPr>
            </w:pPr>
            <w:ins w:id="2843" w:author="Ericsson User" w:date="2015-09-30T13:04:00Z">
              <w:r>
                <w:rPr>
                  <w:noProof/>
                  <w:lang w:val="en-US"/>
                </w:rPr>
                <w:drawing>
                  <wp:inline distT="0" distB="0" distL="0" distR="0" wp14:anchorId="6284E1DB" wp14:editId="1ED966AD">
                    <wp:extent cx="2959100" cy="2414270"/>
                    <wp:effectExtent l="0" t="0" r="12700" b="0"/>
                    <wp:docPr id="36" name="Picture 12" descr="D:\userdata\nkolehma\My Documents\1H15\latency\figures_comp_14082015\50pct_cndelay2_tti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userdata\nkolehma\My Documents\1H15\latency\figures_comp_14082015\50pct_cndelay2_tti14.png"/>
                            <pic:cNvPicPr>
                              <a:picLocks noChangeAspect="1" noChangeArrowheads="1"/>
                            </pic:cNvPicPr>
                          </pic:nvPicPr>
                          <pic:blipFill>
                            <a:blip r:embed="rId43">
                              <a:extLst>
                                <a:ext uri="{28A0092B-C50C-407E-A947-70E740481C1C}">
                                  <a14:useLocalDpi xmlns:a14="http://schemas.microsoft.com/office/drawing/2010/main" val="0"/>
                                </a:ext>
                              </a:extLst>
                            </a:blip>
                            <a:srcRect l="4488" r="17435"/>
                            <a:stretch>
                              <a:fillRect/>
                            </a:stretch>
                          </pic:blipFill>
                          <pic:spPr bwMode="auto">
                            <a:xfrm>
                              <a:off x="0" y="0"/>
                              <a:ext cx="2959100" cy="2414270"/>
                            </a:xfrm>
                            <a:prstGeom prst="rect">
                              <a:avLst/>
                            </a:prstGeom>
                            <a:noFill/>
                            <a:ln>
                              <a:noFill/>
                            </a:ln>
                          </pic:spPr>
                        </pic:pic>
                      </a:graphicData>
                    </a:graphic>
                  </wp:inline>
                </w:drawing>
              </w:r>
            </w:ins>
          </w:p>
          <w:p w14:paraId="64A186DC" w14:textId="77777777" w:rsidR="00C330DA" w:rsidRPr="00C330DA" w:rsidRDefault="00C330DA" w:rsidP="009A7C86">
            <w:pPr>
              <w:pStyle w:val="TF"/>
              <w:rPr>
                <w:ins w:id="2844" w:author="Ericsson User" w:date="2015-09-30T13:04:00Z"/>
              </w:rPr>
            </w:pPr>
            <w:ins w:id="2845" w:author="Ericsson User" w:date="2015-09-30T13:04:00Z">
              <w:r w:rsidRPr="00C330DA">
                <w:t xml:space="preserve">Figure </w:t>
              </w:r>
            </w:ins>
            <w:ins w:id="2846" w:author="Ericsson User" w:date="2015-10-01T09:13:00Z">
              <w:r w:rsidR="009A7C86">
                <w:t>x4-</w:t>
              </w:r>
            </w:ins>
            <w:ins w:id="2847" w:author="Ericsson User" w:date="2015-09-30T13:04:00Z">
              <w:r w:rsidRPr="00C330DA">
                <w:t xml:space="preserve">14 50%-ile throughput with 14 symbol TTI </w:t>
              </w:r>
            </w:ins>
          </w:p>
        </w:tc>
      </w:tr>
    </w:tbl>
    <w:p w14:paraId="08D97C5F" w14:textId="77777777" w:rsidR="00C330DA" w:rsidRPr="00C330DA" w:rsidRDefault="00C330DA" w:rsidP="00C330DA">
      <w:pPr>
        <w:rPr>
          <w:ins w:id="2848" w:author="Ericsson User" w:date="2015-09-30T13:04:00Z"/>
        </w:rPr>
      </w:pPr>
    </w:p>
    <w:p w14:paraId="1A85026F" w14:textId="77777777" w:rsidR="00C330DA" w:rsidRPr="005C28E7" w:rsidRDefault="00C330DA" w:rsidP="005C28E7">
      <w:pPr>
        <w:pStyle w:val="Observation"/>
        <w:rPr>
          <w:ins w:id="2849" w:author="Ericsson User" w:date="2015-09-30T13:04:00Z"/>
        </w:rPr>
      </w:pPr>
      <w:ins w:id="2850" w:author="Ericsson User" w:date="2015-09-30T13:04:00Z">
        <w:r w:rsidRPr="005C28E7">
          <w:t>Fast UL grant approach can give a significant performance improvement over (legacy) SR based UL grant. This is especially the case when longer SR periodicities are used.</w:t>
        </w:r>
      </w:ins>
    </w:p>
    <w:p w14:paraId="7BBB1F75" w14:textId="77777777" w:rsidR="00C330DA" w:rsidRPr="00C330DA" w:rsidRDefault="00C330DA" w:rsidP="00E819EE">
      <w:pPr>
        <w:pStyle w:val="Observation"/>
        <w:rPr>
          <w:ins w:id="2851" w:author="Ericsson User" w:date="2015-09-30T13:04:00Z"/>
        </w:rPr>
      </w:pPr>
      <w:ins w:id="2852" w:author="Ericsson User" w:date="2015-09-30T13:04:00Z">
        <w:r w:rsidRPr="005C28E7">
          <w:t>Pre-scheduling is beneficial over SR based Ul grant with shorter TTI as well.</w:t>
        </w:r>
      </w:ins>
    </w:p>
    <w:p w14:paraId="54B2C21D" w14:textId="77777777" w:rsidR="00C330DA" w:rsidRPr="00C330DA" w:rsidRDefault="00C330DA" w:rsidP="00C330DA">
      <w:pPr>
        <w:rPr>
          <w:ins w:id="2853" w:author="Ericsson User" w:date="2015-09-30T13:04:00Z"/>
        </w:rPr>
      </w:pPr>
      <w:ins w:id="2854" w:author="Ericsson User" w:date="2015-09-30T13:04:00Z">
        <w:r w:rsidRPr="00C330DA">
          <w:t>Similar observations can be seen for 5%-ile UE throughput.</w:t>
        </w:r>
      </w:ins>
    </w:p>
    <w:p w14:paraId="68CDC10D" w14:textId="77777777" w:rsidR="00C330DA" w:rsidRPr="00C330DA" w:rsidRDefault="00C330DA" w:rsidP="00C330DA">
      <w:pPr>
        <w:rPr>
          <w:ins w:id="2855" w:author="Ericsson User" w:date="2015-09-30T13:04:00Z"/>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99"/>
        <w:gridCol w:w="4538"/>
      </w:tblGrid>
      <w:tr w:rsidR="00C330DA" w:rsidRPr="00C330DA" w14:paraId="05DB2C10" w14:textId="77777777" w:rsidTr="0096657C">
        <w:trPr>
          <w:ins w:id="2856" w:author="Ericsson User" w:date="2015-09-30T13:04:00Z"/>
        </w:trPr>
        <w:tc>
          <w:tcPr>
            <w:tcW w:w="4552" w:type="dxa"/>
          </w:tcPr>
          <w:p w14:paraId="38740CDB" w14:textId="77777777" w:rsidR="00C330DA" w:rsidRPr="00C330DA" w:rsidRDefault="001D33C4" w:rsidP="005C28E7">
            <w:pPr>
              <w:pStyle w:val="TF"/>
              <w:rPr>
                <w:ins w:id="2857" w:author="Ericsson User" w:date="2015-09-30T13:04:00Z"/>
              </w:rPr>
            </w:pPr>
            <w:ins w:id="2858" w:author="Ericsson User" w:date="2015-09-30T13:04:00Z">
              <w:r>
                <w:rPr>
                  <w:noProof/>
                  <w:lang w:val="en-US"/>
                </w:rPr>
                <w:lastRenderedPageBreak/>
                <w:drawing>
                  <wp:inline distT="0" distB="0" distL="0" distR="0" wp14:anchorId="1544C5B4" wp14:editId="0A614F7A">
                    <wp:extent cx="2835910" cy="2383790"/>
                    <wp:effectExtent l="0" t="0" r="8890" b="3810"/>
                    <wp:docPr id="37" name="Picture 5" descr="comparison_5pct_cndelay2_tti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omparison_5pct_cndelay2_tti2.png"/>
                            <pic:cNvPicPr>
                              <a:picLocks noChangeAspect="1" noChangeArrowheads="1"/>
                            </pic:cNvPicPr>
                          </pic:nvPicPr>
                          <pic:blipFill>
                            <a:blip r:embed="rId44">
                              <a:extLst>
                                <a:ext uri="{28A0092B-C50C-407E-A947-70E740481C1C}">
                                  <a14:useLocalDpi xmlns:a14="http://schemas.microsoft.com/office/drawing/2010/main" val="0"/>
                                </a:ext>
                              </a:extLst>
                            </a:blip>
                            <a:srcRect l="5069" r="19456"/>
                            <a:stretch>
                              <a:fillRect/>
                            </a:stretch>
                          </pic:blipFill>
                          <pic:spPr bwMode="auto">
                            <a:xfrm>
                              <a:off x="0" y="0"/>
                              <a:ext cx="2835910" cy="2383790"/>
                            </a:xfrm>
                            <a:prstGeom prst="rect">
                              <a:avLst/>
                            </a:prstGeom>
                            <a:noFill/>
                            <a:ln>
                              <a:noFill/>
                            </a:ln>
                          </pic:spPr>
                        </pic:pic>
                      </a:graphicData>
                    </a:graphic>
                  </wp:inline>
                </w:drawing>
              </w:r>
            </w:ins>
          </w:p>
          <w:p w14:paraId="571DEE12" w14:textId="77777777" w:rsidR="00C330DA" w:rsidRPr="00C330DA" w:rsidRDefault="00C330DA" w:rsidP="005C28E7">
            <w:pPr>
              <w:pStyle w:val="TF"/>
              <w:rPr>
                <w:ins w:id="2859" w:author="Ericsson User" w:date="2015-09-30T13:04:00Z"/>
              </w:rPr>
            </w:pPr>
            <w:ins w:id="2860" w:author="Ericsson User" w:date="2015-09-30T13:04:00Z">
              <w:r w:rsidRPr="00C330DA">
                <w:t xml:space="preserve">Figure </w:t>
              </w:r>
            </w:ins>
            <w:ins w:id="2861" w:author="Ericsson User" w:date="2015-10-01T09:15:00Z">
              <w:r w:rsidR="005C28E7">
                <w:t>x4-</w:t>
              </w:r>
            </w:ins>
            <w:ins w:id="2862" w:author="Ericsson User" w:date="2015-09-30T13:04:00Z">
              <w:r w:rsidRPr="00C330DA">
                <w:t xml:space="preserve">15 5%-ile throughput with 2 symbol TTI </w:t>
              </w:r>
            </w:ins>
          </w:p>
        </w:tc>
        <w:tc>
          <w:tcPr>
            <w:tcW w:w="4583" w:type="dxa"/>
          </w:tcPr>
          <w:p w14:paraId="32431171" w14:textId="77777777" w:rsidR="00C330DA" w:rsidRPr="00C330DA" w:rsidRDefault="001D33C4" w:rsidP="005C28E7">
            <w:pPr>
              <w:pStyle w:val="TF"/>
              <w:rPr>
                <w:ins w:id="2863" w:author="Ericsson User" w:date="2015-09-30T13:04:00Z"/>
              </w:rPr>
            </w:pPr>
            <w:ins w:id="2864" w:author="Ericsson User" w:date="2015-09-30T13:04:00Z">
              <w:r>
                <w:rPr>
                  <w:noProof/>
                  <w:lang w:val="en-US"/>
                </w:rPr>
                <w:drawing>
                  <wp:inline distT="0" distB="0" distL="0" distR="0" wp14:anchorId="5232C0EE" wp14:editId="00203A7D">
                    <wp:extent cx="2804795" cy="2414270"/>
                    <wp:effectExtent l="0" t="0" r="0" b="0"/>
                    <wp:docPr id="38" name="Picture 7" descr="D:\userdata\nkolehma\My Documents\1H15\latency\figures_comp_14082015\5pct_cndelay2_tti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userdata\nkolehma\My Documents\1H15\latency\figures_comp_14082015\5pct_cndelay2_tti7.png"/>
                            <pic:cNvPicPr>
                              <a:picLocks noChangeAspect="1" noChangeArrowheads="1"/>
                            </pic:cNvPicPr>
                          </pic:nvPicPr>
                          <pic:blipFill>
                            <a:blip r:embed="rId45">
                              <a:extLst>
                                <a:ext uri="{28A0092B-C50C-407E-A947-70E740481C1C}">
                                  <a14:useLocalDpi xmlns:a14="http://schemas.microsoft.com/office/drawing/2010/main" val="0"/>
                                </a:ext>
                              </a:extLst>
                            </a:blip>
                            <a:srcRect l="4756" r="21306"/>
                            <a:stretch>
                              <a:fillRect/>
                            </a:stretch>
                          </pic:blipFill>
                          <pic:spPr bwMode="auto">
                            <a:xfrm>
                              <a:off x="0" y="0"/>
                              <a:ext cx="2804795" cy="2414270"/>
                            </a:xfrm>
                            <a:prstGeom prst="rect">
                              <a:avLst/>
                            </a:prstGeom>
                            <a:noFill/>
                            <a:ln>
                              <a:noFill/>
                            </a:ln>
                          </pic:spPr>
                        </pic:pic>
                      </a:graphicData>
                    </a:graphic>
                  </wp:inline>
                </w:drawing>
              </w:r>
            </w:ins>
          </w:p>
          <w:p w14:paraId="5200DAEA" w14:textId="77777777" w:rsidR="00C330DA" w:rsidRPr="00C330DA" w:rsidRDefault="00C330DA" w:rsidP="005C28E7">
            <w:pPr>
              <w:pStyle w:val="TF"/>
              <w:rPr>
                <w:ins w:id="2865" w:author="Ericsson User" w:date="2015-09-30T13:04:00Z"/>
              </w:rPr>
            </w:pPr>
            <w:ins w:id="2866" w:author="Ericsson User" w:date="2015-09-30T13:04:00Z">
              <w:r w:rsidRPr="00C330DA">
                <w:t xml:space="preserve">Figure </w:t>
              </w:r>
            </w:ins>
            <w:ins w:id="2867" w:author="Ericsson User" w:date="2015-10-01T09:15:00Z">
              <w:r w:rsidR="005C28E7">
                <w:t>x4-</w:t>
              </w:r>
            </w:ins>
            <w:ins w:id="2868" w:author="Ericsson User" w:date="2015-09-30T13:04:00Z">
              <w:r w:rsidRPr="00C330DA">
                <w:t xml:space="preserve">16 5%-ile throughput with 7 symbol TTI </w:t>
              </w:r>
            </w:ins>
          </w:p>
        </w:tc>
      </w:tr>
      <w:tr w:rsidR="00C330DA" w:rsidRPr="00C330DA" w14:paraId="325CED00" w14:textId="77777777" w:rsidTr="0096657C">
        <w:trPr>
          <w:ins w:id="2869" w:author="Ericsson User" w:date="2015-09-30T13:04:00Z"/>
        </w:trPr>
        <w:tc>
          <w:tcPr>
            <w:tcW w:w="9135" w:type="dxa"/>
            <w:gridSpan w:val="2"/>
          </w:tcPr>
          <w:p w14:paraId="44360840" w14:textId="77777777" w:rsidR="00C330DA" w:rsidRPr="00C330DA" w:rsidRDefault="001D33C4" w:rsidP="005C28E7">
            <w:pPr>
              <w:pStyle w:val="TF"/>
              <w:rPr>
                <w:ins w:id="2870" w:author="Ericsson User" w:date="2015-09-30T13:04:00Z"/>
              </w:rPr>
            </w:pPr>
            <w:ins w:id="2871" w:author="Ericsson User" w:date="2015-09-30T13:04:00Z">
              <w:r>
                <w:rPr>
                  <w:noProof/>
                  <w:lang w:val="en-US"/>
                </w:rPr>
                <w:drawing>
                  <wp:inline distT="0" distB="0" distL="0" distR="0" wp14:anchorId="6F708095" wp14:editId="4A01D6A8">
                    <wp:extent cx="2927985" cy="2414270"/>
                    <wp:effectExtent l="0" t="0" r="0" b="0"/>
                    <wp:docPr id="39" name="Picture 8" descr="D:\userdata\nkolehma\My Documents\1H15\latency\figures_comp_14082015\5pct_cndelay2_tti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userdata\nkolehma\My Documents\1H15\latency\figures_comp_14082015\5pct_cndelay2_tti14.png"/>
                            <pic:cNvPicPr>
                              <a:picLocks noChangeAspect="1" noChangeArrowheads="1"/>
                            </pic:cNvPicPr>
                          </pic:nvPicPr>
                          <pic:blipFill>
                            <a:blip r:embed="rId46">
                              <a:extLst>
                                <a:ext uri="{28A0092B-C50C-407E-A947-70E740481C1C}">
                                  <a14:useLocalDpi xmlns:a14="http://schemas.microsoft.com/office/drawing/2010/main" val="0"/>
                                </a:ext>
                              </a:extLst>
                            </a:blip>
                            <a:srcRect l="4497" r="17693"/>
                            <a:stretch>
                              <a:fillRect/>
                            </a:stretch>
                          </pic:blipFill>
                          <pic:spPr bwMode="auto">
                            <a:xfrm>
                              <a:off x="0" y="0"/>
                              <a:ext cx="2927985" cy="2414270"/>
                            </a:xfrm>
                            <a:prstGeom prst="rect">
                              <a:avLst/>
                            </a:prstGeom>
                            <a:noFill/>
                            <a:ln>
                              <a:noFill/>
                            </a:ln>
                          </pic:spPr>
                        </pic:pic>
                      </a:graphicData>
                    </a:graphic>
                  </wp:inline>
                </w:drawing>
              </w:r>
            </w:ins>
          </w:p>
          <w:p w14:paraId="67E7600E" w14:textId="77777777" w:rsidR="00C330DA" w:rsidRPr="00C330DA" w:rsidRDefault="00C330DA" w:rsidP="005C28E7">
            <w:pPr>
              <w:pStyle w:val="TF"/>
              <w:rPr>
                <w:ins w:id="2872" w:author="Ericsson User" w:date="2015-09-30T13:04:00Z"/>
              </w:rPr>
            </w:pPr>
            <w:ins w:id="2873" w:author="Ericsson User" w:date="2015-09-30T13:04:00Z">
              <w:r w:rsidRPr="00C330DA">
                <w:t xml:space="preserve">Figure </w:t>
              </w:r>
            </w:ins>
            <w:ins w:id="2874" w:author="Ericsson User" w:date="2015-10-01T09:15:00Z">
              <w:r w:rsidR="005C28E7">
                <w:t>x4-</w:t>
              </w:r>
            </w:ins>
            <w:ins w:id="2875" w:author="Ericsson User" w:date="2015-09-30T13:04:00Z">
              <w:r w:rsidRPr="00C330DA">
                <w:t xml:space="preserve">17 5%-ile throughput with 14 symbol TTI </w:t>
              </w:r>
            </w:ins>
          </w:p>
        </w:tc>
      </w:tr>
    </w:tbl>
    <w:p w14:paraId="31FCF2C4" w14:textId="77777777" w:rsidR="00C330DA" w:rsidRPr="00C330DA" w:rsidRDefault="00C330DA" w:rsidP="00C330DA">
      <w:pPr>
        <w:rPr>
          <w:ins w:id="2876" w:author="Ericsson User" w:date="2015-09-30T13:04:00Z"/>
        </w:rPr>
      </w:pPr>
    </w:p>
    <w:p w14:paraId="4FFA13E8" w14:textId="77777777" w:rsidR="00C16D56" w:rsidRDefault="00574589" w:rsidP="00574589">
      <w:pPr>
        <w:pStyle w:val="Heading3"/>
        <w:rPr>
          <w:ins w:id="2877" w:author="Ericsson User" w:date="2015-10-01T08:18:00Z"/>
        </w:rPr>
      </w:pPr>
      <w:ins w:id="2878" w:author="Ericsson User" w:date="2015-09-30T13:17:00Z">
        <w:r>
          <w:t>9.1.x5</w:t>
        </w:r>
        <w:r>
          <w:tab/>
        </w:r>
      </w:ins>
      <w:ins w:id="2879" w:author="Ericsson User" w:date="2015-10-01T08:18:00Z">
        <w:r w:rsidR="00C16D56">
          <w:t>Simulation x5</w:t>
        </w:r>
      </w:ins>
    </w:p>
    <w:p w14:paraId="47DA88CB" w14:textId="77777777" w:rsidR="00C73FFA" w:rsidRPr="008F71D8" w:rsidRDefault="00C73FFA" w:rsidP="00532901">
      <w:pPr>
        <w:rPr>
          <w:ins w:id="2880" w:author="Ericsson User" w:date="2015-09-30T13:06:00Z"/>
          <w:rFonts w:cs="Arial"/>
          <w:szCs w:val="28"/>
        </w:rPr>
      </w:pPr>
      <w:ins w:id="2881" w:author="Ericsson User" w:date="2015-09-30T13:06:00Z">
        <w:r w:rsidRPr="00532901">
          <w:rPr>
            <w:rFonts w:ascii="Arial" w:hAnsi="Arial" w:cs="Arial"/>
            <w:sz w:val="28"/>
            <w:szCs w:val="28"/>
          </w:rPr>
          <w:t>TTI reduction gain with additional L1/L2 overhead</w:t>
        </w:r>
      </w:ins>
      <w:ins w:id="2882" w:author="Ericsson User" w:date="2015-09-30T13:17:00Z">
        <w:r w:rsidR="00574589" w:rsidRPr="00532901">
          <w:rPr>
            <w:rFonts w:ascii="Arial" w:hAnsi="Arial" w:cs="Arial"/>
            <w:sz w:val="28"/>
            <w:szCs w:val="28"/>
          </w:rPr>
          <w:t xml:space="preserve"> [6]</w:t>
        </w:r>
      </w:ins>
    </w:p>
    <w:p w14:paraId="25BEA199" w14:textId="77777777" w:rsidR="00C73FFA" w:rsidRPr="00C73FFA" w:rsidRDefault="00532901" w:rsidP="00E819EE">
      <w:pPr>
        <w:pStyle w:val="Heading4"/>
        <w:rPr>
          <w:ins w:id="2883" w:author="Ericsson User" w:date="2015-09-30T13:06:00Z"/>
        </w:rPr>
      </w:pPr>
      <w:ins w:id="2884" w:author="Ericsson User" w:date="2015-10-01T09:15:00Z">
        <w:r>
          <w:t>9.1.x5.1</w:t>
        </w:r>
        <w:r>
          <w:tab/>
        </w:r>
      </w:ins>
      <w:ins w:id="2885" w:author="Ericsson User" w:date="2015-09-30T13:06:00Z">
        <w:r w:rsidR="00C73FFA" w:rsidRPr="00C73FFA">
          <w:t>Simulation assumptions</w:t>
        </w:r>
      </w:ins>
    </w:p>
    <w:p w14:paraId="1D4A39DC" w14:textId="77777777" w:rsidR="00C73FFA" w:rsidRPr="00C73FFA" w:rsidRDefault="00C73FFA" w:rsidP="00C73FFA">
      <w:pPr>
        <w:rPr>
          <w:ins w:id="2886" w:author="Ericsson User" w:date="2015-09-30T13:06:00Z"/>
        </w:rPr>
      </w:pPr>
      <w:ins w:id="2887" w:author="Ericsson User" w:date="2015-09-30T13:06:00Z">
        <w:r w:rsidRPr="00C73FFA">
          <w:t>In this evaluation, it is assumed that the core network and the Internet delay is very small and is independent of the TTI values. The assumed latency between eNB and TCP Server is 1-2 ms.</w:t>
        </w:r>
      </w:ins>
    </w:p>
    <w:p w14:paraId="439A6724" w14:textId="77777777" w:rsidR="00C73FFA" w:rsidRPr="00C73FFA" w:rsidRDefault="00C73FFA" w:rsidP="00C73FFA">
      <w:pPr>
        <w:rPr>
          <w:ins w:id="2888" w:author="Ericsson User" w:date="2015-09-30T13:06:00Z"/>
        </w:rPr>
      </w:pPr>
      <w:ins w:id="2889" w:author="Ericsson User" w:date="2015-09-30T13:06:00Z">
        <w:r w:rsidRPr="00C73FFA">
          <w:t xml:space="preserve">The average DL data-rate is kept the same for different TTIs. This is achieved by scaling the TBS sizes according to the duration of TTI compared to the current 1ms TTI. </w:t>
        </w:r>
      </w:ins>
    </w:p>
    <w:p w14:paraId="1573AF17" w14:textId="77777777" w:rsidR="00C73FFA" w:rsidRPr="00C73FFA" w:rsidRDefault="00C73FFA" w:rsidP="00C73FFA">
      <w:pPr>
        <w:rPr>
          <w:ins w:id="2890" w:author="Ericsson User" w:date="2015-09-30T13:06:00Z"/>
        </w:rPr>
      </w:pPr>
      <w:ins w:id="2891" w:author="Ericsson User" w:date="2015-09-30T13:06:00Z">
        <w:r w:rsidRPr="00C73FFA">
          <w:t xml:space="preserve">For the FTP based file download using TCP protocol, TCP New Reno is used. </w:t>
        </w:r>
      </w:ins>
    </w:p>
    <w:p w14:paraId="1210C51F" w14:textId="77777777" w:rsidR="00C73FFA" w:rsidRPr="00C73FFA" w:rsidRDefault="00C73FFA" w:rsidP="00C73FFA">
      <w:pPr>
        <w:rPr>
          <w:ins w:id="2892" w:author="Ericsson User" w:date="2015-09-30T13:06:00Z"/>
        </w:rPr>
      </w:pPr>
      <w:ins w:id="2893" w:author="Ericsson User" w:date="2015-09-30T13:06:00Z">
        <w:r w:rsidRPr="00C73FFA">
          <w:t xml:space="preserve">User perceived throughput (UPT) is calculated as total TCP layer data downloaded divided by the time elapsed. Initial time for setting up the network and for the UE to attach to network is removed as offset from the results such that the FTP request is sent to the server from the UE at time 0. </w:t>
        </w:r>
      </w:ins>
    </w:p>
    <w:p w14:paraId="2866FFD8" w14:textId="77777777" w:rsidR="00C73FFA" w:rsidRPr="00C73FFA" w:rsidRDefault="00C73FFA" w:rsidP="00C73FFA">
      <w:pPr>
        <w:rPr>
          <w:ins w:id="2894" w:author="Ericsson User" w:date="2015-09-30T13:06:00Z"/>
        </w:rPr>
      </w:pPr>
      <w:ins w:id="2895" w:author="Ericsson User" w:date="2015-09-30T13:06:00Z">
        <w:r w:rsidRPr="00C73FFA">
          <w:lastRenderedPageBreak/>
          <w:t>A saturation data-rate of approximately 21Mbps (example scenario is 3 CA 20MHz each, cell spectral efficiency ~3.5bps/Hz, 10 UEs/cell) is assumed. MCS index of UE is set such that on an average this data-rate is achieved when TCP has fully ramped up (channel adaptation is disabled).</w:t>
        </w:r>
      </w:ins>
    </w:p>
    <w:p w14:paraId="1271C32F" w14:textId="77777777" w:rsidR="00C73FFA" w:rsidRPr="00C73FFA" w:rsidRDefault="00C73FFA" w:rsidP="00C73FFA">
      <w:pPr>
        <w:rPr>
          <w:ins w:id="2896" w:author="Ericsson User" w:date="2015-09-30T13:06:00Z"/>
        </w:rPr>
      </w:pPr>
      <w:ins w:id="2897" w:author="Ericsson User" w:date="2015-09-30T13:06:00Z">
        <w:r w:rsidRPr="00C73FFA">
          <w:rPr>
            <w:lang w:val="en-US"/>
          </w:rPr>
          <w:t>In addition, for this study, fixed additional L1/L2 overheads due to reduced TTI handling are assumed. The additional overheads are simulated by scaling down the TBS accordingly during scheduling, both in DL and in UL. Because of the additional overhead, TCP “saturation” data-rate will be different for different overhead values, so ramp-up time taken to reach 90% saturation rate is not a fair metric for comparison across different overhead values within the same TTI. Therefore, FTP file download time (defined as the time duration between the instant when UE sends the FTP request and when the file completes download) and user perceived throughput (UPT) during the entire file download (total file size divided by file download time) is considered. Different file sizes for download are considered.</w:t>
        </w:r>
      </w:ins>
    </w:p>
    <w:p w14:paraId="3159A104" w14:textId="77777777" w:rsidR="00C73FFA" w:rsidRPr="00C73FFA" w:rsidRDefault="00532901" w:rsidP="00E819EE">
      <w:pPr>
        <w:pStyle w:val="Heading4"/>
        <w:rPr>
          <w:ins w:id="2898" w:author="Ericsson User" w:date="2015-09-30T13:06:00Z"/>
        </w:rPr>
      </w:pPr>
      <w:ins w:id="2899" w:author="Ericsson User" w:date="2015-10-01T09:15:00Z">
        <w:r>
          <w:t>9.1.x5.2</w:t>
        </w:r>
        <w:r>
          <w:tab/>
        </w:r>
      </w:ins>
      <w:ins w:id="2900" w:author="Ericsson User" w:date="2015-09-30T13:06:00Z">
        <w:r w:rsidR="00C73FFA" w:rsidRPr="00C73FFA">
          <w:t>Evaluation results</w:t>
        </w:r>
      </w:ins>
    </w:p>
    <w:p w14:paraId="5682E01B" w14:textId="77777777" w:rsidR="00C73FFA" w:rsidRPr="00C73FFA" w:rsidRDefault="00E949C8" w:rsidP="00C73FFA">
      <w:pPr>
        <w:rPr>
          <w:ins w:id="2901" w:author="Ericsson User" w:date="2015-09-30T13:06:00Z"/>
          <w:lang w:val="en-US"/>
        </w:rPr>
      </w:pPr>
      <w:ins w:id="2902" w:author="Ericsson User" w:date="2015-09-30T13:06:00Z">
        <w:r w:rsidRPr="00C73FFA">
          <w:rPr>
            <w:lang w:val="en-US"/>
          </w:rPr>
          <w:fldChar w:fldCharType="begin"/>
        </w:r>
        <w:r w:rsidR="00C73FFA" w:rsidRPr="00C73FFA">
          <w:rPr>
            <w:lang w:val="en-US"/>
          </w:rPr>
          <w:instrText xml:space="preserve"> REF _Ref427322259 \h </w:instrText>
        </w:r>
      </w:ins>
      <w:r w:rsidRPr="00C73FFA">
        <w:rPr>
          <w:lang w:val="en-US"/>
        </w:rPr>
      </w:r>
      <w:ins w:id="2903" w:author="Ericsson User" w:date="2015-09-30T13:06:00Z">
        <w:r w:rsidRPr="00C73FFA">
          <w:rPr>
            <w:lang w:val="en-US"/>
          </w:rPr>
          <w:fldChar w:fldCharType="separate"/>
        </w:r>
      </w:ins>
      <w:ins w:id="2904" w:author="Ericsson User" w:date="2015-10-01T09:11:00Z">
        <w:r w:rsidR="003739CC" w:rsidRPr="00C73FFA">
          <w:rPr>
            <w:b/>
            <w:bCs/>
          </w:rPr>
          <w:t xml:space="preserve">Figure </w:t>
        </w:r>
      </w:ins>
      <w:ins w:id="2905" w:author="Ericsson User" w:date="2015-10-01T09:16:00Z">
        <w:r w:rsidR="00532901">
          <w:rPr>
            <w:b/>
            <w:bCs/>
          </w:rPr>
          <w:t>x5-</w:t>
        </w:r>
      </w:ins>
      <w:ins w:id="2906" w:author="Ericsson User" w:date="2015-10-01T09:11:00Z">
        <w:r w:rsidR="003739CC">
          <w:rPr>
            <w:b/>
            <w:bCs/>
            <w:noProof/>
          </w:rPr>
          <w:t>4</w:t>
        </w:r>
      </w:ins>
      <w:ins w:id="2907" w:author="Ericsson User" w:date="2015-09-30T13:06:00Z">
        <w:r w:rsidRPr="00C73FFA">
          <w:fldChar w:fldCharType="end"/>
        </w:r>
        <w:r w:rsidR="00C73FFA" w:rsidRPr="00C73FFA">
          <w:rPr>
            <w:lang w:val="en-US"/>
          </w:rPr>
          <w:t xml:space="preserve"> and </w:t>
        </w:r>
        <w:r w:rsidRPr="00C73FFA">
          <w:rPr>
            <w:lang w:val="en-US"/>
          </w:rPr>
          <w:fldChar w:fldCharType="begin"/>
        </w:r>
        <w:r w:rsidR="00C73FFA" w:rsidRPr="00C73FFA">
          <w:rPr>
            <w:lang w:val="en-US"/>
          </w:rPr>
          <w:instrText xml:space="preserve"> REF _Ref419448549 \h </w:instrText>
        </w:r>
      </w:ins>
      <w:r w:rsidRPr="00C73FFA">
        <w:rPr>
          <w:lang w:val="en-US"/>
        </w:rPr>
      </w:r>
      <w:ins w:id="2908" w:author="Ericsson User" w:date="2015-09-30T13:06:00Z">
        <w:r w:rsidRPr="00C73FFA">
          <w:rPr>
            <w:lang w:val="en-US"/>
          </w:rPr>
          <w:fldChar w:fldCharType="separate"/>
        </w:r>
      </w:ins>
      <w:ins w:id="2909" w:author="Ericsson User" w:date="2015-10-01T09:11:00Z">
        <w:r w:rsidR="003739CC" w:rsidRPr="00C73FFA">
          <w:rPr>
            <w:b/>
            <w:bCs/>
          </w:rPr>
          <w:t xml:space="preserve">Table </w:t>
        </w:r>
      </w:ins>
      <w:ins w:id="2910" w:author="Ericsson User" w:date="2015-10-01T09:16:00Z">
        <w:r w:rsidR="00532901">
          <w:rPr>
            <w:b/>
            <w:bCs/>
          </w:rPr>
          <w:t>x5-</w:t>
        </w:r>
      </w:ins>
      <w:ins w:id="2911" w:author="Ericsson User" w:date="2015-10-01T09:11:00Z">
        <w:r w:rsidR="003739CC">
          <w:rPr>
            <w:b/>
            <w:bCs/>
            <w:noProof/>
          </w:rPr>
          <w:t>1</w:t>
        </w:r>
      </w:ins>
      <w:ins w:id="2912" w:author="Ericsson User" w:date="2015-09-30T13:06:00Z">
        <w:r w:rsidRPr="00C73FFA">
          <w:fldChar w:fldCharType="end"/>
        </w:r>
        <w:r w:rsidR="00C73FFA" w:rsidRPr="00C73FFA">
          <w:rPr>
            <w:lang w:val="en-US"/>
          </w:rPr>
          <w:t xml:space="preserve"> show the file download time and user perceived throughput considering different additional L1/L2 overheads for different TTI. 1ms TTI with no additional L1/L2 overhead is taken as baseline for comparison. Various file sizes are considered to cover the cases of typically small, medium and large file downloads (100KB, 500KB and 1MB). </w:t>
        </w:r>
      </w:ins>
    </w:p>
    <w:p w14:paraId="75DC5AD9" w14:textId="77777777" w:rsidR="00C73FFA" w:rsidRPr="00C73FFA" w:rsidRDefault="00C73FFA" w:rsidP="00C73FFA">
      <w:pPr>
        <w:rPr>
          <w:ins w:id="2913" w:author="Ericsson User" w:date="2015-09-30T13:06:00Z"/>
          <w:lang w:val="en-US"/>
        </w:rPr>
      </w:pPr>
      <w:ins w:id="2914" w:author="Ericsson User" w:date="2015-09-30T13:06:00Z">
        <w:r w:rsidRPr="00C73FFA">
          <w:rPr>
            <w:lang w:val="en-US"/>
          </w:rPr>
          <w:t>It is observed that for small FTP file sizes (100KB), even with 40% additional L1/L2 overhead, 0.5ms and 0.1ms TTI significantly outperform the baseline 1ms TTI – for 0.5ms the gain is about 43% increase in UPT (decrease in file download time) and for 0.1ms, the UPT is doubled. This is because the system is not overloaded during the initial ramp-up time (as sender TCP has not picked up yet), thus additional overhead does not affect the initial part of the TCP slow-start for the same TTI value. However, note that the slow-start behavior is different for different TTI (as shown in earlier results). Therefore, the gain due to improvement in slow-start behavior outperforms the loss due to additional L1/L2 overhead.</w:t>
        </w:r>
      </w:ins>
    </w:p>
    <w:p w14:paraId="21963E61" w14:textId="77777777" w:rsidR="00C73FFA" w:rsidRPr="00C73FFA" w:rsidRDefault="00C73FFA" w:rsidP="00E819EE">
      <w:pPr>
        <w:pStyle w:val="Observation"/>
        <w:rPr>
          <w:ins w:id="2915" w:author="Ericsson User" w:date="2015-09-30T13:06:00Z"/>
        </w:rPr>
      </w:pPr>
      <w:bookmarkStart w:id="2916" w:name="_Ref427188765"/>
      <w:ins w:id="2917" w:author="Ericsson User" w:date="2015-09-30T13:06:00Z">
        <w:r w:rsidRPr="00C73FFA">
          <w:t xml:space="preserve">For smaller FTP download using TCP, the user perceived throughput improvement from the TCP slow-start outperforms the potential degradation </w:t>
        </w:r>
        <w:r w:rsidRPr="00C73FFA">
          <w:rPr>
            <w:rFonts w:hint="eastAsia"/>
          </w:rPr>
          <w:t xml:space="preserve">even with </w:t>
        </w:r>
        <w:r w:rsidRPr="00C73FFA">
          <w:t xml:space="preserve">additional L1/L2 overhead </w:t>
        </w:r>
        <w:r w:rsidRPr="00C73FFA">
          <w:rPr>
            <w:rFonts w:hint="eastAsia"/>
          </w:rPr>
          <w:t>in the shorter TTI</w:t>
        </w:r>
        <w:r w:rsidRPr="00C73FFA">
          <w:t>.</w:t>
        </w:r>
        <w:bookmarkEnd w:id="2916"/>
      </w:ins>
    </w:p>
    <w:p w14:paraId="1BE3D958" w14:textId="77777777" w:rsidR="00C73FFA" w:rsidRPr="00C73FFA" w:rsidRDefault="00C73FFA" w:rsidP="00C73FFA">
      <w:pPr>
        <w:rPr>
          <w:ins w:id="2918" w:author="Ericsson User" w:date="2015-09-30T13:06:00Z"/>
          <w:lang w:val="en-US"/>
        </w:rPr>
      </w:pPr>
      <w:ins w:id="2919" w:author="Ericsson User" w:date="2015-09-30T13:06:00Z">
        <w:r w:rsidRPr="00C73FFA">
          <w:rPr>
            <w:lang w:val="en-US"/>
          </w:rPr>
          <w:t xml:space="preserve">For medium file size (500KB), similar UPT compared to 1ms baseline TTI is observed with 20-30% additional overhead in 0.5ms TTI and even when more than 30% additional L1/L2 overhead is present in 0.1ms TTI. </w:t>
        </w:r>
      </w:ins>
    </w:p>
    <w:p w14:paraId="0F15D119" w14:textId="77777777" w:rsidR="00C73FFA" w:rsidRPr="00C73FFA" w:rsidRDefault="00C73FFA" w:rsidP="00C73FFA">
      <w:pPr>
        <w:rPr>
          <w:ins w:id="2920" w:author="Ericsson User" w:date="2015-09-30T13:06:00Z"/>
          <w:lang w:val="en-US"/>
        </w:rPr>
      </w:pPr>
      <w:ins w:id="2921" w:author="Ericsson User" w:date="2015-09-30T13:06:00Z">
        <w:r w:rsidRPr="00C73FFA">
          <w:rPr>
            <w:lang w:val="en-US"/>
          </w:rPr>
          <w:t>When FTP file size is further increased, as expected, the 1ms TTI baseline scenario also can obtain high UPT. In such case, the amount of additional overhead due to reduced TTI without losing UPT performance is lower. For example, for 1MB file size, it is observed that similar UPT as in 1ms TTI is obtained with 10-20% additional overhead in 0.5ms and 0.1ms TTI.</w:t>
        </w:r>
      </w:ins>
    </w:p>
    <w:p w14:paraId="53037489" w14:textId="77777777" w:rsidR="00C73FFA" w:rsidRPr="00C73FFA" w:rsidRDefault="00C73FFA" w:rsidP="00E819EE">
      <w:pPr>
        <w:pStyle w:val="Observation"/>
        <w:rPr>
          <w:ins w:id="2922" w:author="Ericsson User" w:date="2015-09-30T13:06:00Z"/>
        </w:rPr>
      </w:pPr>
      <w:bookmarkStart w:id="2923" w:name="_Ref427322584"/>
      <w:ins w:id="2924" w:author="Ericsson User" w:date="2015-09-30T13:06:00Z">
        <w:r w:rsidRPr="00C73FFA">
          <w:t xml:space="preserve">For higher size FTP download using TCP, the user perceived throughput </w:t>
        </w:r>
        <w:r w:rsidRPr="00C73FFA">
          <w:rPr>
            <w:rFonts w:hint="eastAsia"/>
          </w:rPr>
          <w:t>may be degraded in the shorter TTI</w:t>
        </w:r>
        <w:r w:rsidRPr="00C73FFA" w:rsidDel="00911DA6">
          <w:rPr>
            <w:rFonts w:hint="eastAsia"/>
          </w:rPr>
          <w:t xml:space="preserve"> </w:t>
        </w:r>
        <w:r w:rsidRPr="00C73FFA">
          <w:t>if additional L1/L2 overhead is high.</w:t>
        </w:r>
        <w:bookmarkEnd w:id="2923"/>
      </w:ins>
    </w:p>
    <w:p w14:paraId="469A9E69" w14:textId="77777777" w:rsidR="00C73FFA" w:rsidRPr="00C73FFA" w:rsidRDefault="00C73FFA" w:rsidP="00C73FFA">
      <w:pPr>
        <w:rPr>
          <w:ins w:id="2925" w:author="Ericsson User" w:date="2015-09-30T13:06:00Z"/>
          <w:b/>
        </w:rPr>
      </w:pPr>
    </w:p>
    <w:p w14:paraId="34BBF88A" w14:textId="77777777" w:rsidR="00C73FFA" w:rsidRPr="00C73FFA" w:rsidRDefault="001D33C4" w:rsidP="00532901">
      <w:pPr>
        <w:pStyle w:val="TF"/>
        <w:rPr>
          <w:ins w:id="2926" w:author="Ericsson User" w:date="2015-09-30T13:06:00Z"/>
        </w:rPr>
      </w:pPr>
      <w:ins w:id="2927" w:author="Ericsson User" w:date="2015-09-30T13:06:00Z">
        <w:r>
          <w:rPr>
            <w:noProof/>
            <w:lang w:val="en-US"/>
          </w:rPr>
          <w:lastRenderedPageBreak/>
          <w:drawing>
            <wp:inline distT="0" distB="0" distL="0" distR="0" wp14:anchorId="4394BCEE" wp14:editId="3C20BE65">
              <wp:extent cx="4458970" cy="4058285"/>
              <wp:effectExtent l="0" t="0" r="0" b="0"/>
              <wp:docPr id="4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a:extLst>
                          <a:ext uri="{28A0092B-C50C-407E-A947-70E740481C1C}">
                            <a14:useLocalDpi xmlns:a14="http://schemas.microsoft.com/office/drawing/2010/main" val="0"/>
                          </a:ext>
                        </a:extLst>
                      </a:blip>
                      <a:srcRect t="12335" b="3545"/>
                      <a:stretch>
                        <a:fillRect/>
                      </a:stretch>
                    </pic:blipFill>
                    <pic:spPr bwMode="auto">
                      <a:xfrm>
                        <a:off x="0" y="0"/>
                        <a:ext cx="4458970" cy="4058285"/>
                      </a:xfrm>
                      <a:prstGeom prst="rect">
                        <a:avLst/>
                      </a:prstGeom>
                      <a:noFill/>
                      <a:ln>
                        <a:noFill/>
                      </a:ln>
                    </pic:spPr>
                  </pic:pic>
                </a:graphicData>
              </a:graphic>
            </wp:inline>
          </w:drawing>
        </w:r>
      </w:ins>
    </w:p>
    <w:p w14:paraId="2A3A8A2B" w14:textId="77777777" w:rsidR="00C73FFA" w:rsidRPr="00C73FFA" w:rsidRDefault="00C73FFA" w:rsidP="00F261BB">
      <w:pPr>
        <w:pStyle w:val="TF"/>
        <w:rPr>
          <w:ins w:id="2928" w:author="Ericsson User" w:date="2015-09-30T13:06:00Z"/>
          <w:lang w:val="en-US"/>
        </w:rPr>
      </w:pPr>
      <w:bookmarkStart w:id="2929" w:name="_Ref427322259"/>
      <w:ins w:id="2930" w:author="Ericsson User" w:date="2015-09-30T13:06:00Z">
        <w:r w:rsidRPr="00C73FFA">
          <w:t xml:space="preserve">Figure </w:t>
        </w:r>
      </w:ins>
      <w:ins w:id="2931" w:author="Ericsson User" w:date="2015-10-01T09:17:00Z">
        <w:r w:rsidR="00532901">
          <w:t>x5-</w:t>
        </w:r>
      </w:ins>
      <w:bookmarkEnd w:id="2929"/>
      <w:ins w:id="2932" w:author="Ericsson User" w:date="2015-10-01T10:42:00Z">
        <w:r w:rsidR="00E819EE">
          <w:t>4</w:t>
        </w:r>
      </w:ins>
      <w:ins w:id="2933" w:author="Ericsson User" w:date="2015-09-30T13:06:00Z">
        <w:r w:rsidRPr="00C73FFA">
          <w:t xml:space="preserve"> FTP file download performance with TTI reduction and different L1/L2 overhead </w:t>
        </w:r>
      </w:ins>
    </w:p>
    <w:p w14:paraId="22D36AC4" w14:textId="77777777" w:rsidR="00C73FFA" w:rsidRPr="00C73FFA" w:rsidRDefault="00C73FFA" w:rsidP="00C73FFA">
      <w:pPr>
        <w:rPr>
          <w:ins w:id="2934" w:author="Ericsson User" w:date="2015-09-30T13:06:00Z"/>
          <w:b/>
        </w:rPr>
      </w:pPr>
    </w:p>
    <w:p w14:paraId="23B39E32" w14:textId="77777777" w:rsidR="00C73FFA" w:rsidRPr="00C73FFA" w:rsidRDefault="00C73FFA" w:rsidP="00F261BB">
      <w:pPr>
        <w:pStyle w:val="TH"/>
        <w:rPr>
          <w:ins w:id="2935" w:author="Ericsson User" w:date="2015-09-30T13:06:00Z"/>
        </w:rPr>
      </w:pPr>
      <w:bookmarkStart w:id="2936" w:name="_Ref419448549"/>
      <w:ins w:id="2937" w:author="Ericsson User" w:date="2015-09-30T13:06:00Z">
        <w:r w:rsidRPr="00C73FFA">
          <w:t xml:space="preserve">Table </w:t>
        </w:r>
      </w:ins>
      <w:ins w:id="2938" w:author="Ericsson User" w:date="2015-10-01T09:17:00Z">
        <w:r w:rsidR="00532901">
          <w:t>x5-</w:t>
        </w:r>
      </w:ins>
      <w:bookmarkEnd w:id="2936"/>
      <w:ins w:id="2939" w:author="Ericsson User" w:date="2015-10-01T10:42:00Z">
        <w:r w:rsidR="00E819EE">
          <w:t>1</w:t>
        </w:r>
      </w:ins>
      <w:ins w:id="2940" w:author="Ericsson User" w:date="2015-09-30T13:06:00Z">
        <w:r w:rsidRPr="00C73FFA">
          <w:t xml:space="preserve"> Comparison of FTP file download performance with different L1/L2 overhead</w:t>
        </w:r>
      </w:ins>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453"/>
        <w:gridCol w:w="1172"/>
        <w:gridCol w:w="1068"/>
        <w:gridCol w:w="1349"/>
        <w:gridCol w:w="1069"/>
        <w:gridCol w:w="1172"/>
        <w:gridCol w:w="939"/>
      </w:tblGrid>
      <w:tr w:rsidR="00C73FFA" w:rsidRPr="00C73FFA" w14:paraId="7521AABE" w14:textId="77777777" w:rsidTr="0096657C">
        <w:trPr>
          <w:trHeight w:val="144"/>
          <w:jc w:val="center"/>
          <w:ins w:id="2941" w:author="Ericsson User" w:date="2015-09-30T13:06:00Z"/>
        </w:trPr>
        <w:tc>
          <w:tcPr>
            <w:tcW w:w="1129" w:type="dxa"/>
            <w:vMerge w:val="restart"/>
            <w:shd w:val="clear" w:color="auto" w:fill="auto"/>
            <w:vAlign w:val="center"/>
            <w:hideMark/>
          </w:tcPr>
          <w:p w14:paraId="3CC8B875" w14:textId="77777777" w:rsidR="00C73FFA" w:rsidRPr="00C73FFA" w:rsidRDefault="00C73FFA" w:rsidP="00F261BB">
            <w:pPr>
              <w:pStyle w:val="TAC"/>
              <w:rPr>
                <w:ins w:id="2942" w:author="Ericsson User" w:date="2015-09-30T13:06:00Z"/>
                <w:lang w:val="en-US"/>
              </w:rPr>
            </w:pPr>
            <w:ins w:id="2943" w:author="Ericsson User" w:date="2015-09-30T13:06:00Z">
              <w:r w:rsidRPr="00C73FFA">
                <w:t>TTI</w:t>
              </w:r>
            </w:ins>
          </w:p>
        </w:tc>
        <w:tc>
          <w:tcPr>
            <w:tcW w:w="1453" w:type="dxa"/>
            <w:vMerge w:val="restart"/>
            <w:vAlign w:val="center"/>
          </w:tcPr>
          <w:p w14:paraId="7B59479A" w14:textId="77777777" w:rsidR="00C73FFA" w:rsidRPr="00C73FFA" w:rsidRDefault="00C73FFA" w:rsidP="00F261BB">
            <w:pPr>
              <w:pStyle w:val="TAC"/>
              <w:rPr>
                <w:ins w:id="2944" w:author="Ericsson User" w:date="2015-09-30T13:06:00Z"/>
              </w:rPr>
            </w:pPr>
            <w:ins w:id="2945" w:author="Ericsson User" w:date="2015-09-30T13:06:00Z">
              <w:r w:rsidRPr="00C73FFA">
                <w:t>Additional L1/L2 overhead</w:t>
              </w:r>
            </w:ins>
          </w:p>
        </w:tc>
        <w:tc>
          <w:tcPr>
            <w:tcW w:w="2240" w:type="dxa"/>
            <w:gridSpan w:val="2"/>
            <w:shd w:val="clear" w:color="auto" w:fill="auto"/>
            <w:vAlign w:val="center"/>
            <w:hideMark/>
          </w:tcPr>
          <w:p w14:paraId="2B1CDCC0" w14:textId="77777777" w:rsidR="00C73FFA" w:rsidRPr="00C73FFA" w:rsidRDefault="00C73FFA" w:rsidP="00F261BB">
            <w:pPr>
              <w:pStyle w:val="TAC"/>
              <w:rPr>
                <w:ins w:id="2946" w:author="Ericsson User" w:date="2015-09-30T13:06:00Z"/>
              </w:rPr>
            </w:pPr>
            <w:ins w:id="2947" w:author="Ericsson User" w:date="2015-09-30T13:06:00Z">
              <w:r w:rsidRPr="00C73FFA">
                <w:t>FTP File size 100 KB</w:t>
              </w:r>
            </w:ins>
          </w:p>
        </w:tc>
        <w:tc>
          <w:tcPr>
            <w:tcW w:w="2418" w:type="dxa"/>
            <w:gridSpan w:val="2"/>
            <w:vAlign w:val="center"/>
          </w:tcPr>
          <w:p w14:paraId="0D4D8AB1" w14:textId="77777777" w:rsidR="00C73FFA" w:rsidRPr="00C73FFA" w:rsidRDefault="00C73FFA" w:rsidP="00F261BB">
            <w:pPr>
              <w:pStyle w:val="TAC"/>
              <w:rPr>
                <w:ins w:id="2948" w:author="Ericsson User" w:date="2015-09-30T13:06:00Z"/>
              </w:rPr>
            </w:pPr>
            <w:ins w:id="2949" w:author="Ericsson User" w:date="2015-09-30T13:06:00Z">
              <w:r w:rsidRPr="00C73FFA">
                <w:t>FTP File Size 500KB</w:t>
              </w:r>
            </w:ins>
          </w:p>
        </w:tc>
        <w:tc>
          <w:tcPr>
            <w:tcW w:w="2111" w:type="dxa"/>
            <w:gridSpan w:val="2"/>
            <w:vAlign w:val="center"/>
          </w:tcPr>
          <w:p w14:paraId="72CE7314" w14:textId="77777777" w:rsidR="00C73FFA" w:rsidRPr="00C73FFA" w:rsidRDefault="00C73FFA" w:rsidP="00F261BB">
            <w:pPr>
              <w:pStyle w:val="TAC"/>
              <w:rPr>
                <w:ins w:id="2950" w:author="Ericsson User" w:date="2015-09-30T13:06:00Z"/>
              </w:rPr>
            </w:pPr>
            <w:ins w:id="2951" w:author="Ericsson User" w:date="2015-09-30T13:06:00Z">
              <w:r w:rsidRPr="00C73FFA">
                <w:t>FTP File Size 1MB</w:t>
              </w:r>
            </w:ins>
          </w:p>
        </w:tc>
      </w:tr>
      <w:tr w:rsidR="00C73FFA" w:rsidRPr="00C73FFA" w14:paraId="1CF3287F" w14:textId="77777777" w:rsidTr="0096657C">
        <w:trPr>
          <w:trHeight w:val="144"/>
          <w:jc w:val="center"/>
          <w:ins w:id="2952" w:author="Ericsson User" w:date="2015-09-30T13:06:00Z"/>
        </w:trPr>
        <w:tc>
          <w:tcPr>
            <w:tcW w:w="1129" w:type="dxa"/>
            <w:vMerge/>
            <w:shd w:val="clear" w:color="auto" w:fill="auto"/>
            <w:vAlign w:val="center"/>
          </w:tcPr>
          <w:p w14:paraId="27A02B31" w14:textId="77777777" w:rsidR="009F14AF" w:rsidRDefault="009F14AF">
            <w:pPr>
              <w:pStyle w:val="TAC"/>
              <w:rPr>
                <w:ins w:id="2953" w:author="Ericsson User" w:date="2015-09-30T13:06:00Z"/>
                <w:noProof/>
                <w:sz w:val="22"/>
              </w:rPr>
              <w:pPrChange w:id="2954" w:author="Ericsson User" w:date="2015-10-01T09:17:00Z">
                <w:pPr>
                  <w:keepNext/>
                  <w:keepLines/>
                  <w:widowControl w:val="0"/>
                  <w:tabs>
                    <w:tab w:val="right" w:leader="dot" w:pos="9639"/>
                  </w:tabs>
                  <w:spacing w:before="120"/>
                  <w:ind w:left="567" w:right="425" w:hanging="567"/>
                </w:pPr>
              </w:pPrChange>
            </w:pPr>
          </w:p>
        </w:tc>
        <w:tc>
          <w:tcPr>
            <w:tcW w:w="1453" w:type="dxa"/>
            <w:vMerge/>
            <w:vAlign w:val="center"/>
          </w:tcPr>
          <w:p w14:paraId="46A5CD7E" w14:textId="77777777" w:rsidR="009F14AF" w:rsidRDefault="009F14AF">
            <w:pPr>
              <w:pStyle w:val="TAC"/>
              <w:rPr>
                <w:ins w:id="2955" w:author="Ericsson User" w:date="2015-09-30T13:06:00Z"/>
                <w:noProof/>
                <w:sz w:val="22"/>
              </w:rPr>
              <w:pPrChange w:id="2956" w:author="Ericsson User" w:date="2015-10-01T09:17:00Z">
                <w:pPr>
                  <w:keepNext/>
                  <w:keepLines/>
                  <w:widowControl w:val="0"/>
                  <w:tabs>
                    <w:tab w:val="right" w:leader="dot" w:pos="9639"/>
                  </w:tabs>
                  <w:spacing w:before="120"/>
                  <w:ind w:left="567" w:right="425" w:hanging="567"/>
                </w:pPr>
              </w:pPrChange>
            </w:pPr>
          </w:p>
        </w:tc>
        <w:tc>
          <w:tcPr>
            <w:tcW w:w="1172" w:type="dxa"/>
            <w:shd w:val="clear" w:color="auto" w:fill="auto"/>
            <w:vAlign w:val="center"/>
          </w:tcPr>
          <w:p w14:paraId="61C93AAE" w14:textId="77777777" w:rsidR="00C73FFA" w:rsidRPr="00C73FFA" w:rsidRDefault="00C73FFA" w:rsidP="00E819EE">
            <w:pPr>
              <w:pStyle w:val="TAC"/>
              <w:rPr>
                <w:ins w:id="2957" w:author="Ericsson User" w:date="2015-09-30T13:06:00Z"/>
              </w:rPr>
            </w:pPr>
            <w:ins w:id="2958" w:author="Ericsson User" w:date="2015-09-30T13:06:00Z">
              <w:r w:rsidRPr="00C73FFA">
                <w:t>File Download Time (ms)</w:t>
              </w:r>
            </w:ins>
          </w:p>
        </w:tc>
        <w:tc>
          <w:tcPr>
            <w:tcW w:w="1068" w:type="dxa"/>
            <w:shd w:val="clear" w:color="auto" w:fill="auto"/>
            <w:vAlign w:val="center"/>
          </w:tcPr>
          <w:p w14:paraId="7FDD123A" w14:textId="77777777" w:rsidR="00C73FFA" w:rsidRPr="00C73FFA" w:rsidRDefault="00C73FFA" w:rsidP="00E819EE">
            <w:pPr>
              <w:pStyle w:val="TAC"/>
              <w:rPr>
                <w:ins w:id="2959" w:author="Ericsson User" w:date="2015-09-30T13:06:00Z"/>
              </w:rPr>
            </w:pPr>
            <w:ins w:id="2960" w:author="Ericsson User" w:date="2015-09-30T13:06:00Z">
              <w:r w:rsidRPr="00C73FFA">
                <w:t>UPT (Mbps)</w:t>
              </w:r>
            </w:ins>
          </w:p>
        </w:tc>
        <w:tc>
          <w:tcPr>
            <w:tcW w:w="1349" w:type="dxa"/>
            <w:vAlign w:val="center"/>
          </w:tcPr>
          <w:p w14:paraId="5F114649" w14:textId="77777777" w:rsidR="00C73FFA" w:rsidRPr="00C73FFA" w:rsidRDefault="00C73FFA" w:rsidP="00E819EE">
            <w:pPr>
              <w:pStyle w:val="TAC"/>
              <w:rPr>
                <w:ins w:id="2961" w:author="Ericsson User" w:date="2015-09-30T13:06:00Z"/>
              </w:rPr>
            </w:pPr>
            <w:ins w:id="2962" w:author="Ericsson User" w:date="2015-09-30T13:06:00Z">
              <w:r w:rsidRPr="00C73FFA">
                <w:t>File Download Time (ms)</w:t>
              </w:r>
            </w:ins>
          </w:p>
        </w:tc>
        <w:tc>
          <w:tcPr>
            <w:tcW w:w="1069" w:type="dxa"/>
            <w:vAlign w:val="center"/>
          </w:tcPr>
          <w:p w14:paraId="34C24B3E" w14:textId="77777777" w:rsidR="00C73FFA" w:rsidRPr="00C73FFA" w:rsidRDefault="00C73FFA" w:rsidP="00E819EE">
            <w:pPr>
              <w:pStyle w:val="TAC"/>
              <w:rPr>
                <w:ins w:id="2963" w:author="Ericsson User" w:date="2015-09-30T13:06:00Z"/>
              </w:rPr>
            </w:pPr>
            <w:ins w:id="2964" w:author="Ericsson User" w:date="2015-09-30T13:06:00Z">
              <w:r w:rsidRPr="00C73FFA">
                <w:t>UPT (Mbps)</w:t>
              </w:r>
            </w:ins>
          </w:p>
        </w:tc>
        <w:tc>
          <w:tcPr>
            <w:tcW w:w="1172" w:type="dxa"/>
            <w:vAlign w:val="center"/>
          </w:tcPr>
          <w:p w14:paraId="1CCD5282" w14:textId="77777777" w:rsidR="00C73FFA" w:rsidRPr="00C73FFA" w:rsidRDefault="00C73FFA" w:rsidP="00E819EE">
            <w:pPr>
              <w:pStyle w:val="TAC"/>
              <w:rPr>
                <w:ins w:id="2965" w:author="Ericsson User" w:date="2015-09-30T13:06:00Z"/>
              </w:rPr>
            </w:pPr>
            <w:ins w:id="2966" w:author="Ericsson User" w:date="2015-09-30T13:06:00Z">
              <w:r w:rsidRPr="00C73FFA">
                <w:t>File Download Time (ms)</w:t>
              </w:r>
            </w:ins>
          </w:p>
        </w:tc>
        <w:tc>
          <w:tcPr>
            <w:tcW w:w="939" w:type="dxa"/>
            <w:vAlign w:val="center"/>
          </w:tcPr>
          <w:p w14:paraId="0BE2F58F" w14:textId="77777777" w:rsidR="00C73FFA" w:rsidRPr="00C73FFA" w:rsidRDefault="00C73FFA" w:rsidP="00E819EE">
            <w:pPr>
              <w:pStyle w:val="TAC"/>
              <w:rPr>
                <w:ins w:id="2967" w:author="Ericsson User" w:date="2015-09-30T13:06:00Z"/>
              </w:rPr>
            </w:pPr>
            <w:ins w:id="2968" w:author="Ericsson User" w:date="2015-09-30T13:06:00Z">
              <w:r w:rsidRPr="00C73FFA">
                <w:t>UPT (Mbps)</w:t>
              </w:r>
            </w:ins>
          </w:p>
        </w:tc>
      </w:tr>
      <w:tr w:rsidR="00C73FFA" w:rsidRPr="00C73FFA" w14:paraId="17418E69" w14:textId="77777777" w:rsidTr="0096657C">
        <w:trPr>
          <w:trHeight w:val="144"/>
          <w:jc w:val="center"/>
          <w:ins w:id="2969" w:author="Ericsson User" w:date="2015-09-30T13:06:00Z"/>
        </w:trPr>
        <w:tc>
          <w:tcPr>
            <w:tcW w:w="1129" w:type="dxa"/>
            <w:shd w:val="clear" w:color="auto" w:fill="C6D9F1"/>
            <w:vAlign w:val="center"/>
          </w:tcPr>
          <w:p w14:paraId="376556CC" w14:textId="77777777" w:rsidR="00C73FFA" w:rsidRPr="00C73FFA" w:rsidRDefault="00C73FFA" w:rsidP="00F261BB">
            <w:pPr>
              <w:pStyle w:val="TAC"/>
              <w:rPr>
                <w:ins w:id="2970" w:author="Ericsson User" w:date="2015-09-30T13:06:00Z"/>
              </w:rPr>
            </w:pPr>
            <w:ins w:id="2971" w:author="Ericsson User" w:date="2015-09-30T13:06:00Z">
              <w:r w:rsidRPr="00C73FFA">
                <w:t>1ms</w:t>
              </w:r>
            </w:ins>
          </w:p>
        </w:tc>
        <w:tc>
          <w:tcPr>
            <w:tcW w:w="1453" w:type="dxa"/>
            <w:shd w:val="clear" w:color="auto" w:fill="C6D9F1"/>
            <w:vAlign w:val="center"/>
          </w:tcPr>
          <w:p w14:paraId="45BF8E99" w14:textId="77777777" w:rsidR="00C73FFA" w:rsidRPr="00C73FFA" w:rsidRDefault="00C73FFA" w:rsidP="00F261BB">
            <w:pPr>
              <w:pStyle w:val="TAC"/>
              <w:rPr>
                <w:ins w:id="2972" w:author="Ericsson User" w:date="2015-09-30T13:06:00Z"/>
              </w:rPr>
            </w:pPr>
            <w:ins w:id="2973" w:author="Ericsson User" w:date="2015-09-30T13:06:00Z">
              <w:r w:rsidRPr="00C73FFA">
                <w:t>Baseline 0%</w:t>
              </w:r>
            </w:ins>
          </w:p>
        </w:tc>
        <w:tc>
          <w:tcPr>
            <w:tcW w:w="1172" w:type="dxa"/>
            <w:shd w:val="clear" w:color="auto" w:fill="C6D9F1"/>
            <w:vAlign w:val="center"/>
          </w:tcPr>
          <w:p w14:paraId="60CE7027" w14:textId="77777777" w:rsidR="00C73FFA" w:rsidRPr="00C73FFA" w:rsidRDefault="00C73FFA" w:rsidP="00F261BB">
            <w:pPr>
              <w:pStyle w:val="TAC"/>
              <w:rPr>
                <w:ins w:id="2974" w:author="Ericsson User" w:date="2015-09-30T13:06:00Z"/>
                <w:lang w:val="en-US"/>
              </w:rPr>
            </w:pPr>
            <w:ins w:id="2975" w:author="Ericsson User" w:date="2015-09-30T13:06:00Z">
              <w:r w:rsidRPr="00C73FFA">
                <w:t>148</w:t>
              </w:r>
            </w:ins>
          </w:p>
        </w:tc>
        <w:tc>
          <w:tcPr>
            <w:tcW w:w="1068" w:type="dxa"/>
            <w:shd w:val="clear" w:color="auto" w:fill="C6D9F1"/>
            <w:vAlign w:val="center"/>
          </w:tcPr>
          <w:p w14:paraId="6AB16993" w14:textId="77777777" w:rsidR="00C73FFA" w:rsidRPr="00C73FFA" w:rsidRDefault="00C73FFA" w:rsidP="00F261BB">
            <w:pPr>
              <w:pStyle w:val="TAC"/>
              <w:rPr>
                <w:ins w:id="2976" w:author="Ericsson User" w:date="2015-09-30T13:06:00Z"/>
              </w:rPr>
            </w:pPr>
            <w:ins w:id="2977" w:author="Ericsson User" w:date="2015-09-30T13:06:00Z">
              <w:r w:rsidRPr="00C73FFA">
                <w:t>5.4</w:t>
              </w:r>
            </w:ins>
          </w:p>
        </w:tc>
        <w:tc>
          <w:tcPr>
            <w:tcW w:w="1349" w:type="dxa"/>
            <w:shd w:val="clear" w:color="auto" w:fill="C6D9F1"/>
            <w:vAlign w:val="center"/>
          </w:tcPr>
          <w:p w14:paraId="332C0B56" w14:textId="77777777" w:rsidR="00C73FFA" w:rsidRPr="00C73FFA" w:rsidRDefault="00C73FFA" w:rsidP="00F261BB">
            <w:pPr>
              <w:pStyle w:val="TAC"/>
              <w:rPr>
                <w:ins w:id="2978" w:author="Ericsson User" w:date="2015-09-30T13:06:00Z"/>
              </w:rPr>
            </w:pPr>
            <w:ins w:id="2979" w:author="Ericsson User" w:date="2015-09-30T13:06:00Z">
              <w:r w:rsidRPr="00C73FFA">
                <w:t>308</w:t>
              </w:r>
            </w:ins>
          </w:p>
        </w:tc>
        <w:tc>
          <w:tcPr>
            <w:tcW w:w="1069" w:type="dxa"/>
            <w:shd w:val="clear" w:color="auto" w:fill="C6D9F1"/>
            <w:vAlign w:val="center"/>
          </w:tcPr>
          <w:p w14:paraId="3BBBC167" w14:textId="77777777" w:rsidR="00C73FFA" w:rsidRPr="00C73FFA" w:rsidRDefault="00C73FFA" w:rsidP="00F261BB">
            <w:pPr>
              <w:pStyle w:val="TAC"/>
              <w:rPr>
                <w:ins w:id="2980" w:author="Ericsson User" w:date="2015-09-30T13:06:00Z"/>
              </w:rPr>
            </w:pPr>
            <w:ins w:id="2981" w:author="Ericsson User" w:date="2015-09-30T13:06:00Z">
              <w:r w:rsidRPr="00C73FFA">
                <w:t>13.0</w:t>
              </w:r>
            </w:ins>
          </w:p>
        </w:tc>
        <w:tc>
          <w:tcPr>
            <w:tcW w:w="1172" w:type="dxa"/>
            <w:shd w:val="clear" w:color="auto" w:fill="C6D9F1"/>
            <w:vAlign w:val="center"/>
          </w:tcPr>
          <w:p w14:paraId="2CF75A1F" w14:textId="77777777" w:rsidR="00C73FFA" w:rsidRPr="00C73FFA" w:rsidRDefault="00C73FFA" w:rsidP="00F261BB">
            <w:pPr>
              <w:pStyle w:val="TAC"/>
              <w:rPr>
                <w:ins w:id="2982" w:author="Ericsson User" w:date="2015-09-30T13:06:00Z"/>
              </w:rPr>
            </w:pPr>
            <w:ins w:id="2983" w:author="Ericsson User" w:date="2015-09-30T13:06:00Z">
              <w:r w:rsidRPr="00C73FFA">
                <w:t>503</w:t>
              </w:r>
            </w:ins>
          </w:p>
        </w:tc>
        <w:tc>
          <w:tcPr>
            <w:tcW w:w="939" w:type="dxa"/>
            <w:shd w:val="clear" w:color="auto" w:fill="C6D9F1"/>
            <w:vAlign w:val="center"/>
          </w:tcPr>
          <w:p w14:paraId="2849189A" w14:textId="77777777" w:rsidR="00C73FFA" w:rsidRPr="00C73FFA" w:rsidRDefault="00C73FFA" w:rsidP="00F261BB">
            <w:pPr>
              <w:pStyle w:val="TAC"/>
              <w:rPr>
                <w:ins w:id="2984" w:author="Ericsson User" w:date="2015-09-30T13:06:00Z"/>
              </w:rPr>
            </w:pPr>
            <w:ins w:id="2985" w:author="Ericsson User" w:date="2015-09-30T13:06:00Z">
              <w:r w:rsidRPr="00C73FFA">
                <w:t>15.9</w:t>
              </w:r>
            </w:ins>
          </w:p>
        </w:tc>
      </w:tr>
      <w:tr w:rsidR="00C73FFA" w:rsidRPr="00C73FFA" w14:paraId="071D6B7F" w14:textId="77777777" w:rsidTr="0096657C">
        <w:trPr>
          <w:trHeight w:val="144"/>
          <w:jc w:val="center"/>
          <w:ins w:id="2986" w:author="Ericsson User" w:date="2015-09-30T13:06:00Z"/>
        </w:trPr>
        <w:tc>
          <w:tcPr>
            <w:tcW w:w="1129" w:type="dxa"/>
            <w:shd w:val="clear" w:color="auto" w:fill="auto"/>
            <w:vAlign w:val="center"/>
          </w:tcPr>
          <w:p w14:paraId="49010A0A" w14:textId="77777777" w:rsidR="00C73FFA" w:rsidRPr="00C73FFA" w:rsidRDefault="00C73FFA" w:rsidP="00F261BB">
            <w:pPr>
              <w:pStyle w:val="TAC"/>
              <w:rPr>
                <w:ins w:id="2987" w:author="Ericsson User" w:date="2015-09-30T13:06:00Z"/>
              </w:rPr>
            </w:pPr>
            <w:ins w:id="2988" w:author="Ericsson User" w:date="2015-09-30T13:06:00Z">
              <w:r w:rsidRPr="00C73FFA">
                <w:t>0.5ms</w:t>
              </w:r>
            </w:ins>
          </w:p>
        </w:tc>
        <w:tc>
          <w:tcPr>
            <w:tcW w:w="1453" w:type="dxa"/>
            <w:vAlign w:val="center"/>
          </w:tcPr>
          <w:p w14:paraId="47EB0ECE" w14:textId="77777777" w:rsidR="00C73FFA" w:rsidRPr="00C73FFA" w:rsidRDefault="00C73FFA" w:rsidP="00F261BB">
            <w:pPr>
              <w:pStyle w:val="TAC"/>
              <w:rPr>
                <w:ins w:id="2989" w:author="Ericsson User" w:date="2015-09-30T13:06:00Z"/>
              </w:rPr>
            </w:pPr>
            <w:ins w:id="2990" w:author="Ericsson User" w:date="2015-09-30T13:06:00Z">
              <w:r w:rsidRPr="00C73FFA">
                <w:t>0%</w:t>
              </w:r>
            </w:ins>
          </w:p>
        </w:tc>
        <w:tc>
          <w:tcPr>
            <w:tcW w:w="1172" w:type="dxa"/>
            <w:shd w:val="clear" w:color="auto" w:fill="auto"/>
            <w:vAlign w:val="center"/>
          </w:tcPr>
          <w:p w14:paraId="1FA3C144" w14:textId="77777777" w:rsidR="00C73FFA" w:rsidRPr="00C73FFA" w:rsidRDefault="00C73FFA" w:rsidP="00F261BB">
            <w:pPr>
              <w:pStyle w:val="TAC"/>
              <w:rPr>
                <w:ins w:id="2991" w:author="Ericsson User" w:date="2015-09-30T13:06:00Z"/>
                <w:lang w:val="en-US"/>
              </w:rPr>
            </w:pPr>
            <w:ins w:id="2992" w:author="Ericsson User" w:date="2015-09-30T13:06:00Z">
              <w:r w:rsidRPr="00C73FFA">
                <w:t>79</w:t>
              </w:r>
            </w:ins>
          </w:p>
        </w:tc>
        <w:tc>
          <w:tcPr>
            <w:tcW w:w="1068" w:type="dxa"/>
            <w:shd w:val="clear" w:color="auto" w:fill="92D050"/>
            <w:vAlign w:val="center"/>
          </w:tcPr>
          <w:p w14:paraId="683A0BAB" w14:textId="77777777" w:rsidR="00C73FFA" w:rsidRPr="00C73FFA" w:rsidRDefault="00C73FFA" w:rsidP="00F261BB">
            <w:pPr>
              <w:pStyle w:val="TAC"/>
              <w:rPr>
                <w:ins w:id="2993" w:author="Ericsson User" w:date="2015-09-30T13:06:00Z"/>
              </w:rPr>
            </w:pPr>
            <w:ins w:id="2994" w:author="Ericsson User" w:date="2015-09-30T13:06:00Z">
              <w:r w:rsidRPr="00C73FFA">
                <w:t>10.1</w:t>
              </w:r>
            </w:ins>
          </w:p>
        </w:tc>
        <w:tc>
          <w:tcPr>
            <w:tcW w:w="1349" w:type="dxa"/>
            <w:shd w:val="clear" w:color="auto" w:fill="auto"/>
            <w:vAlign w:val="center"/>
          </w:tcPr>
          <w:p w14:paraId="15DE8148" w14:textId="77777777" w:rsidR="00C73FFA" w:rsidRPr="00C73FFA" w:rsidRDefault="00C73FFA" w:rsidP="00F261BB">
            <w:pPr>
              <w:pStyle w:val="TAC"/>
              <w:rPr>
                <w:ins w:id="2995" w:author="Ericsson User" w:date="2015-09-30T13:06:00Z"/>
              </w:rPr>
            </w:pPr>
            <w:ins w:id="2996" w:author="Ericsson User" w:date="2015-09-30T13:06:00Z">
              <w:r w:rsidRPr="00C73FFA">
                <w:t>234</w:t>
              </w:r>
            </w:ins>
          </w:p>
        </w:tc>
        <w:tc>
          <w:tcPr>
            <w:tcW w:w="1069" w:type="dxa"/>
            <w:shd w:val="clear" w:color="auto" w:fill="92D050"/>
            <w:vAlign w:val="center"/>
          </w:tcPr>
          <w:p w14:paraId="141258B0" w14:textId="77777777" w:rsidR="00C73FFA" w:rsidRPr="00C73FFA" w:rsidRDefault="00C73FFA" w:rsidP="00F261BB">
            <w:pPr>
              <w:pStyle w:val="TAC"/>
              <w:rPr>
                <w:ins w:id="2997" w:author="Ericsson User" w:date="2015-09-30T13:06:00Z"/>
              </w:rPr>
            </w:pPr>
            <w:ins w:id="2998" w:author="Ericsson User" w:date="2015-09-30T13:06:00Z">
              <w:r w:rsidRPr="00C73FFA">
                <w:t>17.1</w:t>
              </w:r>
            </w:ins>
          </w:p>
        </w:tc>
        <w:tc>
          <w:tcPr>
            <w:tcW w:w="1172" w:type="dxa"/>
            <w:shd w:val="clear" w:color="auto" w:fill="auto"/>
            <w:vAlign w:val="center"/>
          </w:tcPr>
          <w:p w14:paraId="1EE10DE3" w14:textId="77777777" w:rsidR="00C73FFA" w:rsidRPr="00C73FFA" w:rsidRDefault="00C73FFA" w:rsidP="00F261BB">
            <w:pPr>
              <w:pStyle w:val="TAC"/>
              <w:rPr>
                <w:ins w:id="2999" w:author="Ericsson User" w:date="2015-09-30T13:06:00Z"/>
              </w:rPr>
            </w:pPr>
            <w:ins w:id="3000" w:author="Ericsson User" w:date="2015-09-30T13:06:00Z">
              <w:r w:rsidRPr="00C73FFA">
                <w:t>434</w:t>
              </w:r>
            </w:ins>
          </w:p>
        </w:tc>
        <w:tc>
          <w:tcPr>
            <w:tcW w:w="939" w:type="dxa"/>
            <w:shd w:val="clear" w:color="auto" w:fill="92D050"/>
            <w:vAlign w:val="center"/>
          </w:tcPr>
          <w:p w14:paraId="3ADE8EEA" w14:textId="77777777" w:rsidR="00C73FFA" w:rsidRPr="00C73FFA" w:rsidRDefault="00C73FFA" w:rsidP="00F261BB">
            <w:pPr>
              <w:pStyle w:val="TAC"/>
              <w:rPr>
                <w:ins w:id="3001" w:author="Ericsson User" w:date="2015-09-30T13:06:00Z"/>
              </w:rPr>
            </w:pPr>
            <w:ins w:id="3002" w:author="Ericsson User" w:date="2015-09-30T13:06:00Z">
              <w:r w:rsidRPr="00C73FFA">
                <w:t>18.4</w:t>
              </w:r>
            </w:ins>
          </w:p>
        </w:tc>
      </w:tr>
      <w:tr w:rsidR="00C73FFA" w:rsidRPr="00C73FFA" w14:paraId="3D677324" w14:textId="77777777" w:rsidTr="0096657C">
        <w:trPr>
          <w:trHeight w:val="144"/>
          <w:jc w:val="center"/>
          <w:ins w:id="3003" w:author="Ericsson User" w:date="2015-09-30T13:06:00Z"/>
        </w:trPr>
        <w:tc>
          <w:tcPr>
            <w:tcW w:w="1129" w:type="dxa"/>
            <w:shd w:val="clear" w:color="auto" w:fill="auto"/>
            <w:vAlign w:val="center"/>
          </w:tcPr>
          <w:p w14:paraId="0EB19B5D" w14:textId="77777777" w:rsidR="00C73FFA" w:rsidRPr="00C73FFA" w:rsidRDefault="00C73FFA" w:rsidP="00F261BB">
            <w:pPr>
              <w:pStyle w:val="TAC"/>
              <w:rPr>
                <w:ins w:id="3004" w:author="Ericsson User" w:date="2015-09-30T13:06:00Z"/>
              </w:rPr>
            </w:pPr>
          </w:p>
        </w:tc>
        <w:tc>
          <w:tcPr>
            <w:tcW w:w="1453" w:type="dxa"/>
            <w:vAlign w:val="center"/>
          </w:tcPr>
          <w:p w14:paraId="4EA2096A" w14:textId="77777777" w:rsidR="00C73FFA" w:rsidRPr="00C73FFA" w:rsidRDefault="00C73FFA" w:rsidP="00F261BB">
            <w:pPr>
              <w:pStyle w:val="TAC"/>
              <w:rPr>
                <w:ins w:id="3005" w:author="Ericsson User" w:date="2015-09-30T13:06:00Z"/>
              </w:rPr>
            </w:pPr>
            <w:ins w:id="3006" w:author="Ericsson User" w:date="2015-09-30T13:06:00Z">
              <w:r w:rsidRPr="00C73FFA">
                <w:t>10%</w:t>
              </w:r>
            </w:ins>
          </w:p>
        </w:tc>
        <w:tc>
          <w:tcPr>
            <w:tcW w:w="1172" w:type="dxa"/>
            <w:shd w:val="clear" w:color="auto" w:fill="auto"/>
            <w:vAlign w:val="center"/>
          </w:tcPr>
          <w:p w14:paraId="394FFE0D" w14:textId="77777777" w:rsidR="00C73FFA" w:rsidRPr="00C73FFA" w:rsidRDefault="00C73FFA" w:rsidP="00F261BB">
            <w:pPr>
              <w:pStyle w:val="TAC"/>
              <w:rPr>
                <w:ins w:id="3007" w:author="Ericsson User" w:date="2015-09-30T13:06:00Z"/>
              </w:rPr>
            </w:pPr>
            <w:ins w:id="3008" w:author="Ericsson User" w:date="2015-09-30T13:06:00Z">
              <w:r w:rsidRPr="00C73FFA">
                <w:t>81</w:t>
              </w:r>
            </w:ins>
          </w:p>
        </w:tc>
        <w:tc>
          <w:tcPr>
            <w:tcW w:w="1068" w:type="dxa"/>
            <w:shd w:val="clear" w:color="auto" w:fill="92D050"/>
            <w:vAlign w:val="center"/>
          </w:tcPr>
          <w:p w14:paraId="4CD20AB2" w14:textId="77777777" w:rsidR="00C73FFA" w:rsidRPr="00C73FFA" w:rsidRDefault="00C73FFA" w:rsidP="00F261BB">
            <w:pPr>
              <w:pStyle w:val="TAC"/>
              <w:rPr>
                <w:ins w:id="3009" w:author="Ericsson User" w:date="2015-09-30T13:06:00Z"/>
              </w:rPr>
            </w:pPr>
            <w:ins w:id="3010" w:author="Ericsson User" w:date="2015-09-30T13:06:00Z">
              <w:r w:rsidRPr="00C73FFA">
                <w:t>9.9</w:t>
              </w:r>
            </w:ins>
          </w:p>
        </w:tc>
        <w:tc>
          <w:tcPr>
            <w:tcW w:w="1349" w:type="dxa"/>
            <w:shd w:val="clear" w:color="auto" w:fill="auto"/>
            <w:vAlign w:val="center"/>
          </w:tcPr>
          <w:p w14:paraId="30F11D91" w14:textId="77777777" w:rsidR="00C73FFA" w:rsidRPr="00C73FFA" w:rsidRDefault="00C73FFA" w:rsidP="00F261BB">
            <w:pPr>
              <w:pStyle w:val="TAC"/>
              <w:rPr>
                <w:ins w:id="3011" w:author="Ericsson User" w:date="2015-09-30T13:06:00Z"/>
              </w:rPr>
            </w:pPr>
            <w:ins w:id="3012" w:author="Ericsson User" w:date="2015-09-30T13:06:00Z">
              <w:r w:rsidRPr="00C73FFA">
                <w:t>254</w:t>
              </w:r>
            </w:ins>
          </w:p>
        </w:tc>
        <w:tc>
          <w:tcPr>
            <w:tcW w:w="1069" w:type="dxa"/>
            <w:shd w:val="clear" w:color="auto" w:fill="92D050"/>
            <w:vAlign w:val="center"/>
          </w:tcPr>
          <w:p w14:paraId="2D08016B" w14:textId="77777777" w:rsidR="00C73FFA" w:rsidRPr="00C73FFA" w:rsidRDefault="00C73FFA" w:rsidP="00F261BB">
            <w:pPr>
              <w:pStyle w:val="TAC"/>
              <w:rPr>
                <w:ins w:id="3013" w:author="Ericsson User" w:date="2015-09-30T13:06:00Z"/>
              </w:rPr>
            </w:pPr>
            <w:ins w:id="3014" w:author="Ericsson User" w:date="2015-09-30T13:06:00Z">
              <w:r w:rsidRPr="00C73FFA">
                <w:t>15.7</w:t>
              </w:r>
            </w:ins>
          </w:p>
        </w:tc>
        <w:tc>
          <w:tcPr>
            <w:tcW w:w="1172" w:type="dxa"/>
            <w:shd w:val="clear" w:color="auto" w:fill="auto"/>
            <w:vAlign w:val="center"/>
          </w:tcPr>
          <w:p w14:paraId="272B3320" w14:textId="77777777" w:rsidR="00C73FFA" w:rsidRPr="00C73FFA" w:rsidRDefault="00C73FFA" w:rsidP="00F261BB">
            <w:pPr>
              <w:pStyle w:val="TAC"/>
              <w:rPr>
                <w:ins w:id="3015" w:author="Ericsson User" w:date="2015-09-30T13:06:00Z"/>
              </w:rPr>
            </w:pPr>
            <w:ins w:id="3016" w:author="Ericsson User" w:date="2015-09-30T13:06:00Z">
              <w:r w:rsidRPr="00C73FFA">
                <w:t>474</w:t>
              </w:r>
            </w:ins>
          </w:p>
        </w:tc>
        <w:tc>
          <w:tcPr>
            <w:tcW w:w="939" w:type="dxa"/>
            <w:shd w:val="clear" w:color="auto" w:fill="92D050"/>
            <w:vAlign w:val="center"/>
          </w:tcPr>
          <w:p w14:paraId="3F551084" w14:textId="77777777" w:rsidR="00C73FFA" w:rsidRPr="00C73FFA" w:rsidRDefault="00C73FFA" w:rsidP="00F261BB">
            <w:pPr>
              <w:pStyle w:val="TAC"/>
              <w:rPr>
                <w:ins w:id="3017" w:author="Ericsson User" w:date="2015-09-30T13:06:00Z"/>
              </w:rPr>
            </w:pPr>
            <w:ins w:id="3018" w:author="Ericsson User" w:date="2015-09-30T13:06:00Z">
              <w:r w:rsidRPr="00C73FFA">
                <w:t>16.9</w:t>
              </w:r>
            </w:ins>
          </w:p>
        </w:tc>
      </w:tr>
      <w:tr w:rsidR="00C73FFA" w:rsidRPr="00C73FFA" w14:paraId="099ECD6F" w14:textId="77777777" w:rsidTr="0096657C">
        <w:trPr>
          <w:trHeight w:val="144"/>
          <w:jc w:val="center"/>
          <w:ins w:id="3019" w:author="Ericsson User" w:date="2015-09-30T13:06:00Z"/>
        </w:trPr>
        <w:tc>
          <w:tcPr>
            <w:tcW w:w="1129" w:type="dxa"/>
            <w:shd w:val="clear" w:color="auto" w:fill="auto"/>
            <w:vAlign w:val="center"/>
          </w:tcPr>
          <w:p w14:paraId="44B90817" w14:textId="77777777" w:rsidR="00C73FFA" w:rsidRPr="00C73FFA" w:rsidRDefault="00C73FFA" w:rsidP="00F261BB">
            <w:pPr>
              <w:pStyle w:val="TAC"/>
              <w:rPr>
                <w:ins w:id="3020" w:author="Ericsson User" w:date="2015-09-30T13:06:00Z"/>
              </w:rPr>
            </w:pPr>
          </w:p>
        </w:tc>
        <w:tc>
          <w:tcPr>
            <w:tcW w:w="1453" w:type="dxa"/>
            <w:vAlign w:val="center"/>
          </w:tcPr>
          <w:p w14:paraId="0978364C" w14:textId="77777777" w:rsidR="00C73FFA" w:rsidRPr="00C73FFA" w:rsidRDefault="00C73FFA" w:rsidP="00F261BB">
            <w:pPr>
              <w:pStyle w:val="TAC"/>
              <w:rPr>
                <w:ins w:id="3021" w:author="Ericsson User" w:date="2015-09-30T13:06:00Z"/>
              </w:rPr>
            </w:pPr>
            <w:ins w:id="3022" w:author="Ericsson User" w:date="2015-09-30T13:06:00Z">
              <w:r w:rsidRPr="00C73FFA">
                <w:t>20%</w:t>
              </w:r>
            </w:ins>
          </w:p>
        </w:tc>
        <w:tc>
          <w:tcPr>
            <w:tcW w:w="1172" w:type="dxa"/>
            <w:shd w:val="clear" w:color="auto" w:fill="auto"/>
            <w:vAlign w:val="center"/>
          </w:tcPr>
          <w:p w14:paraId="63C7B037" w14:textId="77777777" w:rsidR="00C73FFA" w:rsidRPr="00C73FFA" w:rsidRDefault="00C73FFA" w:rsidP="00F261BB">
            <w:pPr>
              <w:pStyle w:val="TAC"/>
              <w:rPr>
                <w:ins w:id="3023" w:author="Ericsson User" w:date="2015-09-30T13:06:00Z"/>
              </w:rPr>
            </w:pPr>
            <w:ins w:id="3024" w:author="Ericsson User" w:date="2015-09-30T13:06:00Z">
              <w:r w:rsidRPr="00C73FFA">
                <w:t>86</w:t>
              </w:r>
            </w:ins>
          </w:p>
        </w:tc>
        <w:tc>
          <w:tcPr>
            <w:tcW w:w="1068" w:type="dxa"/>
            <w:shd w:val="clear" w:color="auto" w:fill="92D050"/>
            <w:vAlign w:val="center"/>
          </w:tcPr>
          <w:p w14:paraId="7EC00711" w14:textId="77777777" w:rsidR="00C73FFA" w:rsidRPr="00C73FFA" w:rsidRDefault="00C73FFA" w:rsidP="00F261BB">
            <w:pPr>
              <w:pStyle w:val="TAC"/>
              <w:rPr>
                <w:ins w:id="3025" w:author="Ericsson User" w:date="2015-09-30T13:06:00Z"/>
              </w:rPr>
            </w:pPr>
            <w:ins w:id="3026" w:author="Ericsson User" w:date="2015-09-30T13:06:00Z">
              <w:r w:rsidRPr="00C73FFA">
                <w:t>9.3</w:t>
              </w:r>
            </w:ins>
          </w:p>
        </w:tc>
        <w:tc>
          <w:tcPr>
            <w:tcW w:w="1349" w:type="dxa"/>
            <w:shd w:val="clear" w:color="auto" w:fill="auto"/>
            <w:vAlign w:val="center"/>
          </w:tcPr>
          <w:p w14:paraId="27DC1642" w14:textId="77777777" w:rsidR="00C73FFA" w:rsidRPr="00C73FFA" w:rsidRDefault="00C73FFA" w:rsidP="00F261BB">
            <w:pPr>
              <w:pStyle w:val="TAC"/>
              <w:rPr>
                <w:ins w:id="3027" w:author="Ericsson User" w:date="2015-09-30T13:06:00Z"/>
              </w:rPr>
            </w:pPr>
            <w:ins w:id="3028" w:author="Ericsson User" w:date="2015-09-30T13:06:00Z">
              <w:r w:rsidRPr="00C73FFA">
                <w:t>281</w:t>
              </w:r>
            </w:ins>
          </w:p>
        </w:tc>
        <w:tc>
          <w:tcPr>
            <w:tcW w:w="1069" w:type="dxa"/>
            <w:shd w:val="clear" w:color="auto" w:fill="92D050"/>
            <w:vAlign w:val="center"/>
          </w:tcPr>
          <w:p w14:paraId="414E97DA" w14:textId="77777777" w:rsidR="00C73FFA" w:rsidRPr="00C73FFA" w:rsidRDefault="00C73FFA" w:rsidP="00F261BB">
            <w:pPr>
              <w:pStyle w:val="TAC"/>
              <w:rPr>
                <w:ins w:id="3029" w:author="Ericsson User" w:date="2015-09-30T13:06:00Z"/>
              </w:rPr>
            </w:pPr>
            <w:ins w:id="3030" w:author="Ericsson User" w:date="2015-09-30T13:06:00Z">
              <w:r w:rsidRPr="00C73FFA">
                <w:t>14.2</w:t>
              </w:r>
            </w:ins>
          </w:p>
        </w:tc>
        <w:tc>
          <w:tcPr>
            <w:tcW w:w="1172" w:type="dxa"/>
            <w:shd w:val="clear" w:color="auto" w:fill="auto"/>
            <w:vAlign w:val="center"/>
          </w:tcPr>
          <w:p w14:paraId="7F2450AC" w14:textId="77777777" w:rsidR="00C73FFA" w:rsidRPr="00C73FFA" w:rsidRDefault="00C73FFA" w:rsidP="00F261BB">
            <w:pPr>
              <w:pStyle w:val="TAC"/>
              <w:rPr>
                <w:ins w:id="3031" w:author="Ericsson User" w:date="2015-09-30T13:06:00Z"/>
              </w:rPr>
            </w:pPr>
            <w:ins w:id="3032" w:author="Ericsson User" w:date="2015-09-30T13:06:00Z">
              <w:r w:rsidRPr="00C73FFA">
                <w:t>529</w:t>
              </w:r>
            </w:ins>
          </w:p>
        </w:tc>
        <w:tc>
          <w:tcPr>
            <w:tcW w:w="939" w:type="dxa"/>
            <w:shd w:val="clear" w:color="auto" w:fill="FF0000"/>
            <w:vAlign w:val="center"/>
          </w:tcPr>
          <w:p w14:paraId="2F37C574" w14:textId="77777777" w:rsidR="00C73FFA" w:rsidRPr="00C73FFA" w:rsidRDefault="00C73FFA" w:rsidP="00F261BB">
            <w:pPr>
              <w:pStyle w:val="TAC"/>
              <w:rPr>
                <w:ins w:id="3033" w:author="Ericsson User" w:date="2015-09-30T13:06:00Z"/>
              </w:rPr>
            </w:pPr>
            <w:ins w:id="3034" w:author="Ericsson User" w:date="2015-09-30T13:06:00Z">
              <w:r w:rsidRPr="00C73FFA">
                <w:t>15.1</w:t>
              </w:r>
            </w:ins>
          </w:p>
        </w:tc>
      </w:tr>
      <w:tr w:rsidR="00C73FFA" w:rsidRPr="00C73FFA" w14:paraId="6F8D3E16" w14:textId="77777777" w:rsidTr="0096657C">
        <w:trPr>
          <w:trHeight w:val="144"/>
          <w:jc w:val="center"/>
          <w:ins w:id="3035" w:author="Ericsson User" w:date="2015-09-30T13:06:00Z"/>
        </w:trPr>
        <w:tc>
          <w:tcPr>
            <w:tcW w:w="1129" w:type="dxa"/>
            <w:shd w:val="clear" w:color="auto" w:fill="auto"/>
            <w:vAlign w:val="center"/>
          </w:tcPr>
          <w:p w14:paraId="2C3BCA15" w14:textId="77777777" w:rsidR="00C73FFA" w:rsidRPr="00C73FFA" w:rsidRDefault="00C73FFA" w:rsidP="00F261BB">
            <w:pPr>
              <w:pStyle w:val="TAC"/>
              <w:rPr>
                <w:ins w:id="3036" w:author="Ericsson User" w:date="2015-09-30T13:06:00Z"/>
              </w:rPr>
            </w:pPr>
          </w:p>
        </w:tc>
        <w:tc>
          <w:tcPr>
            <w:tcW w:w="1453" w:type="dxa"/>
            <w:vAlign w:val="center"/>
          </w:tcPr>
          <w:p w14:paraId="0CC4484C" w14:textId="77777777" w:rsidR="00C73FFA" w:rsidRPr="00C73FFA" w:rsidRDefault="00C73FFA" w:rsidP="00F261BB">
            <w:pPr>
              <w:pStyle w:val="TAC"/>
              <w:rPr>
                <w:ins w:id="3037" w:author="Ericsson User" w:date="2015-09-30T13:06:00Z"/>
              </w:rPr>
            </w:pPr>
            <w:ins w:id="3038" w:author="Ericsson User" w:date="2015-09-30T13:06:00Z">
              <w:r w:rsidRPr="00C73FFA">
                <w:t>30%</w:t>
              </w:r>
            </w:ins>
          </w:p>
        </w:tc>
        <w:tc>
          <w:tcPr>
            <w:tcW w:w="1172" w:type="dxa"/>
            <w:shd w:val="clear" w:color="auto" w:fill="auto"/>
            <w:vAlign w:val="center"/>
          </w:tcPr>
          <w:p w14:paraId="611635B8" w14:textId="77777777" w:rsidR="00C73FFA" w:rsidRPr="00C73FFA" w:rsidRDefault="00C73FFA" w:rsidP="00F261BB">
            <w:pPr>
              <w:pStyle w:val="TAC"/>
              <w:rPr>
                <w:ins w:id="3039" w:author="Ericsson User" w:date="2015-09-30T13:06:00Z"/>
              </w:rPr>
            </w:pPr>
            <w:ins w:id="3040" w:author="Ericsson User" w:date="2015-09-30T13:06:00Z">
              <w:r w:rsidRPr="00C73FFA">
                <w:t>99</w:t>
              </w:r>
            </w:ins>
          </w:p>
        </w:tc>
        <w:tc>
          <w:tcPr>
            <w:tcW w:w="1068" w:type="dxa"/>
            <w:shd w:val="clear" w:color="auto" w:fill="92D050"/>
            <w:vAlign w:val="center"/>
          </w:tcPr>
          <w:p w14:paraId="2C17B0D5" w14:textId="77777777" w:rsidR="00C73FFA" w:rsidRPr="00C73FFA" w:rsidRDefault="00C73FFA" w:rsidP="00F261BB">
            <w:pPr>
              <w:pStyle w:val="TAC"/>
              <w:rPr>
                <w:ins w:id="3041" w:author="Ericsson User" w:date="2015-09-30T13:06:00Z"/>
              </w:rPr>
            </w:pPr>
            <w:ins w:id="3042" w:author="Ericsson User" w:date="2015-09-30T13:06:00Z">
              <w:r w:rsidRPr="00C73FFA">
                <w:t>8.1</w:t>
              </w:r>
            </w:ins>
          </w:p>
        </w:tc>
        <w:tc>
          <w:tcPr>
            <w:tcW w:w="1349" w:type="dxa"/>
            <w:shd w:val="clear" w:color="auto" w:fill="auto"/>
            <w:vAlign w:val="center"/>
          </w:tcPr>
          <w:p w14:paraId="23E79ED1" w14:textId="77777777" w:rsidR="00C73FFA" w:rsidRPr="00C73FFA" w:rsidRDefault="00C73FFA" w:rsidP="00F261BB">
            <w:pPr>
              <w:pStyle w:val="TAC"/>
              <w:rPr>
                <w:ins w:id="3043" w:author="Ericsson User" w:date="2015-09-30T13:06:00Z"/>
              </w:rPr>
            </w:pPr>
            <w:ins w:id="3044" w:author="Ericsson User" w:date="2015-09-30T13:06:00Z">
              <w:r w:rsidRPr="00C73FFA">
                <w:t>331</w:t>
              </w:r>
            </w:ins>
          </w:p>
        </w:tc>
        <w:tc>
          <w:tcPr>
            <w:tcW w:w="1069" w:type="dxa"/>
            <w:shd w:val="clear" w:color="auto" w:fill="FF0000"/>
            <w:vAlign w:val="center"/>
          </w:tcPr>
          <w:p w14:paraId="07C47DB0" w14:textId="77777777" w:rsidR="00C73FFA" w:rsidRPr="00C73FFA" w:rsidRDefault="00C73FFA" w:rsidP="00F261BB">
            <w:pPr>
              <w:pStyle w:val="TAC"/>
              <w:rPr>
                <w:ins w:id="3045" w:author="Ericsson User" w:date="2015-09-30T13:06:00Z"/>
              </w:rPr>
            </w:pPr>
            <w:ins w:id="3046" w:author="Ericsson User" w:date="2015-09-30T13:06:00Z">
              <w:r w:rsidRPr="00C73FFA">
                <w:t>12.1</w:t>
              </w:r>
            </w:ins>
          </w:p>
        </w:tc>
        <w:tc>
          <w:tcPr>
            <w:tcW w:w="1172" w:type="dxa"/>
            <w:shd w:val="clear" w:color="auto" w:fill="auto"/>
            <w:vAlign w:val="center"/>
          </w:tcPr>
          <w:p w14:paraId="18168089" w14:textId="77777777" w:rsidR="00C73FFA" w:rsidRPr="00C73FFA" w:rsidRDefault="00C73FFA" w:rsidP="00F261BB">
            <w:pPr>
              <w:pStyle w:val="TAC"/>
              <w:rPr>
                <w:ins w:id="3047" w:author="Ericsson User" w:date="2015-09-30T13:06:00Z"/>
              </w:rPr>
            </w:pPr>
            <w:ins w:id="3048" w:author="Ericsson User" w:date="2015-09-30T13:06:00Z">
              <w:r w:rsidRPr="00C73FFA">
                <w:t>609</w:t>
              </w:r>
            </w:ins>
          </w:p>
        </w:tc>
        <w:tc>
          <w:tcPr>
            <w:tcW w:w="939" w:type="dxa"/>
            <w:shd w:val="clear" w:color="auto" w:fill="FF0000"/>
            <w:vAlign w:val="center"/>
          </w:tcPr>
          <w:p w14:paraId="324DD911" w14:textId="77777777" w:rsidR="00C73FFA" w:rsidRPr="00C73FFA" w:rsidRDefault="00C73FFA" w:rsidP="00F261BB">
            <w:pPr>
              <w:pStyle w:val="TAC"/>
              <w:rPr>
                <w:ins w:id="3049" w:author="Ericsson User" w:date="2015-09-30T13:06:00Z"/>
              </w:rPr>
            </w:pPr>
            <w:ins w:id="3050" w:author="Ericsson User" w:date="2015-09-30T13:06:00Z">
              <w:r w:rsidRPr="00C73FFA">
                <w:t>13.1</w:t>
              </w:r>
            </w:ins>
          </w:p>
        </w:tc>
      </w:tr>
      <w:tr w:rsidR="00C73FFA" w:rsidRPr="00C73FFA" w14:paraId="4B5A77DB" w14:textId="77777777" w:rsidTr="0096657C">
        <w:trPr>
          <w:trHeight w:val="144"/>
          <w:jc w:val="center"/>
          <w:ins w:id="3051" w:author="Ericsson User" w:date="2015-09-30T13:06:00Z"/>
        </w:trPr>
        <w:tc>
          <w:tcPr>
            <w:tcW w:w="1129" w:type="dxa"/>
            <w:shd w:val="clear" w:color="auto" w:fill="auto"/>
            <w:vAlign w:val="center"/>
          </w:tcPr>
          <w:p w14:paraId="1893B4D3" w14:textId="77777777" w:rsidR="00C73FFA" w:rsidRPr="00C73FFA" w:rsidRDefault="00C73FFA" w:rsidP="00F261BB">
            <w:pPr>
              <w:pStyle w:val="TAC"/>
              <w:rPr>
                <w:ins w:id="3052" w:author="Ericsson User" w:date="2015-09-30T13:06:00Z"/>
              </w:rPr>
            </w:pPr>
          </w:p>
        </w:tc>
        <w:tc>
          <w:tcPr>
            <w:tcW w:w="1453" w:type="dxa"/>
            <w:vAlign w:val="center"/>
          </w:tcPr>
          <w:p w14:paraId="758CCC9B" w14:textId="77777777" w:rsidR="00C73FFA" w:rsidRPr="00C73FFA" w:rsidRDefault="00C73FFA" w:rsidP="00F261BB">
            <w:pPr>
              <w:pStyle w:val="TAC"/>
              <w:rPr>
                <w:ins w:id="3053" w:author="Ericsson User" w:date="2015-09-30T13:06:00Z"/>
              </w:rPr>
            </w:pPr>
            <w:ins w:id="3054" w:author="Ericsson User" w:date="2015-09-30T13:06:00Z">
              <w:r w:rsidRPr="00C73FFA">
                <w:t>40%</w:t>
              </w:r>
            </w:ins>
          </w:p>
        </w:tc>
        <w:tc>
          <w:tcPr>
            <w:tcW w:w="1172" w:type="dxa"/>
            <w:shd w:val="clear" w:color="auto" w:fill="auto"/>
            <w:vAlign w:val="center"/>
          </w:tcPr>
          <w:p w14:paraId="35923ADD" w14:textId="77777777" w:rsidR="00C73FFA" w:rsidRPr="00C73FFA" w:rsidRDefault="00C73FFA" w:rsidP="00F261BB">
            <w:pPr>
              <w:pStyle w:val="TAC"/>
              <w:rPr>
                <w:ins w:id="3055" w:author="Ericsson User" w:date="2015-09-30T13:06:00Z"/>
              </w:rPr>
            </w:pPr>
            <w:ins w:id="3056" w:author="Ericsson User" w:date="2015-09-30T13:06:00Z">
              <w:r w:rsidRPr="00C73FFA">
                <w:t>104</w:t>
              </w:r>
            </w:ins>
          </w:p>
        </w:tc>
        <w:tc>
          <w:tcPr>
            <w:tcW w:w="1068" w:type="dxa"/>
            <w:shd w:val="clear" w:color="auto" w:fill="92D050"/>
            <w:vAlign w:val="center"/>
          </w:tcPr>
          <w:p w14:paraId="45E90122" w14:textId="77777777" w:rsidR="00C73FFA" w:rsidRPr="00C73FFA" w:rsidRDefault="00C73FFA" w:rsidP="00F261BB">
            <w:pPr>
              <w:pStyle w:val="TAC"/>
              <w:rPr>
                <w:ins w:id="3057" w:author="Ericsson User" w:date="2015-09-30T13:06:00Z"/>
              </w:rPr>
            </w:pPr>
            <w:ins w:id="3058" w:author="Ericsson User" w:date="2015-09-30T13:06:00Z">
              <w:r w:rsidRPr="00C73FFA">
                <w:t xml:space="preserve">7.7 </w:t>
              </w:r>
            </w:ins>
          </w:p>
        </w:tc>
        <w:tc>
          <w:tcPr>
            <w:tcW w:w="1349" w:type="dxa"/>
            <w:shd w:val="clear" w:color="auto" w:fill="auto"/>
            <w:vAlign w:val="center"/>
          </w:tcPr>
          <w:p w14:paraId="16DD4ED2" w14:textId="77777777" w:rsidR="00C73FFA" w:rsidRPr="00C73FFA" w:rsidRDefault="00C73FFA" w:rsidP="00F261BB">
            <w:pPr>
              <w:pStyle w:val="TAC"/>
              <w:rPr>
                <w:ins w:id="3059" w:author="Ericsson User" w:date="2015-09-30T13:06:00Z"/>
              </w:rPr>
            </w:pPr>
            <w:ins w:id="3060" w:author="Ericsson User" w:date="2015-09-30T13:06:00Z">
              <w:r w:rsidRPr="00C73FFA">
                <w:t>369</w:t>
              </w:r>
            </w:ins>
          </w:p>
        </w:tc>
        <w:tc>
          <w:tcPr>
            <w:tcW w:w="1069" w:type="dxa"/>
            <w:shd w:val="clear" w:color="auto" w:fill="FF0000"/>
            <w:vAlign w:val="center"/>
          </w:tcPr>
          <w:p w14:paraId="43257D1F" w14:textId="77777777" w:rsidR="00C73FFA" w:rsidRPr="00C73FFA" w:rsidRDefault="00C73FFA" w:rsidP="00F261BB">
            <w:pPr>
              <w:pStyle w:val="TAC"/>
              <w:rPr>
                <w:ins w:id="3061" w:author="Ericsson User" w:date="2015-09-30T13:06:00Z"/>
              </w:rPr>
            </w:pPr>
            <w:ins w:id="3062" w:author="Ericsson User" w:date="2015-09-30T13:06:00Z">
              <w:r w:rsidRPr="00C73FFA">
                <w:t>10.8</w:t>
              </w:r>
            </w:ins>
          </w:p>
        </w:tc>
        <w:tc>
          <w:tcPr>
            <w:tcW w:w="1172" w:type="dxa"/>
            <w:shd w:val="clear" w:color="auto" w:fill="auto"/>
            <w:vAlign w:val="center"/>
          </w:tcPr>
          <w:p w14:paraId="103DD5E5" w14:textId="77777777" w:rsidR="00C73FFA" w:rsidRPr="00C73FFA" w:rsidRDefault="00C73FFA" w:rsidP="00F261BB">
            <w:pPr>
              <w:pStyle w:val="TAC"/>
              <w:rPr>
                <w:ins w:id="3063" w:author="Ericsson User" w:date="2015-09-30T13:06:00Z"/>
              </w:rPr>
            </w:pPr>
            <w:ins w:id="3064" w:author="Ericsson User" w:date="2015-09-30T13:06:00Z">
              <w:r w:rsidRPr="00C73FFA">
                <w:t>699</w:t>
              </w:r>
            </w:ins>
          </w:p>
        </w:tc>
        <w:tc>
          <w:tcPr>
            <w:tcW w:w="939" w:type="dxa"/>
            <w:shd w:val="clear" w:color="auto" w:fill="FF0000"/>
            <w:vAlign w:val="center"/>
          </w:tcPr>
          <w:p w14:paraId="2F437E8B" w14:textId="77777777" w:rsidR="00C73FFA" w:rsidRPr="00C73FFA" w:rsidRDefault="00C73FFA" w:rsidP="00F261BB">
            <w:pPr>
              <w:pStyle w:val="TAC"/>
              <w:rPr>
                <w:ins w:id="3065" w:author="Ericsson User" w:date="2015-09-30T13:06:00Z"/>
              </w:rPr>
            </w:pPr>
            <w:ins w:id="3066" w:author="Ericsson User" w:date="2015-09-30T13:06:00Z">
              <w:r w:rsidRPr="00C73FFA">
                <w:t>11.4</w:t>
              </w:r>
            </w:ins>
          </w:p>
        </w:tc>
      </w:tr>
      <w:tr w:rsidR="00C73FFA" w:rsidRPr="00C73FFA" w14:paraId="26AA4BD7" w14:textId="77777777" w:rsidTr="0096657C">
        <w:trPr>
          <w:trHeight w:val="144"/>
          <w:jc w:val="center"/>
          <w:ins w:id="3067" w:author="Ericsson User" w:date="2015-09-30T13:06:00Z"/>
        </w:trPr>
        <w:tc>
          <w:tcPr>
            <w:tcW w:w="1129" w:type="dxa"/>
            <w:shd w:val="clear" w:color="auto" w:fill="auto"/>
            <w:vAlign w:val="center"/>
          </w:tcPr>
          <w:p w14:paraId="68B4F2D5" w14:textId="77777777" w:rsidR="00C73FFA" w:rsidRPr="00C73FFA" w:rsidRDefault="00C73FFA" w:rsidP="00F261BB">
            <w:pPr>
              <w:pStyle w:val="TAC"/>
              <w:rPr>
                <w:ins w:id="3068" w:author="Ericsson User" w:date="2015-09-30T13:06:00Z"/>
              </w:rPr>
            </w:pPr>
            <w:ins w:id="3069" w:author="Ericsson User" w:date="2015-09-30T13:06:00Z">
              <w:r w:rsidRPr="00C73FFA">
                <w:t>0.1ms</w:t>
              </w:r>
            </w:ins>
          </w:p>
        </w:tc>
        <w:tc>
          <w:tcPr>
            <w:tcW w:w="1453" w:type="dxa"/>
            <w:vAlign w:val="center"/>
          </w:tcPr>
          <w:p w14:paraId="00D4D343" w14:textId="77777777" w:rsidR="00C73FFA" w:rsidRPr="00C73FFA" w:rsidRDefault="00C73FFA" w:rsidP="00F261BB">
            <w:pPr>
              <w:pStyle w:val="TAC"/>
              <w:rPr>
                <w:ins w:id="3070" w:author="Ericsson User" w:date="2015-09-30T13:06:00Z"/>
              </w:rPr>
            </w:pPr>
            <w:ins w:id="3071" w:author="Ericsson User" w:date="2015-09-30T13:06:00Z">
              <w:r w:rsidRPr="00C73FFA">
                <w:t>0%</w:t>
              </w:r>
            </w:ins>
          </w:p>
        </w:tc>
        <w:tc>
          <w:tcPr>
            <w:tcW w:w="1172" w:type="dxa"/>
            <w:shd w:val="clear" w:color="auto" w:fill="auto"/>
            <w:vAlign w:val="center"/>
          </w:tcPr>
          <w:p w14:paraId="7FB96ACE" w14:textId="77777777" w:rsidR="00C73FFA" w:rsidRPr="00C73FFA" w:rsidRDefault="00C73FFA" w:rsidP="00F261BB">
            <w:pPr>
              <w:pStyle w:val="TAC"/>
              <w:rPr>
                <w:ins w:id="3072" w:author="Ericsson User" w:date="2015-09-30T13:06:00Z"/>
                <w:lang w:val="en-US"/>
              </w:rPr>
            </w:pPr>
            <w:ins w:id="3073" w:author="Ericsson User" w:date="2015-09-30T13:06:00Z">
              <w:r w:rsidRPr="00C73FFA">
                <w:t>46</w:t>
              </w:r>
            </w:ins>
          </w:p>
        </w:tc>
        <w:tc>
          <w:tcPr>
            <w:tcW w:w="1068" w:type="dxa"/>
            <w:shd w:val="clear" w:color="auto" w:fill="92D050"/>
            <w:vAlign w:val="center"/>
          </w:tcPr>
          <w:p w14:paraId="07436D42" w14:textId="77777777" w:rsidR="00C73FFA" w:rsidRPr="00C73FFA" w:rsidRDefault="00C73FFA" w:rsidP="00F261BB">
            <w:pPr>
              <w:pStyle w:val="TAC"/>
              <w:rPr>
                <w:ins w:id="3074" w:author="Ericsson User" w:date="2015-09-30T13:06:00Z"/>
              </w:rPr>
            </w:pPr>
            <w:ins w:id="3075" w:author="Ericsson User" w:date="2015-09-30T13:06:00Z">
              <w:r w:rsidRPr="00C73FFA">
                <w:t>17.4</w:t>
              </w:r>
            </w:ins>
          </w:p>
        </w:tc>
        <w:tc>
          <w:tcPr>
            <w:tcW w:w="1349" w:type="dxa"/>
            <w:shd w:val="clear" w:color="auto" w:fill="auto"/>
            <w:vAlign w:val="center"/>
          </w:tcPr>
          <w:p w14:paraId="40C324C4" w14:textId="77777777" w:rsidR="00C73FFA" w:rsidRPr="00C73FFA" w:rsidRDefault="00C73FFA" w:rsidP="00F261BB">
            <w:pPr>
              <w:pStyle w:val="TAC"/>
              <w:rPr>
                <w:ins w:id="3076" w:author="Ericsson User" w:date="2015-09-30T13:06:00Z"/>
              </w:rPr>
            </w:pPr>
            <w:ins w:id="3077" w:author="Ericsson User" w:date="2015-09-30T13:06:00Z">
              <w:r w:rsidRPr="00C73FFA">
                <w:t>208</w:t>
              </w:r>
            </w:ins>
          </w:p>
        </w:tc>
        <w:tc>
          <w:tcPr>
            <w:tcW w:w="1069" w:type="dxa"/>
            <w:shd w:val="clear" w:color="auto" w:fill="92D050"/>
            <w:vAlign w:val="center"/>
          </w:tcPr>
          <w:p w14:paraId="196637FD" w14:textId="77777777" w:rsidR="00C73FFA" w:rsidRPr="00C73FFA" w:rsidRDefault="00C73FFA" w:rsidP="00F261BB">
            <w:pPr>
              <w:pStyle w:val="TAC"/>
              <w:rPr>
                <w:ins w:id="3078" w:author="Ericsson User" w:date="2015-09-30T13:06:00Z"/>
              </w:rPr>
            </w:pPr>
            <w:ins w:id="3079" w:author="Ericsson User" w:date="2015-09-30T13:06:00Z">
              <w:r w:rsidRPr="00C73FFA">
                <w:t>19.2</w:t>
              </w:r>
            </w:ins>
          </w:p>
        </w:tc>
        <w:tc>
          <w:tcPr>
            <w:tcW w:w="1172" w:type="dxa"/>
            <w:shd w:val="clear" w:color="auto" w:fill="auto"/>
            <w:vAlign w:val="center"/>
          </w:tcPr>
          <w:p w14:paraId="017EB503" w14:textId="77777777" w:rsidR="00C73FFA" w:rsidRPr="00C73FFA" w:rsidRDefault="00C73FFA" w:rsidP="00F261BB">
            <w:pPr>
              <w:pStyle w:val="TAC"/>
              <w:rPr>
                <w:ins w:id="3080" w:author="Ericsson User" w:date="2015-09-30T13:06:00Z"/>
              </w:rPr>
            </w:pPr>
            <w:ins w:id="3081" w:author="Ericsson User" w:date="2015-09-30T13:06:00Z">
              <w:r w:rsidRPr="00C73FFA">
                <w:t>410</w:t>
              </w:r>
            </w:ins>
          </w:p>
        </w:tc>
        <w:tc>
          <w:tcPr>
            <w:tcW w:w="939" w:type="dxa"/>
            <w:shd w:val="clear" w:color="auto" w:fill="92D050"/>
            <w:vAlign w:val="center"/>
          </w:tcPr>
          <w:p w14:paraId="74F2EE3B" w14:textId="77777777" w:rsidR="00C73FFA" w:rsidRPr="00C73FFA" w:rsidRDefault="00C73FFA" w:rsidP="00F261BB">
            <w:pPr>
              <w:pStyle w:val="TAC"/>
              <w:rPr>
                <w:ins w:id="3082" w:author="Ericsson User" w:date="2015-09-30T13:06:00Z"/>
              </w:rPr>
            </w:pPr>
            <w:ins w:id="3083" w:author="Ericsson User" w:date="2015-09-30T13:06:00Z">
              <w:r w:rsidRPr="00C73FFA">
                <w:t>19.5</w:t>
              </w:r>
            </w:ins>
          </w:p>
        </w:tc>
      </w:tr>
      <w:tr w:rsidR="00C73FFA" w:rsidRPr="00C73FFA" w14:paraId="6C43FCAB" w14:textId="77777777" w:rsidTr="0096657C">
        <w:trPr>
          <w:trHeight w:val="144"/>
          <w:jc w:val="center"/>
          <w:ins w:id="3084" w:author="Ericsson User" w:date="2015-09-30T13:06:00Z"/>
        </w:trPr>
        <w:tc>
          <w:tcPr>
            <w:tcW w:w="1129" w:type="dxa"/>
            <w:shd w:val="clear" w:color="auto" w:fill="auto"/>
            <w:vAlign w:val="center"/>
          </w:tcPr>
          <w:p w14:paraId="6E2C469A" w14:textId="77777777" w:rsidR="00C73FFA" w:rsidRPr="00C73FFA" w:rsidRDefault="00C73FFA" w:rsidP="00F261BB">
            <w:pPr>
              <w:pStyle w:val="TAC"/>
              <w:rPr>
                <w:ins w:id="3085" w:author="Ericsson User" w:date="2015-09-30T13:06:00Z"/>
              </w:rPr>
            </w:pPr>
          </w:p>
        </w:tc>
        <w:tc>
          <w:tcPr>
            <w:tcW w:w="1453" w:type="dxa"/>
            <w:vAlign w:val="center"/>
          </w:tcPr>
          <w:p w14:paraId="339D776F" w14:textId="77777777" w:rsidR="00C73FFA" w:rsidRPr="00C73FFA" w:rsidRDefault="00C73FFA" w:rsidP="00F261BB">
            <w:pPr>
              <w:pStyle w:val="TAC"/>
              <w:rPr>
                <w:ins w:id="3086" w:author="Ericsson User" w:date="2015-09-30T13:06:00Z"/>
              </w:rPr>
            </w:pPr>
            <w:ins w:id="3087" w:author="Ericsson User" w:date="2015-09-30T13:06:00Z">
              <w:r w:rsidRPr="00C73FFA">
                <w:t>10%</w:t>
              </w:r>
            </w:ins>
          </w:p>
        </w:tc>
        <w:tc>
          <w:tcPr>
            <w:tcW w:w="1172" w:type="dxa"/>
            <w:shd w:val="clear" w:color="auto" w:fill="auto"/>
            <w:vAlign w:val="center"/>
          </w:tcPr>
          <w:p w14:paraId="3AFBAFF9" w14:textId="77777777" w:rsidR="00C73FFA" w:rsidRPr="00C73FFA" w:rsidRDefault="00C73FFA" w:rsidP="00F261BB">
            <w:pPr>
              <w:pStyle w:val="TAC"/>
              <w:rPr>
                <w:ins w:id="3088" w:author="Ericsson User" w:date="2015-09-30T13:06:00Z"/>
              </w:rPr>
            </w:pPr>
            <w:ins w:id="3089" w:author="Ericsson User" w:date="2015-09-30T13:06:00Z">
              <w:r w:rsidRPr="00C73FFA">
                <w:t>50</w:t>
              </w:r>
            </w:ins>
          </w:p>
        </w:tc>
        <w:tc>
          <w:tcPr>
            <w:tcW w:w="1068" w:type="dxa"/>
            <w:shd w:val="clear" w:color="auto" w:fill="92D050"/>
            <w:vAlign w:val="center"/>
          </w:tcPr>
          <w:p w14:paraId="649AA458" w14:textId="77777777" w:rsidR="00C73FFA" w:rsidRPr="00C73FFA" w:rsidRDefault="00C73FFA" w:rsidP="00F261BB">
            <w:pPr>
              <w:pStyle w:val="TAC"/>
              <w:rPr>
                <w:ins w:id="3090" w:author="Ericsson User" w:date="2015-09-30T13:06:00Z"/>
              </w:rPr>
            </w:pPr>
            <w:ins w:id="3091" w:author="Ericsson User" w:date="2015-09-30T13:06:00Z">
              <w:r w:rsidRPr="00C73FFA">
                <w:t>16.0</w:t>
              </w:r>
            </w:ins>
          </w:p>
        </w:tc>
        <w:tc>
          <w:tcPr>
            <w:tcW w:w="1349" w:type="dxa"/>
            <w:shd w:val="clear" w:color="auto" w:fill="auto"/>
            <w:vAlign w:val="center"/>
          </w:tcPr>
          <w:p w14:paraId="1B9FA959" w14:textId="77777777" w:rsidR="00C73FFA" w:rsidRPr="00C73FFA" w:rsidRDefault="00C73FFA" w:rsidP="00F261BB">
            <w:pPr>
              <w:pStyle w:val="TAC"/>
              <w:rPr>
                <w:ins w:id="3092" w:author="Ericsson User" w:date="2015-09-30T13:06:00Z"/>
              </w:rPr>
            </w:pPr>
            <w:ins w:id="3093" w:author="Ericsson User" w:date="2015-09-30T13:06:00Z">
              <w:r w:rsidRPr="00C73FFA">
                <w:t>230</w:t>
              </w:r>
            </w:ins>
          </w:p>
        </w:tc>
        <w:tc>
          <w:tcPr>
            <w:tcW w:w="1069" w:type="dxa"/>
            <w:shd w:val="clear" w:color="auto" w:fill="92D050"/>
            <w:vAlign w:val="center"/>
          </w:tcPr>
          <w:p w14:paraId="57308BF4" w14:textId="77777777" w:rsidR="00C73FFA" w:rsidRPr="00C73FFA" w:rsidRDefault="00C73FFA" w:rsidP="00F261BB">
            <w:pPr>
              <w:pStyle w:val="TAC"/>
              <w:rPr>
                <w:ins w:id="3094" w:author="Ericsson User" w:date="2015-09-30T13:06:00Z"/>
              </w:rPr>
            </w:pPr>
            <w:ins w:id="3095" w:author="Ericsson User" w:date="2015-09-30T13:06:00Z">
              <w:r w:rsidRPr="00C73FFA">
                <w:t>17.4</w:t>
              </w:r>
            </w:ins>
          </w:p>
        </w:tc>
        <w:tc>
          <w:tcPr>
            <w:tcW w:w="1172" w:type="dxa"/>
            <w:shd w:val="clear" w:color="auto" w:fill="auto"/>
            <w:vAlign w:val="center"/>
          </w:tcPr>
          <w:p w14:paraId="7C75FA8F" w14:textId="77777777" w:rsidR="00C73FFA" w:rsidRPr="00C73FFA" w:rsidRDefault="00C73FFA" w:rsidP="00F261BB">
            <w:pPr>
              <w:pStyle w:val="TAC"/>
              <w:rPr>
                <w:ins w:id="3096" w:author="Ericsson User" w:date="2015-09-30T13:06:00Z"/>
              </w:rPr>
            </w:pPr>
            <w:ins w:id="3097" w:author="Ericsson User" w:date="2015-09-30T13:06:00Z">
              <w:r w:rsidRPr="00C73FFA">
                <w:t>455</w:t>
              </w:r>
            </w:ins>
          </w:p>
        </w:tc>
        <w:tc>
          <w:tcPr>
            <w:tcW w:w="939" w:type="dxa"/>
            <w:shd w:val="clear" w:color="auto" w:fill="92D050"/>
            <w:vAlign w:val="center"/>
          </w:tcPr>
          <w:p w14:paraId="551A47DE" w14:textId="77777777" w:rsidR="00C73FFA" w:rsidRPr="00C73FFA" w:rsidRDefault="00C73FFA" w:rsidP="00F261BB">
            <w:pPr>
              <w:pStyle w:val="TAC"/>
              <w:rPr>
                <w:ins w:id="3098" w:author="Ericsson User" w:date="2015-09-30T13:06:00Z"/>
              </w:rPr>
            </w:pPr>
            <w:ins w:id="3099" w:author="Ericsson User" w:date="2015-09-30T13:06:00Z">
              <w:r w:rsidRPr="00C73FFA">
                <w:t>17.6</w:t>
              </w:r>
            </w:ins>
          </w:p>
        </w:tc>
      </w:tr>
      <w:tr w:rsidR="00C73FFA" w:rsidRPr="00C73FFA" w14:paraId="4AFA2201" w14:textId="77777777" w:rsidTr="0096657C">
        <w:trPr>
          <w:trHeight w:val="144"/>
          <w:jc w:val="center"/>
          <w:ins w:id="3100" w:author="Ericsson User" w:date="2015-09-30T13:06:00Z"/>
        </w:trPr>
        <w:tc>
          <w:tcPr>
            <w:tcW w:w="1129" w:type="dxa"/>
            <w:shd w:val="clear" w:color="auto" w:fill="auto"/>
            <w:vAlign w:val="center"/>
          </w:tcPr>
          <w:p w14:paraId="074110FA" w14:textId="77777777" w:rsidR="00C73FFA" w:rsidRPr="00C73FFA" w:rsidRDefault="00C73FFA" w:rsidP="00F261BB">
            <w:pPr>
              <w:pStyle w:val="TAC"/>
              <w:rPr>
                <w:ins w:id="3101" w:author="Ericsson User" w:date="2015-09-30T13:06:00Z"/>
              </w:rPr>
            </w:pPr>
          </w:p>
        </w:tc>
        <w:tc>
          <w:tcPr>
            <w:tcW w:w="1453" w:type="dxa"/>
            <w:vAlign w:val="center"/>
          </w:tcPr>
          <w:p w14:paraId="66350D2D" w14:textId="77777777" w:rsidR="00C73FFA" w:rsidRPr="00C73FFA" w:rsidRDefault="00C73FFA" w:rsidP="00F261BB">
            <w:pPr>
              <w:pStyle w:val="TAC"/>
              <w:rPr>
                <w:ins w:id="3102" w:author="Ericsson User" w:date="2015-09-30T13:06:00Z"/>
              </w:rPr>
            </w:pPr>
            <w:ins w:id="3103" w:author="Ericsson User" w:date="2015-09-30T13:06:00Z">
              <w:r w:rsidRPr="00C73FFA">
                <w:t>20%</w:t>
              </w:r>
            </w:ins>
          </w:p>
        </w:tc>
        <w:tc>
          <w:tcPr>
            <w:tcW w:w="1172" w:type="dxa"/>
            <w:shd w:val="clear" w:color="auto" w:fill="auto"/>
            <w:vAlign w:val="center"/>
          </w:tcPr>
          <w:p w14:paraId="1C4766B2" w14:textId="77777777" w:rsidR="00C73FFA" w:rsidRPr="00C73FFA" w:rsidRDefault="00C73FFA" w:rsidP="00F261BB">
            <w:pPr>
              <w:pStyle w:val="TAC"/>
              <w:rPr>
                <w:ins w:id="3104" w:author="Ericsson User" w:date="2015-09-30T13:06:00Z"/>
              </w:rPr>
            </w:pPr>
            <w:ins w:id="3105" w:author="Ericsson User" w:date="2015-09-30T13:06:00Z">
              <w:r w:rsidRPr="00C73FFA">
                <w:t>56</w:t>
              </w:r>
            </w:ins>
          </w:p>
        </w:tc>
        <w:tc>
          <w:tcPr>
            <w:tcW w:w="1068" w:type="dxa"/>
            <w:shd w:val="clear" w:color="auto" w:fill="92D050"/>
            <w:vAlign w:val="center"/>
          </w:tcPr>
          <w:p w14:paraId="7A3B6AFD" w14:textId="77777777" w:rsidR="00C73FFA" w:rsidRPr="00C73FFA" w:rsidRDefault="00C73FFA" w:rsidP="00F261BB">
            <w:pPr>
              <w:pStyle w:val="TAC"/>
              <w:rPr>
                <w:ins w:id="3106" w:author="Ericsson User" w:date="2015-09-30T13:06:00Z"/>
              </w:rPr>
            </w:pPr>
            <w:ins w:id="3107" w:author="Ericsson User" w:date="2015-09-30T13:06:00Z">
              <w:r w:rsidRPr="00C73FFA">
                <w:t>14.3</w:t>
              </w:r>
            </w:ins>
          </w:p>
        </w:tc>
        <w:tc>
          <w:tcPr>
            <w:tcW w:w="1349" w:type="dxa"/>
            <w:shd w:val="clear" w:color="auto" w:fill="auto"/>
            <w:vAlign w:val="center"/>
          </w:tcPr>
          <w:p w14:paraId="5484722E" w14:textId="77777777" w:rsidR="00C73FFA" w:rsidRPr="00C73FFA" w:rsidRDefault="00C73FFA" w:rsidP="00F261BB">
            <w:pPr>
              <w:pStyle w:val="TAC"/>
              <w:rPr>
                <w:ins w:id="3108" w:author="Ericsson User" w:date="2015-09-30T13:06:00Z"/>
              </w:rPr>
            </w:pPr>
            <w:ins w:id="3109" w:author="Ericsson User" w:date="2015-09-30T13:06:00Z">
              <w:r w:rsidRPr="00C73FFA">
                <w:t>260</w:t>
              </w:r>
            </w:ins>
          </w:p>
        </w:tc>
        <w:tc>
          <w:tcPr>
            <w:tcW w:w="1069" w:type="dxa"/>
            <w:shd w:val="clear" w:color="auto" w:fill="92D050"/>
            <w:vAlign w:val="center"/>
          </w:tcPr>
          <w:p w14:paraId="781D3BBA" w14:textId="77777777" w:rsidR="00C73FFA" w:rsidRPr="00C73FFA" w:rsidRDefault="00C73FFA" w:rsidP="00F261BB">
            <w:pPr>
              <w:pStyle w:val="TAC"/>
              <w:rPr>
                <w:ins w:id="3110" w:author="Ericsson User" w:date="2015-09-30T13:06:00Z"/>
              </w:rPr>
            </w:pPr>
            <w:ins w:id="3111" w:author="Ericsson User" w:date="2015-09-30T13:06:00Z">
              <w:r w:rsidRPr="00C73FFA">
                <w:t>15.4</w:t>
              </w:r>
            </w:ins>
          </w:p>
        </w:tc>
        <w:tc>
          <w:tcPr>
            <w:tcW w:w="1172" w:type="dxa"/>
            <w:shd w:val="clear" w:color="auto" w:fill="auto"/>
            <w:vAlign w:val="center"/>
          </w:tcPr>
          <w:p w14:paraId="148959CA" w14:textId="77777777" w:rsidR="00C73FFA" w:rsidRPr="00C73FFA" w:rsidRDefault="00C73FFA" w:rsidP="00F261BB">
            <w:pPr>
              <w:pStyle w:val="TAC"/>
              <w:rPr>
                <w:ins w:id="3112" w:author="Ericsson User" w:date="2015-09-30T13:06:00Z"/>
              </w:rPr>
            </w:pPr>
            <w:ins w:id="3113" w:author="Ericsson User" w:date="2015-09-30T13:06:00Z">
              <w:r w:rsidRPr="00C73FFA">
                <w:t>515</w:t>
              </w:r>
            </w:ins>
          </w:p>
        </w:tc>
        <w:tc>
          <w:tcPr>
            <w:tcW w:w="939" w:type="dxa"/>
            <w:shd w:val="clear" w:color="auto" w:fill="FF0000"/>
            <w:vAlign w:val="center"/>
          </w:tcPr>
          <w:p w14:paraId="744660BD" w14:textId="77777777" w:rsidR="00C73FFA" w:rsidRPr="00C73FFA" w:rsidRDefault="00C73FFA" w:rsidP="00F261BB">
            <w:pPr>
              <w:pStyle w:val="TAC"/>
              <w:rPr>
                <w:ins w:id="3114" w:author="Ericsson User" w:date="2015-09-30T13:06:00Z"/>
              </w:rPr>
            </w:pPr>
            <w:ins w:id="3115" w:author="Ericsson User" w:date="2015-09-30T13:06:00Z">
              <w:r w:rsidRPr="00C73FFA">
                <w:t>15.5</w:t>
              </w:r>
            </w:ins>
          </w:p>
        </w:tc>
      </w:tr>
      <w:tr w:rsidR="00C73FFA" w:rsidRPr="00C73FFA" w14:paraId="056FF787" w14:textId="77777777" w:rsidTr="0096657C">
        <w:trPr>
          <w:trHeight w:val="144"/>
          <w:jc w:val="center"/>
          <w:ins w:id="3116" w:author="Ericsson User" w:date="2015-09-30T13:06:00Z"/>
        </w:trPr>
        <w:tc>
          <w:tcPr>
            <w:tcW w:w="1129" w:type="dxa"/>
            <w:shd w:val="clear" w:color="auto" w:fill="auto"/>
            <w:vAlign w:val="center"/>
          </w:tcPr>
          <w:p w14:paraId="78F75734" w14:textId="77777777" w:rsidR="00C73FFA" w:rsidRPr="00C73FFA" w:rsidRDefault="00C73FFA" w:rsidP="00F261BB">
            <w:pPr>
              <w:pStyle w:val="TAC"/>
              <w:rPr>
                <w:ins w:id="3117" w:author="Ericsson User" w:date="2015-09-30T13:06:00Z"/>
              </w:rPr>
            </w:pPr>
          </w:p>
        </w:tc>
        <w:tc>
          <w:tcPr>
            <w:tcW w:w="1453" w:type="dxa"/>
            <w:vAlign w:val="center"/>
          </w:tcPr>
          <w:p w14:paraId="43D953BC" w14:textId="77777777" w:rsidR="00C73FFA" w:rsidRPr="00C73FFA" w:rsidRDefault="00C73FFA" w:rsidP="00F261BB">
            <w:pPr>
              <w:pStyle w:val="TAC"/>
              <w:rPr>
                <w:ins w:id="3118" w:author="Ericsson User" w:date="2015-09-30T13:06:00Z"/>
              </w:rPr>
            </w:pPr>
            <w:ins w:id="3119" w:author="Ericsson User" w:date="2015-09-30T13:06:00Z">
              <w:r w:rsidRPr="00C73FFA">
                <w:t>30%</w:t>
              </w:r>
            </w:ins>
          </w:p>
        </w:tc>
        <w:tc>
          <w:tcPr>
            <w:tcW w:w="1172" w:type="dxa"/>
            <w:shd w:val="clear" w:color="auto" w:fill="auto"/>
            <w:vAlign w:val="center"/>
          </w:tcPr>
          <w:p w14:paraId="036E383B" w14:textId="77777777" w:rsidR="00C73FFA" w:rsidRPr="00C73FFA" w:rsidRDefault="00C73FFA" w:rsidP="00F261BB">
            <w:pPr>
              <w:pStyle w:val="TAC"/>
              <w:rPr>
                <w:ins w:id="3120" w:author="Ericsson User" w:date="2015-09-30T13:06:00Z"/>
              </w:rPr>
            </w:pPr>
            <w:ins w:id="3121" w:author="Ericsson User" w:date="2015-09-30T13:06:00Z">
              <w:r w:rsidRPr="00C73FFA">
                <w:t>64</w:t>
              </w:r>
            </w:ins>
          </w:p>
        </w:tc>
        <w:tc>
          <w:tcPr>
            <w:tcW w:w="1068" w:type="dxa"/>
            <w:shd w:val="clear" w:color="auto" w:fill="92D050"/>
            <w:vAlign w:val="center"/>
          </w:tcPr>
          <w:p w14:paraId="366FD63F" w14:textId="77777777" w:rsidR="00C73FFA" w:rsidRPr="00C73FFA" w:rsidRDefault="00C73FFA" w:rsidP="00F261BB">
            <w:pPr>
              <w:pStyle w:val="TAC"/>
              <w:rPr>
                <w:ins w:id="3122" w:author="Ericsson User" w:date="2015-09-30T13:06:00Z"/>
              </w:rPr>
            </w:pPr>
            <w:ins w:id="3123" w:author="Ericsson User" w:date="2015-09-30T13:06:00Z">
              <w:r w:rsidRPr="00C73FFA">
                <w:t>12.5</w:t>
              </w:r>
            </w:ins>
          </w:p>
        </w:tc>
        <w:tc>
          <w:tcPr>
            <w:tcW w:w="1349" w:type="dxa"/>
            <w:shd w:val="clear" w:color="auto" w:fill="auto"/>
            <w:vAlign w:val="center"/>
          </w:tcPr>
          <w:p w14:paraId="7B7B0C2B" w14:textId="77777777" w:rsidR="00C73FFA" w:rsidRPr="00C73FFA" w:rsidRDefault="00C73FFA" w:rsidP="00F261BB">
            <w:pPr>
              <w:pStyle w:val="TAC"/>
              <w:rPr>
                <w:ins w:id="3124" w:author="Ericsson User" w:date="2015-09-30T13:06:00Z"/>
              </w:rPr>
            </w:pPr>
            <w:ins w:id="3125" w:author="Ericsson User" w:date="2015-09-30T13:06:00Z">
              <w:r w:rsidRPr="00C73FFA">
                <w:t>299</w:t>
              </w:r>
            </w:ins>
          </w:p>
        </w:tc>
        <w:tc>
          <w:tcPr>
            <w:tcW w:w="1069" w:type="dxa"/>
            <w:shd w:val="clear" w:color="auto" w:fill="92D050"/>
            <w:vAlign w:val="center"/>
          </w:tcPr>
          <w:p w14:paraId="3A8ED34B" w14:textId="77777777" w:rsidR="00C73FFA" w:rsidRPr="00C73FFA" w:rsidRDefault="00C73FFA" w:rsidP="00F261BB">
            <w:pPr>
              <w:pStyle w:val="TAC"/>
              <w:rPr>
                <w:ins w:id="3126" w:author="Ericsson User" w:date="2015-09-30T13:06:00Z"/>
              </w:rPr>
            </w:pPr>
            <w:ins w:id="3127" w:author="Ericsson User" w:date="2015-09-30T13:06:00Z">
              <w:r w:rsidRPr="00C73FFA">
                <w:t>13.4</w:t>
              </w:r>
            </w:ins>
          </w:p>
        </w:tc>
        <w:tc>
          <w:tcPr>
            <w:tcW w:w="1172" w:type="dxa"/>
            <w:shd w:val="clear" w:color="auto" w:fill="auto"/>
            <w:vAlign w:val="center"/>
          </w:tcPr>
          <w:p w14:paraId="144CBFE3" w14:textId="77777777" w:rsidR="00C73FFA" w:rsidRPr="00C73FFA" w:rsidRDefault="00C73FFA" w:rsidP="00F261BB">
            <w:pPr>
              <w:pStyle w:val="TAC"/>
              <w:rPr>
                <w:ins w:id="3128" w:author="Ericsson User" w:date="2015-09-30T13:06:00Z"/>
              </w:rPr>
            </w:pPr>
            <w:ins w:id="3129" w:author="Ericsson User" w:date="2015-09-30T13:06:00Z">
              <w:r w:rsidRPr="00C73FFA">
                <w:t>592</w:t>
              </w:r>
            </w:ins>
          </w:p>
        </w:tc>
        <w:tc>
          <w:tcPr>
            <w:tcW w:w="939" w:type="dxa"/>
            <w:shd w:val="clear" w:color="auto" w:fill="FF0000"/>
            <w:vAlign w:val="center"/>
          </w:tcPr>
          <w:p w14:paraId="5F6A208F" w14:textId="77777777" w:rsidR="00C73FFA" w:rsidRPr="00C73FFA" w:rsidRDefault="00C73FFA" w:rsidP="00F261BB">
            <w:pPr>
              <w:pStyle w:val="TAC"/>
              <w:rPr>
                <w:ins w:id="3130" w:author="Ericsson User" w:date="2015-09-30T13:06:00Z"/>
              </w:rPr>
            </w:pPr>
            <w:ins w:id="3131" w:author="Ericsson User" w:date="2015-09-30T13:06:00Z">
              <w:r w:rsidRPr="00C73FFA">
                <w:t>13.5</w:t>
              </w:r>
            </w:ins>
          </w:p>
        </w:tc>
      </w:tr>
      <w:tr w:rsidR="00C73FFA" w:rsidRPr="00C73FFA" w14:paraId="78E3EDE2" w14:textId="77777777" w:rsidTr="0096657C">
        <w:trPr>
          <w:trHeight w:val="144"/>
          <w:jc w:val="center"/>
          <w:ins w:id="3132" w:author="Ericsson User" w:date="2015-09-30T13:06:00Z"/>
        </w:trPr>
        <w:tc>
          <w:tcPr>
            <w:tcW w:w="1129" w:type="dxa"/>
            <w:shd w:val="clear" w:color="auto" w:fill="auto"/>
            <w:vAlign w:val="center"/>
          </w:tcPr>
          <w:p w14:paraId="3377A6E6" w14:textId="77777777" w:rsidR="00C73FFA" w:rsidRPr="00C73FFA" w:rsidRDefault="00C73FFA" w:rsidP="00F261BB">
            <w:pPr>
              <w:pStyle w:val="TAC"/>
              <w:rPr>
                <w:ins w:id="3133" w:author="Ericsson User" w:date="2015-09-30T13:06:00Z"/>
              </w:rPr>
            </w:pPr>
          </w:p>
        </w:tc>
        <w:tc>
          <w:tcPr>
            <w:tcW w:w="1453" w:type="dxa"/>
            <w:vAlign w:val="center"/>
          </w:tcPr>
          <w:p w14:paraId="104A8985" w14:textId="77777777" w:rsidR="00C73FFA" w:rsidRPr="00C73FFA" w:rsidRDefault="00C73FFA" w:rsidP="00F261BB">
            <w:pPr>
              <w:pStyle w:val="TAC"/>
              <w:rPr>
                <w:ins w:id="3134" w:author="Ericsson User" w:date="2015-09-30T13:06:00Z"/>
              </w:rPr>
            </w:pPr>
            <w:ins w:id="3135" w:author="Ericsson User" w:date="2015-09-30T13:06:00Z">
              <w:r w:rsidRPr="00C73FFA">
                <w:t>40%</w:t>
              </w:r>
            </w:ins>
          </w:p>
        </w:tc>
        <w:tc>
          <w:tcPr>
            <w:tcW w:w="1172" w:type="dxa"/>
            <w:shd w:val="clear" w:color="auto" w:fill="auto"/>
            <w:vAlign w:val="center"/>
          </w:tcPr>
          <w:p w14:paraId="168A5D21" w14:textId="77777777" w:rsidR="00C73FFA" w:rsidRPr="00C73FFA" w:rsidRDefault="00C73FFA" w:rsidP="00F261BB">
            <w:pPr>
              <w:pStyle w:val="TAC"/>
              <w:rPr>
                <w:ins w:id="3136" w:author="Ericsson User" w:date="2015-09-30T13:06:00Z"/>
              </w:rPr>
            </w:pPr>
            <w:ins w:id="3137" w:author="Ericsson User" w:date="2015-09-30T13:06:00Z">
              <w:r w:rsidRPr="00C73FFA">
                <w:t>73</w:t>
              </w:r>
            </w:ins>
          </w:p>
        </w:tc>
        <w:tc>
          <w:tcPr>
            <w:tcW w:w="1068" w:type="dxa"/>
            <w:shd w:val="clear" w:color="auto" w:fill="92D050"/>
            <w:vAlign w:val="center"/>
          </w:tcPr>
          <w:p w14:paraId="55237C1A" w14:textId="77777777" w:rsidR="00C73FFA" w:rsidRPr="00C73FFA" w:rsidRDefault="00C73FFA" w:rsidP="00F261BB">
            <w:pPr>
              <w:pStyle w:val="TAC"/>
              <w:rPr>
                <w:ins w:id="3138" w:author="Ericsson User" w:date="2015-09-30T13:06:00Z"/>
              </w:rPr>
            </w:pPr>
            <w:ins w:id="3139" w:author="Ericsson User" w:date="2015-09-30T13:06:00Z">
              <w:r w:rsidRPr="00C73FFA">
                <w:t>11.0</w:t>
              </w:r>
            </w:ins>
          </w:p>
        </w:tc>
        <w:tc>
          <w:tcPr>
            <w:tcW w:w="1349" w:type="dxa"/>
            <w:shd w:val="clear" w:color="auto" w:fill="auto"/>
            <w:vAlign w:val="center"/>
          </w:tcPr>
          <w:p w14:paraId="4D5CC55D" w14:textId="77777777" w:rsidR="00C73FFA" w:rsidRPr="00C73FFA" w:rsidRDefault="00C73FFA" w:rsidP="00F261BB">
            <w:pPr>
              <w:pStyle w:val="TAC"/>
              <w:rPr>
                <w:ins w:id="3140" w:author="Ericsson User" w:date="2015-09-30T13:06:00Z"/>
              </w:rPr>
            </w:pPr>
            <w:ins w:id="3141" w:author="Ericsson User" w:date="2015-09-30T13:06:00Z">
              <w:r w:rsidRPr="00C73FFA">
                <w:t>347</w:t>
              </w:r>
            </w:ins>
          </w:p>
        </w:tc>
        <w:tc>
          <w:tcPr>
            <w:tcW w:w="1069" w:type="dxa"/>
            <w:shd w:val="clear" w:color="auto" w:fill="FF0000"/>
            <w:vAlign w:val="center"/>
          </w:tcPr>
          <w:p w14:paraId="7B0C6B68" w14:textId="77777777" w:rsidR="00C73FFA" w:rsidRPr="00C73FFA" w:rsidRDefault="00C73FFA" w:rsidP="00F261BB">
            <w:pPr>
              <w:pStyle w:val="TAC"/>
              <w:rPr>
                <w:ins w:id="3142" w:author="Ericsson User" w:date="2015-09-30T13:06:00Z"/>
              </w:rPr>
            </w:pPr>
            <w:ins w:id="3143" w:author="Ericsson User" w:date="2015-09-30T13:06:00Z">
              <w:r w:rsidRPr="00C73FFA">
                <w:t>11.5</w:t>
              </w:r>
            </w:ins>
          </w:p>
        </w:tc>
        <w:tc>
          <w:tcPr>
            <w:tcW w:w="1172" w:type="dxa"/>
            <w:shd w:val="clear" w:color="auto" w:fill="auto"/>
            <w:vAlign w:val="center"/>
          </w:tcPr>
          <w:p w14:paraId="268160D4" w14:textId="77777777" w:rsidR="00C73FFA" w:rsidRPr="00C73FFA" w:rsidRDefault="00C73FFA" w:rsidP="00F261BB">
            <w:pPr>
              <w:pStyle w:val="TAC"/>
              <w:rPr>
                <w:ins w:id="3144" w:author="Ericsson User" w:date="2015-09-30T13:06:00Z"/>
              </w:rPr>
            </w:pPr>
            <w:ins w:id="3145" w:author="Ericsson User" w:date="2015-09-30T13:06:00Z">
              <w:r w:rsidRPr="00C73FFA">
                <w:t>692</w:t>
              </w:r>
            </w:ins>
          </w:p>
        </w:tc>
        <w:tc>
          <w:tcPr>
            <w:tcW w:w="939" w:type="dxa"/>
            <w:shd w:val="clear" w:color="auto" w:fill="FF0000"/>
            <w:vAlign w:val="center"/>
          </w:tcPr>
          <w:p w14:paraId="4C6C7C28" w14:textId="77777777" w:rsidR="00C73FFA" w:rsidRPr="00C73FFA" w:rsidRDefault="00C73FFA" w:rsidP="00F261BB">
            <w:pPr>
              <w:pStyle w:val="TAC"/>
              <w:rPr>
                <w:ins w:id="3146" w:author="Ericsson User" w:date="2015-09-30T13:06:00Z"/>
              </w:rPr>
            </w:pPr>
            <w:ins w:id="3147" w:author="Ericsson User" w:date="2015-09-30T13:06:00Z">
              <w:r w:rsidRPr="00C73FFA">
                <w:t>11.6</w:t>
              </w:r>
            </w:ins>
          </w:p>
        </w:tc>
      </w:tr>
    </w:tbl>
    <w:p w14:paraId="5B29F1C2" w14:textId="77777777" w:rsidR="00C73FFA" w:rsidRDefault="00C73FFA" w:rsidP="00C73FFA">
      <w:pPr>
        <w:rPr>
          <w:ins w:id="3148" w:author="Ericsson User" w:date="2015-09-30T13:13:00Z"/>
          <w:b/>
        </w:rPr>
      </w:pPr>
    </w:p>
    <w:p w14:paraId="732C86A6" w14:textId="77777777" w:rsidR="00C16D56" w:rsidRDefault="00574589" w:rsidP="00574589">
      <w:pPr>
        <w:pStyle w:val="Heading3"/>
        <w:rPr>
          <w:ins w:id="3149" w:author="Ericsson User" w:date="2015-10-01T08:18:00Z"/>
        </w:rPr>
      </w:pPr>
      <w:ins w:id="3150" w:author="Ericsson User" w:date="2015-09-30T13:18:00Z">
        <w:r>
          <w:t>9.1.x6</w:t>
        </w:r>
        <w:r>
          <w:tab/>
        </w:r>
      </w:ins>
      <w:ins w:id="3151" w:author="Ericsson User" w:date="2015-10-01T08:18:00Z">
        <w:r w:rsidR="00C16D56">
          <w:t>Simulation x6</w:t>
        </w:r>
      </w:ins>
    </w:p>
    <w:p w14:paraId="0E369315" w14:textId="77777777" w:rsidR="004C4C05" w:rsidRPr="008F71D8" w:rsidRDefault="004C4C05" w:rsidP="00F261BB">
      <w:pPr>
        <w:rPr>
          <w:ins w:id="3152" w:author="Ericsson User" w:date="2015-09-30T13:13:00Z"/>
          <w:rFonts w:cs="Arial"/>
          <w:szCs w:val="28"/>
        </w:rPr>
      </w:pPr>
      <w:ins w:id="3153" w:author="Ericsson User" w:date="2015-09-30T13:13:00Z">
        <w:r w:rsidRPr="00F261BB">
          <w:rPr>
            <w:rFonts w:ascii="Arial" w:hAnsi="Arial" w:cs="Arial"/>
            <w:sz w:val="28"/>
            <w:szCs w:val="28"/>
          </w:rPr>
          <w:t xml:space="preserve">Effect of UE and eNB processing times on TCP </w:t>
        </w:r>
      </w:ins>
      <w:ins w:id="3154" w:author="Ericsson User" w:date="2015-10-01T09:18:00Z">
        <w:r w:rsidR="00F261BB" w:rsidRPr="00F261BB">
          <w:rPr>
            <w:rFonts w:ascii="Arial" w:hAnsi="Arial" w:cs="Arial"/>
            <w:sz w:val="28"/>
            <w:szCs w:val="28"/>
          </w:rPr>
          <w:t>performance [</w:t>
        </w:r>
      </w:ins>
      <w:ins w:id="3155" w:author="Ericsson User" w:date="2015-09-30T13:18:00Z">
        <w:r w:rsidR="00574589" w:rsidRPr="00F261BB">
          <w:rPr>
            <w:rFonts w:ascii="Arial" w:hAnsi="Arial" w:cs="Arial"/>
            <w:sz w:val="28"/>
            <w:szCs w:val="28"/>
          </w:rPr>
          <w:t>6]</w:t>
        </w:r>
      </w:ins>
    </w:p>
    <w:p w14:paraId="5EB53B02" w14:textId="77777777" w:rsidR="004C4C05" w:rsidRPr="004C4C05" w:rsidRDefault="004C4C05" w:rsidP="0014352C">
      <w:pPr>
        <w:rPr>
          <w:ins w:id="3156" w:author="Ericsson User" w:date="2015-09-30T13:13:00Z"/>
          <w:lang w:val="en-US"/>
        </w:rPr>
      </w:pPr>
      <w:ins w:id="3157" w:author="Ericsson User" w:date="2015-09-30T13:13:00Z">
        <w:r w:rsidRPr="004C4C05">
          <w:rPr>
            <w:lang w:val="en-US"/>
          </w:rPr>
          <w:t xml:space="preserve">In current </w:t>
        </w:r>
        <w:r w:rsidRPr="004C4C05">
          <w:rPr>
            <w:rFonts w:hint="eastAsia"/>
            <w:lang w:val="en-US"/>
          </w:rPr>
          <w:t>LTE</w:t>
        </w:r>
        <w:r w:rsidRPr="004C4C05">
          <w:rPr>
            <w:lang w:val="en-US"/>
          </w:rPr>
          <w:t xml:space="preserve">, </w:t>
        </w:r>
        <w:r w:rsidRPr="004C4C05">
          <w:rPr>
            <w:rFonts w:hint="eastAsia"/>
          </w:rPr>
          <w:t xml:space="preserve">UE processing time for downlink data reception is determined based on PUCCH transmission timing. For example, in </w:t>
        </w:r>
        <w:r w:rsidRPr="004C4C05">
          <w:t>FDD</w:t>
        </w:r>
        <w:r w:rsidRPr="004C4C05">
          <w:rPr>
            <w:rFonts w:hint="eastAsia"/>
          </w:rPr>
          <w:t>, the UE should send HARQ-ACK in subframe n+4</w:t>
        </w:r>
        <w:r w:rsidRPr="004C4C05">
          <w:t xml:space="preserve"> </w:t>
        </w:r>
        <w:r w:rsidRPr="004C4C05">
          <w:rPr>
            <w:rFonts w:hint="eastAsia"/>
          </w:rPr>
          <w:t>where the UE receives PDSCH in subframe n. T</w:t>
        </w:r>
        <w:r w:rsidRPr="004C4C05">
          <w:t>h</w:t>
        </w:r>
        <w:r w:rsidRPr="004C4C05">
          <w:rPr>
            <w:rFonts w:hint="eastAsia"/>
          </w:rPr>
          <w:t xml:space="preserve">erefore, the maximum UE </w:t>
        </w:r>
        <w:r w:rsidRPr="004C4C05">
          <w:t>processing</w:t>
        </w:r>
        <w:r w:rsidRPr="004C4C05">
          <w:rPr>
            <w:rFonts w:hint="eastAsia"/>
          </w:rPr>
          <w:t xml:space="preserve"> time</w:t>
        </w:r>
        <w:r w:rsidRPr="004C4C05">
          <w:rPr>
            <w:lang w:val="en-US"/>
          </w:rPr>
          <w:t xml:space="preserve"> </w:t>
        </w:r>
        <w:r w:rsidRPr="004C4C05">
          <w:rPr>
            <w:rFonts w:hint="eastAsia"/>
            <w:lang w:val="en-US"/>
          </w:rPr>
          <w:t>is</w:t>
        </w:r>
        <w:r w:rsidRPr="004C4C05">
          <w:rPr>
            <w:lang w:val="en-US"/>
          </w:rPr>
          <w:t xml:space="preserve"> considered to be 3ms</w:t>
        </w:r>
        <w:r w:rsidRPr="004C4C05">
          <w:rPr>
            <w:rFonts w:hint="eastAsia"/>
            <w:lang w:val="en-US"/>
          </w:rPr>
          <w:t xml:space="preserve"> </w:t>
        </w:r>
        <w:r w:rsidRPr="004C4C05">
          <w:rPr>
            <w:lang w:val="en-US"/>
          </w:rPr>
          <w:t>(</w:t>
        </w:r>
        <w:r w:rsidRPr="004C4C05">
          <w:rPr>
            <w:rFonts w:hint="eastAsia"/>
            <w:lang w:val="en-US"/>
          </w:rPr>
          <w:t xml:space="preserve">which is </w:t>
        </w:r>
        <w:r w:rsidRPr="004C4C05">
          <w:rPr>
            <w:lang w:val="en-US"/>
          </w:rPr>
          <w:t>denoted</w:t>
        </w:r>
        <w:r w:rsidRPr="004C4C05">
          <w:rPr>
            <w:rFonts w:hint="eastAsia"/>
            <w:lang w:val="en-US"/>
          </w:rPr>
          <w:t xml:space="preserve"> by </w:t>
        </w:r>
        <w:r w:rsidRPr="004C4C05">
          <w:t>∆</w:t>
        </w:r>
        <w:r w:rsidRPr="004C4C05">
          <w:rPr>
            <w:vertAlign w:val="subscript"/>
          </w:rPr>
          <w:t>UE</w:t>
        </w:r>
        <w:r w:rsidRPr="004C4C05">
          <w:rPr>
            <w:lang w:val="en-US"/>
          </w:rPr>
          <w:t>).</w:t>
        </w:r>
        <w:r w:rsidRPr="004C4C05">
          <w:rPr>
            <w:rFonts w:hint="eastAsia"/>
            <w:lang w:val="en-US"/>
          </w:rPr>
          <w:t xml:space="preserve"> This</w:t>
        </w:r>
        <w:r w:rsidRPr="004C4C05">
          <w:rPr>
            <w:lang w:val="en-US"/>
          </w:rPr>
          <w:t xml:space="preserve"> value</w:t>
        </w:r>
        <w:r w:rsidRPr="004C4C05">
          <w:rPr>
            <w:rFonts w:hint="eastAsia"/>
            <w:lang w:val="en-US"/>
          </w:rPr>
          <w:t xml:space="preserve"> is same </w:t>
        </w:r>
        <w:r w:rsidRPr="004C4C05">
          <w:rPr>
            <w:lang w:val="en-US"/>
          </w:rPr>
          <w:t>as</w:t>
        </w:r>
        <w:r w:rsidRPr="004C4C05">
          <w:rPr>
            <w:rFonts w:hint="eastAsia"/>
            <w:lang w:val="en-US"/>
          </w:rPr>
          <w:t xml:space="preserve"> UE </w:t>
        </w:r>
        <w:r w:rsidRPr="004C4C05">
          <w:rPr>
            <w:lang w:val="en-US"/>
          </w:rPr>
          <w:t>processing</w:t>
        </w:r>
        <w:r w:rsidRPr="004C4C05">
          <w:rPr>
            <w:rFonts w:hint="eastAsia"/>
            <w:lang w:val="en-US"/>
          </w:rPr>
          <w:t xml:space="preserve"> time for uplink </w:t>
        </w:r>
        <w:r w:rsidRPr="004C4C05">
          <w:rPr>
            <w:lang w:val="en-US"/>
          </w:rPr>
          <w:t>as</w:t>
        </w:r>
        <w:r w:rsidRPr="004C4C05">
          <w:rPr>
            <w:rFonts w:hint="eastAsia"/>
            <w:lang w:val="en-US"/>
          </w:rPr>
          <w:t xml:space="preserve"> the UE sends uplink data at subframe n+4 whe</w:t>
        </w:r>
        <w:r w:rsidRPr="004C4C05">
          <w:rPr>
            <w:lang w:val="en-US"/>
          </w:rPr>
          <w:t>n</w:t>
        </w:r>
        <w:r w:rsidRPr="004C4C05">
          <w:rPr>
            <w:rFonts w:hint="eastAsia"/>
            <w:lang w:val="en-US"/>
          </w:rPr>
          <w:t xml:space="preserve"> the UE receives Uplink grant </w:t>
        </w:r>
        <w:r w:rsidRPr="004C4C05">
          <w:rPr>
            <w:lang w:val="en-US"/>
          </w:rPr>
          <w:t>in</w:t>
        </w:r>
        <w:r w:rsidRPr="004C4C05">
          <w:rPr>
            <w:rFonts w:hint="eastAsia"/>
            <w:lang w:val="en-US"/>
          </w:rPr>
          <w:t xml:space="preserve"> subframe n.</w:t>
        </w:r>
      </w:ins>
    </w:p>
    <w:p w14:paraId="69A5A646" w14:textId="77777777" w:rsidR="004C4C05" w:rsidRDefault="004C4C05" w:rsidP="0014352C">
      <w:pPr>
        <w:rPr>
          <w:ins w:id="3158" w:author="Ericsson User" w:date="2015-10-01T09:39:00Z"/>
          <w:lang w:val="en-US"/>
        </w:rPr>
      </w:pPr>
      <w:ins w:id="3159" w:author="Ericsson User" w:date="2015-09-30T13:13:00Z">
        <w:r w:rsidRPr="004C4C05">
          <w:rPr>
            <w:lang w:val="en-US"/>
          </w:rPr>
          <w:lastRenderedPageBreak/>
          <w:t xml:space="preserve">Note that </w:t>
        </w:r>
        <w:r w:rsidRPr="004C4C05">
          <w:rPr>
            <w:rFonts w:hint="eastAsia"/>
            <w:lang w:val="en-US"/>
          </w:rPr>
          <w:t>the actual processing time</w:t>
        </w:r>
        <w:r w:rsidRPr="004C4C05">
          <w:rPr>
            <w:lang w:val="en-US"/>
          </w:rPr>
          <w:t xml:space="preserve"> available to the </w:t>
        </w:r>
        <w:r w:rsidRPr="004C4C05">
          <w:rPr>
            <w:rFonts w:hint="eastAsia"/>
            <w:lang w:val="en-US"/>
          </w:rPr>
          <w:t xml:space="preserve">UE may be reduced due to TA </w:t>
        </w:r>
        <w:r w:rsidRPr="004C4C05">
          <w:rPr>
            <w:lang w:val="en-US"/>
          </w:rPr>
          <w:t xml:space="preserve">(timing advance) (i.e., twice the propagation delay) as shown in </w:t>
        </w:r>
        <w:r w:rsidR="00E949C8" w:rsidRPr="004C4C05">
          <w:rPr>
            <w:lang w:val="en-US"/>
          </w:rPr>
          <w:fldChar w:fldCharType="begin"/>
        </w:r>
        <w:r w:rsidRPr="004C4C05">
          <w:rPr>
            <w:lang w:val="en-US"/>
          </w:rPr>
          <w:instrText xml:space="preserve"> REF _Ref427231095 \h </w:instrText>
        </w:r>
      </w:ins>
      <w:r w:rsidR="00E949C8" w:rsidRPr="004C4C05">
        <w:rPr>
          <w:lang w:val="en-US"/>
        </w:rPr>
      </w:r>
      <w:ins w:id="3160" w:author="Ericsson User" w:date="2015-09-30T13:13:00Z">
        <w:r w:rsidR="00E949C8" w:rsidRPr="004C4C05">
          <w:rPr>
            <w:lang w:val="en-US"/>
          </w:rPr>
          <w:fldChar w:fldCharType="separate"/>
        </w:r>
      </w:ins>
      <w:ins w:id="3161" w:author="Ericsson User" w:date="2015-10-01T09:11:00Z">
        <w:r w:rsidR="003739CC" w:rsidRPr="004C4C05">
          <w:t xml:space="preserve">Figure </w:t>
        </w:r>
      </w:ins>
      <w:ins w:id="3162" w:author="Ericsson User" w:date="2015-10-01T09:18:00Z">
        <w:r w:rsidR="0014352C">
          <w:t>x6-</w:t>
        </w:r>
      </w:ins>
      <w:ins w:id="3163" w:author="Ericsson User" w:date="2015-10-01T09:11:00Z">
        <w:r w:rsidR="003739CC">
          <w:rPr>
            <w:noProof/>
          </w:rPr>
          <w:t>5</w:t>
        </w:r>
      </w:ins>
      <w:ins w:id="3164" w:author="Ericsson User" w:date="2015-09-30T13:13:00Z">
        <w:r w:rsidR="00E949C8" w:rsidRPr="004C4C05">
          <w:fldChar w:fldCharType="end"/>
        </w:r>
        <w:r w:rsidRPr="004C4C05">
          <w:rPr>
            <w:lang w:val="en-US"/>
          </w:rPr>
          <w:t xml:space="preserve"> below.</w:t>
        </w:r>
        <w:r w:rsidRPr="004C4C05">
          <w:rPr>
            <w:rFonts w:hint="eastAsia"/>
            <w:lang w:val="en-US"/>
          </w:rPr>
          <w:t xml:space="preserve"> </w:t>
        </w:r>
      </w:ins>
    </w:p>
    <w:p w14:paraId="12E8B083" w14:textId="77777777" w:rsidR="00502763" w:rsidRPr="004C4C05" w:rsidRDefault="001D33C4" w:rsidP="0014352C">
      <w:pPr>
        <w:rPr>
          <w:ins w:id="3165" w:author="Ericsson User" w:date="2015-09-30T13:13:00Z"/>
          <w:lang w:val="en-US"/>
        </w:rPr>
      </w:pPr>
      <w:ins w:id="3166" w:author="Ericsson User" w:date="2015-10-01T09:39:00Z">
        <w:r>
          <w:rPr>
            <w:noProof/>
            <w:lang w:val="en-US"/>
          </w:rPr>
          <w:drawing>
            <wp:inline distT="0" distB="0" distL="0" distR="0" wp14:anchorId="4F34EA8E" wp14:editId="3C171677">
              <wp:extent cx="4952365" cy="1972945"/>
              <wp:effectExtent l="0" t="0" r="635" b="8255"/>
              <wp:docPr id="4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952365" cy="1972945"/>
                      </a:xfrm>
                      <a:prstGeom prst="rect">
                        <a:avLst/>
                      </a:prstGeom>
                      <a:noFill/>
                      <a:ln>
                        <a:noFill/>
                      </a:ln>
                    </pic:spPr>
                  </pic:pic>
                </a:graphicData>
              </a:graphic>
            </wp:inline>
          </w:drawing>
        </w:r>
      </w:ins>
    </w:p>
    <w:p w14:paraId="03C84658" w14:textId="77777777" w:rsidR="004C4C05" w:rsidRPr="0014352C" w:rsidRDefault="004C4C05" w:rsidP="00E819EE">
      <w:pPr>
        <w:pStyle w:val="TF"/>
        <w:rPr>
          <w:ins w:id="3167" w:author="Ericsson User" w:date="2015-09-30T13:13:00Z"/>
        </w:rPr>
      </w:pPr>
      <w:bookmarkStart w:id="3168" w:name="_Ref427231095"/>
      <w:ins w:id="3169" w:author="Ericsson User" w:date="2015-09-30T13:13:00Z">
        <w:r w:rsidRPr="004C4C05">
          <w:t xml:space="preserve">Figure </w:t>
        </w:r>
      </w:ins>
      <w:ins w:id="3170" w:author="Ericsson User" w:date="2015-10-01T09:19:00Z">
        <w:r w:rsidR="0014352C">
          <w:t>x6-</w:t>
        </w:r>
      </w:ins>
      <w:bookmarkEnd w:id="3168"/>
      <w:ins w:id="3171" w:author="Ericsson User" w:date="2015-10-01T10:42:00Z">
        <w:r w:rsidR="00E819EE">
          <w:t>5</w:t>
        </w:r>
      </w:ins>
      <w:ins w:id="3172" w:author="Ericsson User" w:date="2015-09-30T13:13:00Z">
        <w:r w:rsidRPr="004C4C05">
          <w:t xml:space="preserve"> UE's actual available processing time is reduced due to propagation delays</w:t>
        </w:r>
      </w:ins>
    </w:p>
    <w:p w14:paraId="353F4CA6" w14:textId="77777777" w:rsidR="004C4C05" w:rsidRPr="004C4C05" w:rsidRDefault="004C4C05">
      <w:pPr>
        <w:rPr>
          <w:ins w:id="3173" w:author="Ericsson User" w:date="2015-09-30T13:13:00Z"/>
          <w:lang w:val="en-US"/>
        </w:rPr>
      </w:pPr>
      <w:ins w:id="3174" w:author="Ericsson User" w:date="2015-09-30T13:13:00Z">
        <w:r w:rsidRPr="004C4C05">
          <w:rPr>
            <w:rFonts w:hint="eastAsia"/>
            <w:lang w:val="en-US"/>
          </w:rPr>
          <w:t>I</w:t>
        </w:r>
        <w:r w:rsidRPr="004C4C05">
          <w:rPr>
            <w:lang w:val="en-US"/>
          </w:rPr>
          <w:t xml:space="preserve">n the following studies, we </w:t>
        </w:r>
        <w:r w:rsidRPr="004C4C05">
          <w:rPr>
            <w:rFonts w:hint="eastAsia"/>
            <w:lang w:val="en-US"/>
          </w:rPr>
          <w:t xml:space="preserve">evaluate latency reduction gain with respect to different processing time in UE and in eNB side </w:t>
        </w:r>
        <w:r w:rsidRPr="004C4C05">
          <w:rPr>
            <w:lang w:val="en-US"/>
          </w:rPr>
          <w:t xml:space="preserve">because </w:t>
        </w:r>
        <w:r w:rsidRPr="004C4C05">
          <w:rPr>
            <w:rFonts w:hint="eastAsia"/>
            <w:lang w:val="en-US"/>
          </w:rPr>
          <w:t>the UP delay can be achieved by reducing UE/eNB processing time even in the normal TTI</w:t>
        </w:r>
        <w:r w:rsidRPr="004C4C05">
          <w:rPr>
            <w:lang w:val="en-US"/>
          </w:rPr>
          <w:t xml:space="preserve"> (1ms)</w:t>
        </w:r>
        <w:r w:rsidRPr="004C4C05">
          <w:rPr>
            <w:rFonts w:hint="eastAsia"/>
            <w:lang w:val="en-US"/>
          </w:rPr>
          <w:t xml:space="preserve">. </w:t>
        </w:r>
      </w:ins>
    </w:p>
    <w:p w14:paraId="586C5C5D" w14:textId="77777777" w:rsidR="004C4C05" w:rsidRPr="004C4C05" w:rsidRDefault="004C4C05">
      <w:pPr>
        <w:rPr>
          <w:ins w:id="3175" w:author="Ericsson User" w:date="2015-09-30T13:13:00Z"/>
        </w:rPr>
      </w:pPr>
      <w:ins w:id="3176" w:author="Ericsson User" w:date="2015-09-30T13:13:00Z">
        <w:r w:rsidRPr="004C4C05">
          <w:rPr>
            <w:rFonts w:hint="eastAsia"/>
            <w:lang w:val="en-US"/>
          </w:rPr>
          <w:t xml:space="preserve">We </w:t>
        </w:r>
        <w:r w:rsidRPr="004C4C05">
          <w:rPr>
            <w:lang w:val="en-US"/>
          </w:rPr>
          <w:t>assume decreased processing times of 2ms and 1ms (i.e., eNB takes 2ms / 1ms to process SR and send grant; UE takes 2ms / 1ms from receiving DL data to sending ACK).</w:t>
        </w:r>
      </w:ins>
    </w:p>
    <w:p w14:paraId="50203061" w14:textId="77777777" w:rsidR="004C4C05" w:rsidRPr="004C4C05" w:rsidRDefault="004C4C05">
      <w:pPr>
        <w:rPr>
          <w:ins w:id="3177" w:author="Ericsson User" w:date="2015-09-30T13:13:00Z"/>
          <w:bCs/>
        </w:rPr>
      </w:pPr>
      <w:ins w:id="3178" w:author="Ericsson User" w:date="2015-09-30T13:13:00Z">
        <w:r w:rsidRPr="004C4C05">
          <w:rPr>
            <w:bCs/>
          </w:rPr>
          <w:t>One way to achieve less processing delay would be TBS (Transport Block Size) restriction by the specification in order to accelerate decoding speed together with potential decoder improvement by UE implementation.  H</w:t>
        </w:r>
        <w:r w:rsidRPr="004C4C05">
          <w:rPr>
            <w:rFonts w:hint="eastAsia"/>
            <w:bCs/>
          </w:rPr>
          <w:t xml:space="preserve">owever, the exact solution can be discussed in RAN1. </w:t>
        </w:r>
      </w:ins>
    </w:p>
    <w:p w14:paraId="7DECD5D9" w14:textId="77777777" w:rsidR="004C4C05" w:rsidRPr="004C4C05" w:rsidRDefault="0014352C" w:rsidP="00E819EE">
      <w:pPr>
        <w:pStyle w:val="Heading4"/>
        <w:rPr>
          <w:ins w:id="3179" w:author="Ericsson User" w:date="2015-09-30T13:13:00Z"/>
        </w:rPr>
      </w:pPr>
      <w:ins w:id="3180" w:author="Ericsson User" w:date="2015-10-01T09:19:00Z">
        <w:r>
          <w:t>9.1.x6.1</w:t>
        </w:r>
        <w:r>
          <w:tab/>
        </w:r>
      </w:ins>
      <w:ins w:id="3181" w:author="Ericsson User" w:date="2015-09-30T13:13:00Z">
        <w:r w:rsidR="004C4C05" w:rsidRPr="004C4C05">
          <w:t>Simulation assumptions</w:t>
        </w:r>
      </w:ins>
    </w:p>
    <w:p w14:paraId="01D4D328" w14:textId="77777777" w:rsidR="004C4C05" w:rsidRPr="004C4C05" w:rsidRDefault="004C4C05" w:rsidP="0014352C">
      <w:pPr>
        <w:rPr>
          <w:ins w:id="3182" w:author="Ericsson User" w:date="2015-09-30T13:13:00Z"/>
        </w:rPr>
      </w:pPr>
      <w:ins w:id="3183" w:author="Ericsson User" w:date="2015-09-30T13:13:00Z">
        <w:r w:rsidRPr="004C4C05">
          <w:rPr>
            <w:lang w:val="en-US"/>
          </w:rPr>
          <w:t>For this study, we consider 1ms and 0.5ms TTI lengths with 5TTI SR periodicity.</w:t>
        </w:r>
      </w:ins>
    </w:p>
    <w:p w14:paraId="5CB5599B" w14:textId="77777777" w:rsidR="004C4C05" w:rsidRPr="004C4C05" w:rsidRDefault="004C4C05" w:rsidP="0014352C">
      <w:pPr>
        <w:rPr>
          <w:ins w:id="3184" w:author="Ericsson User" w:date="2015-09-30T13:13:00Z"/>
        </w:rPr>
      </w:pPr>
      <w:ins w:id="3185" w:author="Ericsson User" w:date="2015-09-30T13:13:00Z">
        <w:r w:rsidRPr="004C4C05">
          <w:t>In this evaluation it is assumed that the core network and the Internet delay is very small and is independent of the TTI values and eNB/UE processing times. The assumed latency between eNB and TCP Server is 1-2 ms.</w:t>
        </w:r>
      </w:ins>
    </w:p>
    <w:p w14:paraId="343B725E" w14:textId="77777777" w:rsidR="004C4C05" w:rsidRPr="004C4C05" w:rsidRDefault="004C4C05" w:rsidP="003536AD">
      <w:pPr>
        <w:rPr>
          <w:ins w:id="3186" w:author="Ericsson User" w:date="2015-09-30T13:13:00Z"/>
        </w:rPr>
      </w:pPr>
      <w:ins w:id="3187" w:author="Ericsson User" w:date="2015-09-30T13:13:00Z">
        <w:r w:rsidRPr="004C4C05">
          <w:t xml:space="preserve">The average DL data-rate is kept the same for different scenarios. This is achieved by scaling the TBS sizes according to the duration of TTI compared to the current 1ms TTI. </w:t>
        </w:r>
      </w:ins>
    </w:p>
    <w:p w14:paraId="679F4F92" w14:textId="77777777" w:rsidR="004C4C05" w:rsidRPr="004C4C05" w:rsidRDefault="004C4C05" w:rsidP="00F45582">
      <w:pPr>
        <w:rPr>
          <w:ins w:id="3188" w:author="Ericsson User" w:date="2015-09-30T13:13:00Z"/>
        </w:rPr>
      </w:pPr>
      <w:ins w:id="3189" w:author="Ericsson User" w:date="2015-09-30T13:13:00Z">
        <w:r w:rsidRPr="004C4C05">
          <w:t>For the FTP based file download using TCP protocol, TCP New Reno is used. File size is kept so as to achieve the saturation in data-rate so that the conditions when UE’s perceived instantaneous as well as overall data-rate reaches at least 90% of the saturation rate can be determined.</w:t>
        </w:r>
      </w:ins>
    </w:p>
    <w:p w14:paraId="65BC828E" w14:textId="77777777" w:rsidR="004C4C05" w:rsidRPr="004C4C05" w:rsidRDefault="004C4C05" w:rsidP="00F7076D">
      <w:pPr>
        <w:rPr>
          <w:ins w:id="3190" w:author="Ericsson User" w:date="2015-09-30T13:13:00Z"/>
        </w:rPr>
      </w:pPr>
      <w:ins w:id="3191" w:author="Ericsson User" w:date="2015-09-30T13:13:00Z">
        <w:r w:rsidRPr="004C4C05">
          <w:t xml:space="preserve">The instantaneous throughput is calculated as 25ms moving window average of TCP layer throughput. Aggregate user perceived throughput (UPT) is calculated as total TCP layer data downloaded divided by the time elapsed. Initial time for setting up the network and for the UE to attach to network is removed as offset from the results such that the FTP request is sent to the server from the UE at time 0. </w:t>
        </w:r>
      </w:ins>
    </w:p>
    <w:p w14:paraId="0BE97EB8" w14:textId="77777777" w:rsidR="004C4C05" w:rsidRPr="004C4C05" w:rsidRDefault="004C4C05" w:rsidP="00B13068">
      <w:pPr>
        <w:rPr>
          <w:ins w:id="3192" w:author="Ericsson User" w:date="2015-09-30T13:13:00Z"/>
        </w:rPr>
      </w:pPr>
      <w:ins w:id="3193" w:author="Ericsson User" w:date="2015-09-30T13:13:00Z">
        <w:r w:rsidRPr="004C4C05">
          <w:t>A saturation data-rate of approximately 21Mbps (example scenario is 3 CA 20MHz each, cell spectral efficiency ~3.5bps/Hz, 10 UEs/cell) is assumed. MCS index of UE is set such that on an average this data-rate is achieved when TCP has fully ramped up (channel adaptation is disabled).</w:t>
        </w:r>
      </w:ins>
    </w:p>
    <w:p w14:paraId="17AF195C" w14:textId="77777777" w:rsidR="004C4C05" w:rsidRPr="004C4C05" w:rsidRDefault="004C4C05" w:rsidP="0081243C">
      <w:pPr>
        <w:rPr>
          <w:ins w:id="3194" w:author="Ericsson User" w:date="2015-09-30T13:13:00Z"/>
        </w:rPr>
      </w:pPr>
      <w:ins w:id="3195" w:author="Ericsson User" w:date="2015-09-30T13:13:00Z">
        <w:r w:rsidRPr="004C4C05">
          <w:t>The results for TTI reduction in this simulation do not take into account possible overhead due to e.g. additional L1/2 overhead.</w:t>
        </w:r>
      </w:ins>
    </w:p>
    <w:p w14:paraId="336CA0F6" w14:textId="77777777" w:rsidR="004C4C05" w:rsidRPr="004C4C05" w:rsidRDefault="0014352C" w:rsidP="00E819EE">
      <w:pPr>
        <w:pStyle w:val="Heading4"/>
        <w:rPr>
          <w:ins w:id="3196" w:author="Ericsson User" w:date="2015-09-30T13:13:00Z"/>
        </w:rPr>
      </w:pPr>
      <w:ins w:id="3197" w:author="Ericsson User" w:date="2015-10-01T09:20:00Z">
        <w:r>
          <w:t>9.1.x6.1</w:t>
        </w:r>
        <w:r>
          <w:tab/>
        </w:r>
      </w:ins>
      <w:ins w:id="3198" w:author="Ericsson User" w:date="2015-09-30T13:13:00Z">
        <w:r w:rsidR="004C4C05" w:rsidRPr="004C4C05">
          <w:t>Evaluation results</w:t>
        </w:r>
      </w:ins>
    </w:p>
    <w:p w14:paraId="6967BC3B" w14:textId="77777777" w:rsidR="004C4C05" w:rsidRPr="004C4C05" w:rsidRDefault="00E949C8" w:rsidP="0014352C">
      <w:pPr>
        <w:rPr>
          <w:ins w:id="3199" w:author="Ericsson User" w:date="2015-09-30T13:13:00Z"/>
          <w:lang w:val="en-US"/>
        </w:rPr>
      </w:pPr>
      <w:ins w:id="3200" w:author="Ericsson User" w:date="2015-09-30T13:13:00Z">
        <w:r w:rsidRPr="004C4C05">
          <w:rPr>
            <w:lang w:val="en-US"/>
          </w:rPr>
          <w:fldChar w:fldCharType="begin"/>
        </w:r>
        <w:r w:rsidR="004C4C05" w:rsidRPr="004C4C05">
          <w:rPr>
            <w:lang w:val="en-US"/>
          </w:rPr>
          <w:instrText xml:space="preserve"> REF _Ref427231292 \h </w:instrText>
        </w:r>
      </w:ins>
      <w:r w:rsidRPr="004C4C05">
        <w:rPr>
          <w:lang w:val="en-US"/>
        </w:rPr>
      </w:r>
      <w:ins w:id="3201" w:author="Ericsson User" w:date="2015-09-30T13:13:00Z">
        <w:r w:rsidRPr="004C4C05">
          <w:rPr>
            <w:lang w:val="en-US"/>
          </w:rPr>
          <w:fldChar w:fldCharType="separate"/>
        </w:r>
      </w:ins>
      <w:ins w:id="3202" w:author="Ericsson User" w:date="2015-10-01T09:11:00Z">
        <w:r w:rsidR="003739CC" w:rsidRPr="004C4C05">
          <w:rPr>
            <w:bCs/>
          </w:rPr>
          <w:t xml:space="preserve">Figure </w:t>
        </w:r>
      </w:ins>
      <w:ins w:id="3203" w:author="Ericsson User" w:date="2015-10-01T09:20:00Z">
        <w:r w:rsidR="0014352C">
          <w:rPr>
            <w:bCs/>
          </w:rPr>
          <w:t>x6-</w:t>
        </w:r>
      </w:ins>
      <w:ins w:id="3204" w:author="Ericsson User" w:date="2015-10-01T09:11:00Z">
        <w:r w:rsidR="003739CC">
          <w:rPr>
            <w:bCs/>
            <w:noProof/>
          </w:rPr>
          <w:t>6</w:t>
        </w:r>
      </w:ins>
      <w:ins w:id="3205" w:author="Ericsson User" w:date="2015-09-30T13:13:00Z">
        <w:r w:rsidRPr="004C4C05">
          <w:fldChar w:fldCharType="end"/>
        </w:r>
        <w:r w:rsidR="004C4C05" w:rsidRPr="004C4C05">
          <w:rPr>
            <w:lang w:val="en-US"/>
          </w:rPr>
          <w:t xml:space="preserve"> and </w:t>
        </w:r>
        <w:r w:rsidRPr="004C4C05">
          <w:rPr>
            <w:lang w:val="en-US"/>
          </w:rPr>
          <w:fldChar w:fldCharType="begin"/>
        </w:r>
        <w:r w:rsidR="004C4C05" w:rsidRPr="004C4C05">
          <w:rPr>
            <w:lang w:val="en-US"/>
          </w:rPr>
          <w:instrText xml:space="preserve"> REF _Ref427231328 \h </w:instrText>
        </w:r>
      </w:ins>
      <w:r w:rsidRPr="004C4C05">
        <w:rPr>
          <w:lang w:val="en-US"/>
        </w:rPr>
      </w:r>
      <w:ins w:id="3206" w:author="Ericsson User" w:date="2015-09-30T13:13:00Z">
        <w:r w:rsidRPr="004C4C05">
          <w:rPr>
            <w:lang w:val="en-US"/>
          </w:rPr>
          <w:fldChar w:fldCharType="separate"/>
        </w:r>
      </w:ins>
      <w:ins w:id="3207" w:author="Ericsson User" w:date="2015-10-01T09:11:00Z">
        <w:r w:rsidR="003739CC" w:rsidRPr="004C4C05">
          <w:rPr>
            <w:bCs/>
          </w:rPr>
          <w:t xml:space="preserve">Figure </w:t>
        </w:r>
      </w:ins>
      <w:ins w:id="3208" w:author="Ericsson User" w:date="2015-10-01T09:20:00Z">
        <w:r w:rsidR="0014352C">
          <w:rPr>
            <w:bCs/>
          </w:rPr>
          <w:t>x6-</w:t>
        </w:r>
      </w:ins>
      <w:ins w:id="3209" w:author="Ericsson User" w:date="2015-10-01T09:11:00Z">
        <w:r w:rsidR="003739CC">
          <w:rPr>
            <w:bCs/>
            <w:noProof/>
          </w:rPr>
          <w:t>7</w:t>
        </w:r>
      </w:ins>
      <w:ins w:id="3210" w:author="Ericsson User" w:date="2015-09-30T13:13:00Z">
        <w:r w:rsidRPr="004C4C05">
          <w:fldChar w:fldCharType="end"/>
        </w:r>
        <w:r w:rsidR="004C4C05" w:rsidRPr="004C4C05">
          <w:rPr>
            <w:lang w:val="en-US"/>
          </w:rPr>
          <w:t xml:space="preserve"> show the comparison of TCP slow-start for different node processing delays. For simplicity, the processing delays for UE and eNB (denoted by </w:t>
        </w:r>
        <w:r w:rsidR="004C4C05" w:rsidRPr="004C4C05">
          <w:rPr>
            <w:bCs/>
          </w:rPr>
          <w:t>∆</w:t>
        </w:r>
        <w:r w:rsidR="004C4C05" w:rsidRPr="004C4C05">
          <w:rPr>
            <w:bCs/>
            <w:vertAlign w:val="subscript"/>
          </w:rPr>
          <w:t>UE</w:t>
        </w:r>
        <w:r w:rsidR="004C4C05" w:rsidRPr="004C4C05">
          <w:rPr>
            <w:lang w:val="en-US"/>
          </w:rPr>
          <w:t xml:space="preserve"> and </w:t>
        </w:r>
        <w:r w:rsidR="004C4C05" w:rsidRPr="004C4C05">
          <w:rPr>
            <w:bCs/>
          </w:rPr>
          <w:t>∆</w:t>
        </w:r>
        <w:r w:rsidR="004C4C05" w:rsidRPr="004C4C05">
          <w:rPr>
            <w:bCs/>
            <w:vertAlign w:val="subscript"/>
          </w:rPr>
          <w:t xml:space="preserve">eNB </w:t>
        </w:r>
        <w:r w:rsidR="004C4C05" w:rsidRPr="004C4C05">
          <w:rPr>
            <w:lang w:val="en-US"/>
          </w:rPr>
          <w:t xml:space="preserve">respectively) are assumed to be equal in the following results. The performance of current processing delay (3ms) is compared with reduced values (2ms and 1ms) for UE and eNB processing delays. As expected the TCP ramps up quickly with smaller node processing times. </w:t>
        </w:r>
      </w:ins>
    </w:p>
    <w:p w14:paraId="4BAD0C7C" w14:textId="77777777" w:rsidR="004C4C05" w:rsidRPr="004C4C05" w:rsidRDefault="001D33C4" w:rsidP="00E819EE">
      <w:pPr>
        <w:pStyle w:val="TF"/>
        <w:rPr>
          <w:ins w:id="3211" w:author="Ericsson User" w:date="2015-09-30T13:13:00Z"/>
          <w:lang w:val="en-US"/>
        </w:rPr>
      </w:pPr>
      <w:ins w:id="3212" w:author="Ericsson User" w:date="2015-09-30T13:13:00Z">
        <w:r>
          <w:rPr>
            <w:noProof/>
            <w:lang w:val="en-US"/>
          </w:rPr>
          <w:lastRenderedPageBreak/>
          <w:drawing>
            <wp:inline distT="0" distB="0" distL="0" distR="0" wp14:anchorId="5CC594A4" wp14:editId="22E44760">
              <wp:extent cx="5948680" cy="3369945"/>
              <wp:effectExtent l="0" t="0" r="0" b="0"/>
              <wp:docPr id="4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948680" cy="3369945"/>
                      </a:xfrm>
                      <a:prstGeom prst="rect">
                        <a:avLst/>
                      </a:prstGeom>
                      <a:noFill/>
                      <a:ln>
                        <a:noFill/>
                      </a:ln>
                    </pic:spPr>
                  </pic:pic>
                </a:graphicData>
              </a:graphic>
            </wp:inline>
          </w:drawing>
        </w:r>
      </w:ins>
    </w:p>
    <w:p w14:paraId="48C4BDD9" w14:textId="77777777" w:rsidR="004C4C05" w:rsidRPr="004C4C05" w:rsidRDefault="004C4C05" w:rsidP="00502763">
      <w:pPr>
        <w:pStyle w:val="TF"/>
        <w:rPr>
          <w:ins w:id="3213" w:author="Ericsson User" w:date="2015-09-30T13:13:00Z"/>
        </w:rPr>
      </w:pPr>
      <w:bookmarkStart w:id="3214" w:name="_Ref427231292"/>
      <w:ins w:id="3215" w:author="Ericsson User" w:date="2015-09-30T13:13:00Z">
        <w:r w:rsidRPr="004C4C05">
          <w:t xml:space="preserve">Figure </w:t>
        </w:r>
      </w:ins>
      <w:ins w:id="3216" w:author="Ericsson User" w:date="2015-10-01T09:21:00Z">
        <w:r w:rsidR="0014352C">
          <w:t>x6-</w:t>
        </w:r>
      </w:ins>
      <w:bookmarkEnd w:id="3214"/>
      <w:ins w:id="3217" w:author="Ericsson User" w:date="2015-10-01T10:43:00Z">
        <w:r w:rsidR="00E819EE">
          <w:t>6</w:t>
        </w:r>
      </w:ins>
      <w:ins w:id="3218" w:author="Ericsson User" w:date="2015-09-30T13:13:00Z">
        <w:r w:rsidRPr="004C4C05">
          <w:t xml:space="preserve"> Effect of reduced node processing times on TCP slow-start behaviour with 1ms TTI</w:t>
        </w:r>
      </w:ins>
    </w:p>
    <w:p w14:paraId="3EB40EA4" w14:textId="77777777" w:rsidR="004C4C05" w:rsidRPr="004C4C05" w:rsidRDefault="001D33C4" w:rsidP="00502763">
      <w:pPr>
        <w:pStyle w:val="TF"/>
        <w:rPr>
          <w:ins w:id="3219" w:author="Ericsson User" w:date="2015-09-30T13:13:00Z"/>
        </w:rPr>
      </w:pPr>
      <w:ins w:id="3220" w:author="Ericsson User" w:date="2015-09-30T13:13:00Z">
        <w:r>
          <w:rPr>
            <w:noProof/>
            <w:lang w:val="en-US"/>
          </w:rPr>
          <w:drawing>
            <wp:inline distT="0" distB="0" distL="0" distR="0" wp14:anchorId="2A92E1A7" wp14:editId="5FE78AD9">
              <wp:extent cx="5938520" cy="3225800"/>
              <wp:effectExtent l="0" t="0" r="5080" b="0"/>
              <wp:docPr id="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938520" cy="3225800"/>
                      </a:xfrm>
                      <a:prstGeom prst="rect">
                        <a:avLst/>
                      </a:prstGeom>
                      <a:noFill/>
                      <a:ln>
                        <a:noFill/>
                      </a:ln>
                    </pic:spPr>
                  </pic:pic>
                </a:graphicData>
              </a:graphic>
            </wp:inline>
          </w:drawing>
        </w:r>
      </w:ins>
    </w:p>
    <w:p w14:paraId="1CA27722" w14:textId="77777777" w:rsidR="004C4C05" w:rsidRPr="004C4C05" w:rsidRDefault="004C4C05" w:rsidP="00502763">
      <w:pPr>
        <w:pStyle w:val="TF"/>
        <w:rPr>
          <w:ins w:id="3221" w:author="Ericsson User" w:date="2015-09-30T13:13:00Z"/>
        </w:rPr>
      </w:pPr>
      <w:bookmarkStart w:id="3222" w:name="_Ref427231328"/>
      <w:ins w:id="3223" w:author="Ericsson User" w:date="2015-09-30T13:13:00Z">
        <w:r w:rsidRPr="004C4C05">
          <w:t xml:space="preserve">Figure </w:t>
        </w:r>
      </w:ins>
      <w:ins w:id="3224" w:author="Ericsson User" w:date="2015-10-01T09:21:00Z">
        <w:r w:rsidR="0014352C">
          <w:t>x6-</w:t>
        </w:r>
      </w:ins>
      <w:bookmarkEnd w:id="3222"/>
      <w:ins w:id="3225" w:author="Ericsson User" w:date="2015-10-01T10:43:00Z">
        <w:r w:rsidR="00E819EE">
          <w:t>7</w:t>
        </w:r>
      </w:ins>
      <w:ins w:id="3226" w:author="Ericsson User" w:date="2015-09-30T13:13:00Z">
        <w:r w:rsidRPr="004C4C05">
          <w:t xml:space="preserve"> Effect of reduced node processing times on TCP slow-start behaviour with 0.5ms TTI</w:t>
        </w:r>
      </w:ins>
    </w:p>
    <w:p w14:paraId="1FC106C1" w14:textId="77777777" w:rsidR="004C4C05" w:rsidRPr="004C4C05" w:rsidRDefault="004C4C05" w:rsidP="004C4C05">
      <w:pPr>
        <w:rPr>
          <w:ins w:id="3227" w:author="Ericsson User" w:date="2015-09-30T13:13:00Z"/>
          <w:b/>
        </w:rPr>
      </w:pPr>
    </w:p>
    <w:p w14:paraId="4B2CE4D1" w14:textId="77777777" w:rsidR="004C4C05" w:rsidRPr="004C4C05" w:rsidRDefault="00E949C8" w:rsidP="0014352C">
      <w:pPr>
        <w:rPr>
          <w:ins w:id="3228" w:author="Ericsson User" w:date="2015-09-30T13:13:00Z"/>
        </w:rPr>
      </w:pPr>
      <w:ins w:id="3229" w:author="Ericsson User" w:date="2015-09-30T13:13:00Z">
        <w:r w:rsidRPr="004C4C05">
          <w:rPr>
            <w:lang w:val="en-US"/>
          </w:rPr>
          <w:fldChar w:fldCharType="begin"/>
        </w:r>
        <w:r w:rsidR="004C4C05" w:rsidRPr="004C4C05">
          <w:rPr>
            <w:lang w:val="en-US"/>
          </w:rPr>
          <w:instrText xml:space="preserve"> REF _Ref419448549 \h </w:instrText>
        </w:r>
      </w:ins>
      <w:r w:rsidRPr="004C4C05">
        <w:rPr>
          <w:lang w:val="en-US"/>
        </w:rPr>
      </w:r>
      <w:ins w:id="3230" w:author="Ericsson User" w:date="2015-09-30T13:13:00Z">
        <w:r w:rsidRPr="004C4C05">
          <w:rPr>
            <w:lang w:val="en-US"/>
          </w:rPr>
          <w:fldChar w:fldCharType="separate"/>
        </w:r>
      </w:ins>
      <w:ins w:id="3231" w:author="Ericsson User" w:date="2015-10-01T09:11:00Z">
        <w:r w:rsidR="003739CC" w:rsidRPr="00C73FFA">
          <w:rPr>
            <w:bCs/>
          </w:rPr>
          <w:t xml:space="preserve">Table </w:t>
        </w:r>
      </w:ins>
      <w:ins w:id="3232" w:author="Ericsson User" w:date="2015-10-01T09:22:00Z">
        <w:r w:rsidR="007A4D52">
          <w:rPr>
            <w:bCs/>
          </w:rPr>
          <w:t>x5</w:t>
        </w:r>
        <w:r w:rsidR="0014352C">
          <w:rPr>
            <w:bCs/>
          </w:rPr>
          <w:t>-</w:t>
        </w:r>
      </w:ins>
      <w:ins w:id="3233" w:author="Ericsson User" w:date="2015-10-01T09:11:00Z">
        <w:r w:rsidR="003739CC">
          <w:rPr>
            <w:bCs/>
            <w:noProof/>
          </w:rPr>
          <w:t>1</w:t>
        </w:r>
      </w:ins>
      <w:ins w:id="3234" w:author="Ericsson User" w:date="2015-09-30T13:13:00Z">
        <w:r w:rsidRPr="004C4C05">
          <w:fldChar w:fldCharType="end"/>
        </w:r>
        <w:r w:rsidR="004C4C05" w:rsidRPr="004C4C05">
          <w:rPr>
            <w:lang w:val="en-US"/>
          </w:rPr>
          <w:t xml:space="preserve"> shows the comparison of the scenarios described above. It is observed that about 40% gains are observed in the considered metrics when node processing delays are reduced to 1ms from baseline 3ms in 1ms TTI. Keeping the existing processing time (3ms from DL to UL), reduction in TTI from 1ms to 0.5ms reduces the TCP ramp-up time by 1/3</w:t>
        </w:r>
        <w:r w:rsidR="004C4C05" w:rsidRPr="004C4C05">
          <w:rPr>
            <w:vertAlign w:val="superscript"/>
            <w:lang w:val="en-US"/>
          </w:rPr>
          <w:t>rd</w:t>
        </w:r>
        <w:r w:rsidR="004C4C05" w:rsidRPr="004C4C05">
          <w:rPr>
            <w:lang w:val="en-US"/>
          </w:rPr>
          <w:t xml:space="preserve">.  The ramp-up time can be decreased by more than half with 0.5ms TTI compared to 1ms TTI, even with a more relaxed 4TTI UE processing time. </w:t>
        </w:r>
      </w:ins>
    </w:p>
    <w:p w14:paraId="14530370" w14:textId="77777777" w:rsidR="004C4C05" w:rsidRPr="004C4C05" w:rsidRDefault="004C4C05" w:rsidP="00E819EE">
      <w:pPr>
        <w:pStyle w:val="Observation"/>
        <w:rPr>
          <w:ins w:id="3235" w:author="Ericsson User" w:date="2015-09-30T13:13:00Z"/>
        </w:rPr>
      </w:pPr>
      <w:bookmarkStart w:id="3236" w:name="_Ref419489087"/>
      <w:ins w:id="3237" w:author="Ericsson User" w:date="2015-09-30T13:13:00Z">
        <w:r w:rsidRPr="004C4C05">
          <w:t>TCP slow-start performance is improved with the reduced UE/eNB processing times.</w:t>
        </w:r>
        <w:bookmarkEnd w:id="3236"/>
      </w:ins>
    </w:p>
    <w:p w14:paraId="4FB7AD8A" w14:textId="77777777" w:rsidR="004C4C05" w:rsidRPr="004C4C05" w:rsidRDefault="004C4C05" w:rsidP="00E819EE">
      <w:pPr>
        <w:pStyle w:val="TF"/>
        <w:rPr>
          <w:ins w:id="3238" w:author="Ericsson User" w:date="2015-09-30T13:13:00Z"/>
        </w:rPr>
      </w:pPr>
      <w:ins w:id="3239" w:author="Ericsson User" w:date="2015-09-30T13:13:00Z">
        <w:r w:rsidRPr="004C4C05">
          <w:t xml:space="preserve">Table </w:t>
        </w:r>
      </w:ins>
      <w:ins w:id="3240" w:author="Ericsson User" w:date="2015-10-01T09:22:00Z">
        <w:r w:rsidR="0014352C">
          <w:t>x6-</w:t>
        </w:r>
      </w:ins>
      <w:ins w:id="3241" w:author="Ericsson User" w:date="2015-10-01T10:43:00Z">
        <w:r w:rsidR="00E819EE">
          <w:t>2</w:t>
        </w:r>
      </w:ins>
      <w:ins w:id="3242" w:author="Ericsson User" w:date="2015-09-30T13:13:00Z">
        <w:r w:rsidRPr="004C4C05">
          <w:t xml:space="preserve"> Comparison of TCP slow-start performance</w:t>
        </w:r>
      </w:ins>
    </w:p>
    <w:tbl>
      <w:tblPr>
        <w:tblW w:w="88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2"/>
        <w:gridCol w:w="1565"/>
        <w:gridCol w:w="1660"/>
        <w:gridCol w:w="1654"/>
        <w:gridCol w:w="1863"/>
      </w:tblGrid>
      <w:tr w:rsidR="004C4C05" w:rsidRPr="004C4C05" w14:paraId="45ACBDB7" w14:textId="77777777" w:rsidTr="0096657C">
        <w:trPr>
          <w:trHeight w:val="410"/>
          <w:jc w:val="center"/>
          <w:ins w:id="3243" w:author="Ericsson User" w:date="2015-09-30T13:13:00Z"/>
        </w:trPr>
        <w:tc>
          <w:tcPr>
            <w:tcW w:w="2152" w:type="dxa"/>
            <w:vMerge w:val="restart"/>
            <w:shd w:val="clear" w:color="auto" w:fill="auto"/>
            <w:vAlign w:val="center"/>
            <w:hideMark/>
          </w:tcPr>
          <w:p w14:paraId="54895668" w14:textId="77777777" w:rsidR="004C4C05" w:rsidRPr="004C4C05" w:rsidRDefault="004C4C05" w:rsidP="00E819EE">
            <w:pPr>
              <w:pStyle w:val="TAC"/>
              <w:rPr>
                <w:ins w:id="3244" w:author="Ericsson User" w:date="2015-09-30T13:13:00Z"/>
                <w:lang w:val="en-US"/>
              </w:rPr>
            </w:pPr>
            <w:ins w:id="3245" w:author="Ericsson User" w:date="2015-09-30T13:13:00Z">
              <w:r w:rsidRPr="004C4C05">
                <w:lastRenderedPageBreak/>
                <w:t>∆</w:t>
              </w:r>
              <w:r w:rsidRPr="004C4C05">
                <w:rPr>
                  <w:vertAlign w:val="subscript"/>
                </w:rPr>
                <w:t xml:space="preserve">UE, </w:t>
              </w:r>
              <w:r w:rsidRPr="004C4C05">
                <w:t>∆</w:t>
              </w:r>
              <w:r w:rsidRPr="004C4C05">
                <w:rPr>
                  <w:vertAlign w:val="subscript"/>
                </w:rPr>
                <w:t xml:space="preserve">eNB </w:t>
              </w:r>
              <w:r w:rsidRPr="004C4C05">
                <w:t>(ms)</w:t>
              </w:r>
            </w:ins>
          </w:p>
        </w:tc>
        <w:tc>
          <w:tcPr>
            <w:tcW w:w="1565" w:type="dxa"/>
            <w:vMerge w:val="restart"/>
            <w:shd w:val="clear" w:color="auto" w:fill="auto"/>
            <w:vAlign w:val="center"/>
            <w:hideMark/>
          </w:tcPr>
          <w:p w14:paraId="33C4B45D" w14:textId="77777777" w:rsidR="004C4C05" w:rsidRPr="004C4C05" w:rsidRDefault="004C4C05" w:rsidP="00E819EE">
            <w:pPr>
              <w:pStyle w:val="TAC"/>
              <w:rPr>
                <w:ins w:id="3246" w:author="Ericsson User" w:date="2015-09-30T13:13:00Z"/>
              </w:rPr>
            </w:pPr>
            <w:ins w:id="3247" w:author="Ericsson User" w:date="2015-09-30T13:13:00Z">
              <w:r w:rsidRPr="004C4C05">
                <w:t xml:space="preserve">Time for TCP ramp-up </w:t>
              </w:r>
              <w:proofErr w:type="gramStart"/>
              <w:r w:rsidRPr="004C4C05">
                <w:t>to  90</w:t>
              </w:r>
              <w:proofErr w:type="gramEnd"/>
              <w:r w:rsidRPr="004C4C05">
                <w:t>% of saturation rate*</w:t>
              </w:r>
            </w:ins>
          </w:p>
        </w:tc>
        <w:tc>
          <w:tcPr>
            <w:tcW w:w="1660" w:type="dxa"/>
            <w:vMerge w:val="restart"/>
            <w:shd w:val="clear" w:color="auto" w:fill="auto"/>
            <w:vAlign w:val="center"/>
            <w:hideMark/>
          </w:tcPr>
          <w:p w14:paraId="1C4832CC" w14:textId="77777777" w:rsidR="004C4C05" w:rsidRPr="004C4C05" w:rsidRDefault="004C4C05" w:rsidP="00E819EE">
            <w:pPr>
              <w:pStyle w:val="TAC"/>
              <w:rPr>
                <w:ins w:id="3248" w:author="Ericsson User" w:date="2015-09-30T13:13:00Z"/>
              </w:rPr>
            </w:pPr>
            <w:ins w:id="3249" w:author="Ericsson User" w:date="2015-09-30T13:13:00Z">
              <w:r w:rsidRPr="004C4C05">
                <w:t>Min file size for TCP ramp-up to 90% of saturation rate</w:t>
              </w:r>
            </w:ins>
          </w:p>
        </w:tc>
        <w:tc>
          <w:tcPr>
            <w:tcW w:w="1654" w:type="dxa"/>
            <w:vMerge w:val="restart"/>
            <w:shd w:val="clear" w:color="auto" w:fill="auto"/>
            <w:vAlign w:val="center"/>
            <w:hideMark/>
          </w:tcPr>
          <w:p w14:paraId="18D17BE0" w14:textId="77777777" w:rsidR="004C4C05" w:rsidRPr="004C4C05" w:rsidRDefault="004C4C05" w:rsidP="00E819EE">
            <w:pPr>
              <w:pStyle w:val="TAC"/>
              <w:rPr>
                <w:ins w:id="3250" w:author="Ericsson User" w:date="2015-09-30T13:13:00Z"/>
              </w:rPr>
            </w:pPr>
            <w:ins w:id="3251" w:author="Ericsson User" w:date="2015-09-30T13:13:00Z">
              <w:r w:rsidRPr="004C4C05">
                <w:t>Time taken for UPT to be 90% of saturation rate*</w:t>
              </w:r>
            </w:ins>
          </w:p>
        </w:tc>
        <w:tc>
          <w:tcPr>
            <w:tcW w:w="1863" w:type="dxa"/>
            <w:vMerge w:val="restart"/>
            <w:shd w:val="clear" w:color="auto" w:fill="auto"/>
            <w:vAlign w:val="center"/>
            <w:hideMark/>
          </w:tcPr>
          <w:p w14:paraId="378A09F5" w14:textId="77777777" w:rsidR="004C4C05" w:rsidRPr="004C4C05" w:rsidRDefault="004C4C05" w:rsidP="00E819EE">
            <w:pPr>
              <w:pStyle w:val="TAC"/>
              <w:rPr>
                <w:ins w:id="3252" w:author="Ericsson User" w:date="2015-09-30T13:13:00Z"/>
              </w:rPr>
            </w:pPr>
            <w:ins w:id="3253" w:author="Ericsson User" w:date="2015-09-30T13:13:00Z">
              <w:r w:rsidRPr="004C4C05">
                <w:t>Min file size for UPT to be 90% of saturation rate</w:t>
              </w:r>
            </w:ins>
          </w:p>
        </w:tc>
      </w:tr>
      <w:tr w:rsidR="004C4C05" w:rsidRPr="004C4C05" w14:paraId="50949879" w14:textId="77777777" w:rsidTr="0096657C">
        <w:trPr>
          <w:trHeight w:val="410"/>
          <w:jc w:val="center"/>
          <w:ins w:id="3254" w:author="Ericsson User" w:date="2015-09-30T13:13:00Z"/>
        </w:trPr>
        <w:tc>
          <w:tcPr>
            <w:tcW w:w="2152" w:type="dxa"/>
            <w:vMerge/>
            <w:shd w:val="clear" w:color="auto" w:fill="auto"/>
            <w:vAlign w:val="center"/>
          </w:tcPr>
          <w:p w14:paraId="0EF6FAC9" w14:textId="77777777" w:rsidR="009F14AF" w:rsidRDefault="009F14AF">
            <w:pPr>
              <w:pStyle w:val="TAC"/>
              <w:rPr>
                <w:ins w:id="3255" w:author="Ericsson User" w:date="2015-09-30T13:13:00Z"/>
                <w:noProof/>
                <w:sz w:val="22"/>
              </w:rPr>
              <w:pPrChange w:id="3256" w:author="Ericsson User" w:date="2015-10-01T09:22:00Z">
                <w:pPr>
                  <w:keepNext/>
                  <w:keepLines/>
                  <w:widowControl w:val="0"/>
                  <w:tabs>
                    <w:tab w:val="right" w:leader="dot" w:pos="9639"/>
                  </w:tabs>
                  <w:spacing w:before="120"/>
                  <w:ind w:left="567" w:right="425" w:hanging="567"/>
                </w:pPr>
              </w:pPrChange>
            </w:pPr>
          </w:p>
        </w:tc>
        <w:tc>
          <w:tcPr>
            <w:tcW w:w="1565" w:type="dxa"/>
            <w:vMerge/>
            <w:shd w:val="clear" w:color="auto" w:fill="auto"/>
            <w:vAlign w:val="center"/>
          </w:tcPr>
          <w:p w14:paraId="33FFBAAD" w14:textId="77777777" w:rsidR="009F14AF" w:rsidRDefault="009F14AF">
            <w:pPr>
              <w:pStyle w:val="TAC"/>
              <w:rPr>
                <w:ins w:id="3257" w:author="Ericsson User" w:date="2015-09-30T13:13:00Z"/>
                <w:noProof/>
                <w:sz w:val="22"/>
              </w:rPr>
              <w:pPrChange w:id="3258" w:author="Ericsson User" w:date="2015-10-01T09:22:00Z">
                <w:pPr>
                  <w:keepNext/>
                  <w:keepLines/>
                  <w:widowControl w:val="0"/>
                  <w:tabs>
                    <w:tab w:val="right" w:leader="dot" w:pos="9639"/>
                  </w:tabs>
                  <w:spacing w:before="120"/>
                  <w:ind w:left="567" w:right="425" w:hanging="567"/>
                </w:pPr>
              </w:pPrChange>
            </w:pPr>
          </w:p>
        </w:tc>
        <w:tc>
          <w:tcPr>
            <w:tcW w:w="1660" w:type="dxa"/>
            <w:vMerge/>
            <w:shd w:val="clear" w:color="auto" w:fill="auto"/>
            <w:vAlign w:val="center"/>
          </w:tcPr>
          <w:p w14:paraId="74A94786" w14:textId="77777777" w:rsidR="009F14AF" w:rsidRDefault="009F14AF">
            <w:pPr>
              <w:pStyle w:val="TAC"/>
              <w:rPr>
                <w:ins w:id="3259" w:author="Ericsson User" w:date="2015-09-30T13:13:00Z"/>
                <w:noProof/>
                <w:sz w:val="22"/>
              </w:rPr>
              <w:pPrChange w:id="3260" w:author="Ericsson User" w:date="2015-10-01T09:22:00Z">
                <w:pPr>
                  <w:keepNext/>
                  <w:keepLines/>
                  <w:widowControl w:val="0"/>
                  <w:tabs>
                    <w:tab w:val="right" w:leader="dot" w:pos="9639"/>
                  </w:tabs>
                  <w:spacing w:before="120"/>
                  <w:ind w:left="567" w:right="425" w:hanging="567"/>
                </w:pPr>
              </w:pPrChange>
            </w:pPr>
          </w:p>
        </w:tc>
        <w:tc>
          <w:tcPr>
            <w:tcW w:w="1654" w:type="dxa"/>
            <w:vMerge/>
            <w:shd w:val="clear" w:color="auto" w:fill="auto"/>
            <w:vAlign w:val="center"/>
          </w:tcPr>
          <w:p w14:paraId="1D29E73A" w14:textId="77777777" w:rsidR="009F14AF" w:rsidRDefault="009F14AF">
            <w:pPr>
              <w:pStyle w:val="TAC"/>
              <w:rPr>
                <w:ins w:id="3261" w:author="Ericsson User" w:date="2015-09-30T13:13:00Z"/>
                <w:noProof/>
                <w:sz w:val="22"/>
              </w:rPr>
              <w:pPrChange w:id="3262" w:author="Ericsson User" w:date="2015-10-01T09:22:00Z">
                <w:pPr>
                  <w:keepNext/>
                  <w:keepLines/>
                  <w:widowControl w:val="0"/>
                  <w:tabs>
                    <w:tab w:val="right" w:leader="dot" w:pos="9639"/>
                  </w:tabs>
                  <w:spacing w:before="120"/>
                  <w:ind w:left="567" w:right="425" w:hanging="567"/>
                </w:pPr>
              </w:pPrChange>
            </w:pPr>
          </w:p>
        </w:tc>
        <w:tc>
          <w:tcPr>
            <w:tcW w:w="1863" w:type="dxa"/>
            <w:vMerge/>
            <w:shd w:val="clear" w:color="auto" w:fill="auto"/>
            <w:vAlign w:val="center"/>
          </w:tcPr>
          <w:p w14:paraId="6B98662C" w14:textId="77777777" w:rsidR="009F14AF" w:rsidRDefault="009F14AF">
            <w:pPr>
              <w:pStyle w:val="TAC"/>
              <w:rPr>
                <w:ins w:id="3263" w:author="Ericsson User" w:date="2015-09-30T13:13:00Z"/>
                <w:noProof/>
                <w:sz w:val="22"/>
              </w:rPr>
              <w:pPrChange w:id="3264" w:author="Ericsson User" w:date="2015-10-01T09:22:00Z">
                <w:pPr>
                  <w:keepNext/>
                  <w:keepLines/>
                  <w:widowControl w:val="0"/>
                  <w:tabs>
                    <w:tab w:val="right" w:leader="dot" w:pos="9639"/>
                  </w:tabs>
                  <w:spacing w:before="120"/>
                  <w:ind w:left="567" w:right="425" w:hanging="567"/>
                </w:pPr>
              </w:pPrChange>
            </w:pPr>
          </w:p>
        </w:tc>
      </w:tr>
      <w:tr w:rsidR="004C4C05" w:rsidRPr="004C4C05" w14:paraId="6157F0F6" w14:textId="77777777" w:rsidTr="0096657C">
        <w:trPr>
          <w:trHeight w:val="410"/>
          <w:jc w:val="center"/>
          <w:ins w:id="3265" w:author="Ericsson User" w:date="2015-09-30T13:13:00Z"/>
        </w:trPr>
        <w:tc>
          <w:tcPr>
            <w:tcW w:w="2152" w:type="dxa"/>
            <w:vMerge/>
            <w:shd w:val="clear" w:color="auto" w:fill="auto"/>
            <w:vAlign w:val="center"/>
          </w:tcPr>
          <w:p w14:paraId="6FAA48C6" w14:textId="77777777" w:rsidR="009F14AF" w:rsidRDefault="009F14AF">
            <w:pPr>
              <w:pStyle w:val="TAC"/>
              <w:rPr>
                <w:ins w:id="3266" w:author="Ericsson User" w:date="2015-09-30T13:13:00Z"/>
                <w:noProof/>
                <w:sz w:val="22"/>
              </w:rPr>
              <w:pPrChange w:id="3267" w:author="Ericsson User" w:date="2015-10-01T09:22:00Z">
                <w:pPr>
                  <w:keepNext/>
                  <w:keepLines/>
                  <w:widowControl w:val="0"/>
                  <w:tabs>
                    <w:tab w:val="right" w:leader="dot" w:pos="9639"/>
                  </w:tabs>
                  <w:spacing w:before="120"/>
                  <w:ind w:left="567" w:right="425" w:hanging="567"/>
                </w:pPr>
              </w:pPrChange>
            </w:pPr>
          </w:p>
        </w:tc>
        <w:tc>
          <w:tcPr>
            <w:tcW w:w="1565" w:type="dxa"/>
            <w:vMerge/>
            <w:shd w:val="clear" w:color="auto" w:fill="auto"/>
            <w:vAlign w:val="center"/>
          </w:tcPr>
          <w:p w14:paraId="72B6C691" w14:textId="77777777" w:rsidR="009F14AF" w:rsidRDefault="009F14AF">
            <w:pPr>
              <w:pStyle w:val="TAC"/>
              <w:rPr>
                <w:ins w:id="3268" w:author="Ericsson User" w:date="2015-09-30T13:13:00Z"/>
                <w:noProof/>
                <w:sz w:val="22"/>
              </w:rPr>
              <w:pPrChange w:id="3269" w:author="Ericsson User" w:date="2015-10-01T09:22:00Z">
                <w:pPr>
                  <w:keepNext/>
                  <w:keepLines/>
                  <w:widowControl w:val="0"/>
                  <w:tabs>
                    <w:tab w:val="right" w:leader="dot" w:pos="9639"/>
                  </w:tabs>
                  <w:spacing w:before="120"/>
                  <w:ind w:left="567" w:right="425" w:hanging="567"/>
                </w:pPr>
              </w:pPrChange>
            </w:pPr>
          </w:p>
        </w:tc>
        <w:tc>
          <w:tcPr>
            <w:tcW w:w="1660" w:type="dxa"/>
            <w:vMerge/>
            <w:shd w:val="clear" w:color="auto" w:fill="auto"/>
            <w:vAlign w:val="center"/>
          </w:tcPr>
          <w:p w14:paraId="68ECA594" w14:textId="77777777" w:rsidR="009F14AF" w:rsidRDefault="009F14AF">
            <w:pPr>
              <w:pStyle w:val="TAC"/>
              <w:rPr>
                <w:ins w:id="3270" w:author="Ericsson User" w:date="2015-09-30T13:13:00Z"/>
                <w:noProof/>
                <w:sz w:val="22"/>
              </w:rPr>
              <w:pPrChange w:id="3271" w:author="Ericsson User" w:date="2015-10-01T09:22:00Z">
                <w:pPr>
                  <w:keepNext/>
                  <w:keepLines/>
                  <w:widowControl w:val="0"/>
                  <w:tabs>
                    <w:tab w:val="right" w:leader="dot" w:pos="9639"/>
                  </w:tabs>
                  <w:spacing w:before="120"/>
                  <w:ind w:left="567" w:right="425" w:hanging="567"/>
                </w:pPr>
              </w:pPrChange>
            </w:pPr>
          </w:p>
        </w:tc>
        <w:tc>
          <w:tcPr>
            <w:tcW w:w="1654" w:type="dxa"/>
            <w:vMerge/>
            <w:shd w:val="clear" w:color="auto" w:fill="auto"/>
            <w:vAlign w:val="center"/>
          </w:tcPr>
          <w:p w14:paraId="5999172D" w14:textId="77777777" w:rsidR="009F14AF" w:rsidRDefault="009F14AF">
            <w:pPr>
              <w:pStyle w:val="TAC"/>
              <w:rPr>
                <w:ins w:id="3272" w:author="Ericsson User" w:date="2015-09-30T13:13:00Z"/>
                <w:noProof/>
                <w:sz w:val="22"/>
              </w:rPr>
              <w:pPrChange w:id="3273" w:author="Ericsson User" w:date="2015-10-01T09:22:00Z">
                <w:pPr>
                  <w:keepNext/>
                  <w:keepLines/>
                  <w:widowControl w:val="0"/>
                  <w:tabs>
                    <w:tab w:val="right" w:leader="dot" w:pos="9639"/>
                  </w:tabs>
                  <w:spacing w:before="120"/>
                  <w:ind w:left="567" w:right="425" w:hanging="567"/>
                </w:pPr>
              </w:pPrChange>
            </w:pPr>
          </w:p>
        </w:tc>
        <w:tc>
          <w:tcPr>
            <w:tcW w:w="1863" w:type="dxa"/>
            <w:vMerge/>
            <w:shd w:val="clear" w:color="auto" w:fill="auto"/>
            <w:vAlign w:val="center"/>
          </w:tcPr>
          <w:p w14:paraId="611AEF37" w14:textId="77777777" w:rsidR="009F14AF" w:rsidRDefault="009F14AF">
            <w:pPr>
              <w:pStyle w:val="TAC"/>
              <w:rPr>
                <w:ins w:id="3274" w:author="Ericsson User" w:date="2015-09-30T13:13:00Z"/>
                <w:noProof/>
                <w:sz w:val="22"/>
              </w:rPr>
              <w:pPrChange w:id="3275" w:author="Ericsson User" w:date="2015-10-01T09:22:00Z">
                <w:pPr>
                  <w:keepNext/>
                  <w:keepLines/>
                  <w:widowControl w:val="0"/>
                  <w:tabs>
                    <w:tab w:val="right" w:leader="dot" w:pos="9639"/>
                  </w:tabs>
                  <w:spacing w:before="120"/>
                  <w:ind w:left="567" w:right="425" w:hanging="567"/>
                </w:pPr>
              </w:pPrChange>
            </w:pPr>
          </w:p>
        </w:tc>
      </w:tr>
      <w:tr w:rsidR="004C4C05" w:rsidRPr="004C4C05" w14:paraId="4B74E0CA" w14:textId="77777777" w:rsidTr="0096657C">
        <w:trPr>
          <w:trHeight w:val="288"/>
          <w:jc w:val="center"/>
          <w:ins w:id="3276" w:author="Ericsson User" w:date="2015-09-30T13:13:00Z"/>
        </w:trPr>
        <w:tc>
          <w:tcPr>
            <w:tcW w:w="8894" w:type="dxa"/>
            <w:gridSpan w:val="5"/>
            <w:shd w:val="clear" w:color="auto" w:fill="auto"/>
            <w:vAlign w:val="center"/>
          </w:tcPr>
          <w:p w14:paraId="05C4015C" w14:textId="77777777" w:rsidR="004C4C05" w:rsidRPr="004C4C05" w:rsidRDefault="004C4C05" w:rsidP="00E819EE">
            <w:pPr>
              <w:pStyle w:val="TAC"/>
              <w:rPr>
                <w:ins w:id="3277" w:author="Ericsson User" w:date="2015-09-30T13:13:00Z"/>
              </w:rPr>
            </w:pPr>
            <w:ins w:id="3278" w:author="Ericsson User" w:date="2015-09-30T13:13:00Z">
              <w:r w:rsidRPr="004C4C05">
                <w:t>1ms TTI</w:t>
              </w:r>
            </w:ins>
          </w:p>
        </w:tc>
      </w:tr>
      <w:tr w:rsidR="004C4C05" w:rsidRPr="004C4C05" w14:paraId="333A3DEB" w14:textId="77777777" w:rsidTr="0096657C">
        <w:trPr>
          <w:trHeight w:val="288"/>
          <w:jc w:val="center"/>
          <w:ins w:id="3279" w:author="Ericsson User" w:date="2015-09-30T13:13:00Z"/>
        </w:trPr>
        <w:tc>
          <w:tcPr>
            <w:tcW w:w="2152" w:type="dxa"/>
            <w:shd w:val="clear" w:color="auto" w:fill="auto"/>
            <w:vAlign w:val="center"/>
          </w:tcPr>
          <w:p w14:paraId="5DE09254" w14:textId="77777777" w:rsidR="004C4C05" w:rsidRPr="004C4C05" w:rsidRDefault="004C4C05" w:rsidP="00E819EE">
            <w:pPr>
              <w:pStyle w:val="TAC"/>
              <w:rPr>
                <w:ins w:id="3280" w:author="Ericsson User" w:date="2015-09-30T13:13:00Z"/>
              </w:rPr>
            </w:pPr>
            <w:ins w:id="3281" w:author="Ericsson User" w:date="2015-09-30T13:13:00Z">
              <w:r w:rsidRPr="004C4C05">
                <w:t>3ms - baseline</w:t>
              </w:r>
            </w:ins>
          </w:p>
        </w:tc>
        <w:tc>
          <w:tcPr>
            <w:tcW w:w="1565" w:type="dxa"/>
            <w:shd w:val="clear" w:color="auto" w:fill="auto"/>
            <w:vAlign w:val="center"/>
            <w:hideMark/>
          </w:tcPr>
          <w:p w14:paraId="0B5A7E68" w14:textId="77777777" w:rsidR="004C4C05" w:rsidRPr="004C4C05" w:rsidRDefault="004C4C05" w:rsidP="00E819EE">
            <w:pPr>
              <w:pStyle w:val="TAC"/>
              <w:rPr>
                <w:ins w:id="3282" w:author="Ericsson User" w:date="2015-09-30T13:13:00Z"/>
              </w:rPr>
            </w:pPr>
            <w:ins w:id="3283" w:author="Ericsson User" w:date="2015-09-30T13:13:00Z">
              <w:r w:rsidRPr="004C4C05">
                <w:t xml:space="preserve">176ms </w:t>
              </w:r>
            </w:ins>
          </w:p>
        </w:tc>
        <w:tc>
          <w:tcPr>
            <w:tcW w:w="1660" w:type="dxa"/>
            <w:shd w:val="clear" w:color="auto" w:fill="auto"/>
            <w:vAlign w:val="center"/>
            <w:hideMark/>
          </w:tcPr>
          <w:p w14:paraId="29AFFFC0" w14:textId="77777777" w:rsidR="004C4C05" w:rsidRPr="004C4C05" w:rsidRDefault="004C4C05" w:rsidP="00E819EE">
            <w:pPr>
              <w:pStyle w:val="TAC"/>
              <w:rPr>
                <w:ins w:id="3284" w:author="Ericsson User" w:date="2015-09-30T13:13:00Z"/>
              </w:rPr>
            </w:pPr>
            <w:ins w:id="3285" w:author="Ericsson User" w:date="2015-09-30T13:13:00Z">
              <w:r w:rsidRPr="004C4C05">
                <w:t>142KB</w:t>
              </w:r>
            </w:ins>
          </w:p>
        </w:tc>
        <w:tc>
          <w:tcPr>
            <w:tcW w:w="1654" w:type="dxa"/>
            <w:shd w:val="clear" w:color="auto" w:fill="auto"/>
            <w:vAlign w:val="center"/>
            <w:hideMark/>
          </w:tcPr>
          <w:p w14:paraId="5FF3236B" w14:textId="77777777" w:rsidR="004C4C05" w:rsidRPr="004C4C05" w:rsidRDefault="004C4C05" w:rsidP="00E819EE">
            <w:pPr>
              <w:pStyle w:val="TAC"/>
              <w:rPr>
                <w:ins w:id="3286" w:author="Ericsson User" w:date="2015-09-30T13:13:00Z"/>
              </w:rPr>
            </w:pPr>
            <w:ins w:id="3287" w:author="Ericsson User" w:date="2015-09-30T13:13:00Z">
              <w:r w:rsidRPr="004C4C05">
                <w:t>1.31s</w:t>
              </w:r>
            </w:ins>
          </w:p>
        </w:tc>
        <w:tc>
          <w:tcPr>
            <w:tcW w:w="1863" w:type="dxa"/>
            <w:shd w:val="clear" w:color="auto" w:fill="auto"/>
            <w:vAlign w:val="center"/>
            <w:hideMark/>
          </w:tcPr>
          <w:p w14:paraId="0DA2A255" w14:textId="77777777" w:rsidR="004C4C05" w:rsidRPr="004C4C05" w:rsidRDefault="004C4C05" w:rsidP="00E819EE">
            <w:pPr>
              <w:pStyle w:val="TAC"/>
              <w:rPr>
                <w:ins w:id="3288" w:author="Ericsson User" w:date="2015-09-30T13:13:00Z"/>
              </w:rPr>
            </w:pPr>
            <w:ins w:id="3289" w:author="Ericsson User" w:date="2015-09-30T13:13:00Z">
              <w:r w:rsidRPr="004C4C05">
                <w:t>3.12MB</w:t>
              </w:r>
            </w:ins>
          </w:p>
        </w:tc>
      </w:tr>
      <w:tr w:rsidR="004C4C05" w:rsidRPr="004C4C05" w14:paraId="5EC0A17E" w14:textId="77777777" w:rsidTr="0096657C">
        <w:trPr>
          <w:trHeight w:val="288"/>
          <w:jc w:val="center"/>
          <w:ins w:id="3290" w:author="Ericsson User" w:date="2015-09-30T13:13:00Z"/>
        </w:trPr>
        <w:tc>
          <w:tcPr>
            <w:tcW w:w="2152" w:type="dxa"/>
            <w:shd w:val="clear" w:color="auto" w:fill="auto"/>
            <w:vAlign w:val="center"/>
          </w:tcPr>
          <w:p w14:paraId="5C662C32" w14:textId="77777777" w:rsidR="004C4C05" w:rsidRPr="004C4C05" w:rsidRDefault="004C4C05" w:rsidP="00E819EE">
            <w:pPr>
              <w:pStyle w:val="TAC"/>
              <w:rPr>
                <w:ins w:id="3291" w:author="Ericsson User" w:date="2015-09-30T13:13:00Z"/>
              </w:rPr>
            </w:pPr>
            <w:ins w:id="3292" w:author="Ericsson User" w:date="2015-09-30T13:13:00Z">
              <w:r w:rsidRPr="004C4C05">
                <w:t>2ms</w:t>
              </w:r>
            </w:ins>
          </w:p>
        </w:tc>
        <w:tc>
          <w:tcPr>
            <w:tcW w:w="1565" w:type="dxa"/>
            <w:shd w:val="clear" w:color="auto" w:fill="auto"/>
            <w:vAlign w:val="center"/>
          </w:tcPr>
          <w:p w14:paraId="56BA7379" w14:textId="77777777" w:rsidR="004C4C05" w:rsidRPr="004C4C05" w:rsidRDefault="004C4C05" w:rsidP="00E819EE">
            <w:pPr>
              <w:pStyle w:val="TAC"/>
              <w:rPr>
                <w:ins w:id="3293" w:author="Ericsson User" w:date="2015-09-30T13:13:00Z"/>
              </w:rPr>
            </w:pPr>
            <w:ins w:id="3294" w:author="Ericsson User" w:date="2015-09-30T13:13:00Z">
              <w:r w:rsidRPr="004C4C05">
                <w:t>152ms (-14%)</w:t>
              </w:r>
            </w:ins>
          </w:p>
        </w:tc>
        <w:tc>
          <w:tcPr>
            <w:tcW w:w="1660" w:type="dxa"/>
            <w:shd w:val="clear" w:color="auto" w:fill="auto"/>
            <w:vAlign w:val="center"/>
          </w:tcPr>
          <w:p w14:paraId="49ECC5B8" w14:textId="77777777" w:rsidR="004C4C05" w:rsidRPr="004C4C05" w:rsidRDefault="004C4C05" w:rsidP="00E819EE">
            <w:pPr>
              <w:pStyle w:val="TAC"/>
              <w:rPr>
                <w:ins w:id="3295" w:author="Ericsson User" w:date="2015-09-30T13:13:00Z"/>
              </w:rPr>
            </w:pPr>
            <w:ins w:id="3296" w:author="Ericsson User" w:date="2015-09-30T13:13:00Z">
              <w:r w:rsidRPr="004C4C05">
                <w:t>124KB (-13%)</w:t>
              </w:r>
            </w:ins>
          </w:p>
        </w:tc>
        <w:tc>
          <w:tcPr>
            <w:tcW w:w="1654" w:type="dxa"/>
            <w:shd w:val="clear" w:color="auto" w:fill="auto"/>
            <w:vAlign w:val="center"/>
          </w:tcPr>
          <w:p w14:paraId="1B69F8BD" w14:textId="77777777" w:rsidR="004C4C05" w:rsidRPr="004C4C05" w:rsidRDefault="004C4C05" w:rsidP="00E819EE">
            <w:pPr>
              <w:pStyle w:val="TAC"/>
              <w:rPr>
                <w:ins w:id="3297" w:author="Ericsson User" w:date="2015-09-30T13:13:00Z"/>
              </w:rPr>
            </w:pPr>
            <w:ins w:id="3298" w:author="Ericsson User" w:date="2015-09-30T13:13:00Z">
              <w:r w:rsidRPr="004C4C05">
                <w:t>1.06s (-19%)</w:t>
              </w:r>
            </w:ins>
          </w:p>
        </w:tc>
        <w:tc>
          <w:tcPr>
            <w:tcW w:w="1863" w:type="dxa"/>
            <w:shd w:val="clear" w:color="auto" w:fill="auto"/>
            <w:vAlign w:val="center"/>
          </w:tcPr>
          <w:p w14:paraId="4B783CC8" w14:textId="77777777" w:rsidR="004C4C05" w:rsidRPr="004C4C05" w:rsidRDefault="004C4C05" w:rsidP="00E819EE">
            <w:pPr>
              <w:pStyle w:val="TAC"/>
              <w:rPr>
                <w:ins w:id="3299" w:author="Ericsson User" w:date="2015-09-30T13:13:00Z"/>
              </w:rPr>
            </w:pPr>
            <w:ins w:id="3300" w:author="Ericsson User" w:date="2015-09-30T13:13:00Z">
              <w:r w:rsidRPr="004C4C05">
                <w:t>2.53MB (-19%)</w:t>
              </w:r>
            </w:ins>
          </w:p>
        </w:tc>
      </w:tr>
      <w:tr w:rsidR="004C4C05" w:rsidRPr="004C4C05" w14:paraId="34A2B8FA" w14:textId="77777777" w:rsidTr="0096657C">
        <w:trPr>
          <w:trHeight w:val="288"/>
          <w:jc w:val="center"/>
          <w:ins w:id="3301" w:author="Ericsson User" w:date="2015-09-30T13:13:00Z"/>
        </w:trPr>
        <w:tc>
          <w:tcPr>
            <w:tcW w:w="2152" w:type="dxa"/>
            <w:shd w:val="clear" w:color="auto" w:fill="auto"/>
            <w:vAlign w:val="center"/>
          </w:tcPr>
          <w:p w14:paraId="1F003AA3" w14:textId="77777777" w:rsidR="004C4C05" w:rsidRPr="004C4C05" w:rsidRDefault="004C4C05" w:rsidP="00E819EE">
            <w:pPr>
              <w:pStyle w:val="TAC"/>
              <w:rPr>
                <w:ins w:id="3302" w:author="Ericsson User" w:date="2015-09-30T13:13:00Z"/>
              </w:rPr>
            </w:pPr>
            <w:ins w:id="3303" w:author="Ericsson User" w:date="2015-09-30T13:13:00Z">
              <w:r w:rsidRPr="004C4C05">
                <w:t>1ms</w:t>
              </w:r>
            </w:ins>
          </w:p>
        </w:tc>
        <w:tc>
          <w:tcPr>
            <w:tcW w:w="1565" w:type="dxa"/>
            <w:shd w:val="clear" w:color="auto" w:fill="auto"/>
            <w:vAlign w:val="center"/>
            <w:hideMark/>
          </w:tcPr>
          <w:p w14:paraId="66D64D37" w14:textId="77777777" w:rsidR="004C4C05" w:rsidRPr="004C4C05" w:rsidRDefault="004C4C05" w:rsidP="00E819EE">
            <w:pPr>
              <w:pStyle w:val="TAC"/>
              <w:rPr>
                <w:ins w:id="3304" w:author="Ericsson User" w:date="2015-09-30T13:13:00Z"/>
              </w:rPr>
            </w:pPr>
            <w:ins w:id="3305" w:author="Ericsson User" w:date="2015-09-30T13:13:00Z">
              <w:r w:rsidRPr="004C4C05">
                <w:t>107ms (-39%)</w:t>
              </w:r>
            </w:ins>
          </w:p>
        </w:tc>
        <w:tc>
          <w:tcPr>
            <w:tcW w:w="1660" w:type="dxa"/>
            <w:shd w:val="clear" w:color="auto" w:fill="auto"/>
            <w:vAlign w:val="center"/>
            <w:hideMark/>
          </w:tcPr>
          <w:p w14:paraId="465D1431" w14:textId="77777777" w:rsidR="004C4C05" w:rsidRPr="004C4C05" w:rsidRDefault="004C4C05" w:rsidP="00E819EE">
            <w:pPr>
              <w:pStyle w:val="TAC"/>
              <w:rPr>
                <w:ins w:id="3306" w:author="Ericsson User" w:date="2015-09-30T13:13:00Z"/>
              </w:rPr>
            </w:pPr>
            <w:ins w:id="3307" w:author="Ericsson User" w:date="2015-09-30T13:13:00Z">
              <w:r w:rsidRPr="004C4C05">
                <w:t>84KB (-41%)</w:t>
              </w:r>
            </w:ins>
          </w:p>
        </w:tc>
        <w:tc>
          <w:tcPr>
            <w:tcW w:w="1654" w:type="dxa"/>
            <w:shd w:val="clear" w:color="auto" w:fill="auto"/>
            <w:vAlign w:val="center"/>
            <w:hideMark/>
          </w:tcPr>
          <w:p w14:paraId="7BDC7423" w14:textId="77777777" w:rsidR="004C4C05" w:rsidRPr="004C4C05" w:rsidRDefault="004C4C05" w:rsidP="00E819EE">
            <w:pPr>
              <w:pStyle w:val="TAC"/>
              <w:rPr>
                <w:ins w:id="3308" w:author="Ericsson User" w:date="2015-09-30T13:13:00Z"/>
              </w:rPr>
            </w:pPr>
            <w:ins w:id="3309" w:author="Ericsson User" w:date="2015-09-30T13:13:00Z">
              <w:r w:rsidRPr="004C4C05">
                <w:t>768ms (-41%)</w:t>
              </w:r>
            </w:ins>
          </w:p>
        </w:tc>
        <w:tc>
          <w:tcPr>
            <w:tcW w:w="1863" w:type="dxa"/>
            <w:shd w:val="clear" w:color="auto" w:fill="auto"/>
            <w:vAlign w:val="center"/>
            <w:hideMark/>
          </w:tcPr>
          <w:p w14:paraId="536068D6" w14:textId="77777777" w:rsidR="004C4C05" w:rsidRPr="004C4C05" w:rsidRDefault="004C4C05" w:rsidP="00E819EE">
            <w:pPr>
              <w:pStyle w:val="TAC"/>
              <w:rPr>
                <w:ins w:id="3310" w:author="Ericsson User" w:date="2015-09-30T13:13:00Z"/>
              </w:rPr>
            </w:pPr>
            <w:ins w:id="3311" w:author="Ericsson User" w:date="2015-09-30T13:13:00Z">
              <w:r w:rsidRPr="004C4C05">
                <w:t>1.84MB (-41%)</w:t>
              </w:r>
            </w:ins>
          </w:p>
        </w:tc>
      </w:tr>
      <w:tr w:rsidR="004C4C05" w:rsidRPr="004C4C05" w14:paraId="312155FE" w14:textId="77777777" w:rsidTr="0096657C">
        <w:trPr>
          <w:trHeight w:val="288"/>
          <w:jc w:val="center"/>
          <w:ins w:id="3312" w:author="Ericsson User" w:date="2015-09-30T13:13:00Z"/>
        </w:trPr>
        <w:tc>
          <w:tcPr>
            <w:tcW w:w="8894" w:type="dxa"/>
            <w:gridSpan w:val="5"/>
            <w:shd w:val="clear" w:color="auto" w:fill="auto"/>
            <w:vAlign w:val="center"/>
          </w:tcPr>
          <w:p w14:paraId="619F237D" w14:textId="77777777" w:rsidR="004C4C05" w:rsidRPr="004C4C05" w:rsidRDefault="004C4C05" w:rsidP="00E819EE">
            <w:pPr>
              <w:pStyle w:val="TAC"/>
              <w:rPr>
                <w:ins w:id="3313" w:author="Ericsson User" w:date="2015-09-30T13:13:00Z"/>
              </w:rPr>
            </w:pPr>
            <w:ins w:id="3314" w:author="Ericsson User" w:date="2015-09-30T13:13:00Z">
              <w:r w:rsidRPr="004C4C05">
                <w:t>0.5ms TTI</w:t>
              </w:r>
            </w:ins>
          </w:p>
        </w:tc>
      </w:tr>
      <w:tr w:rsidR="004C4C05" w:rsidRPr="004C4C05" w14:paraId="23D10E94" w14:textId="77777777" w:rsidTr="0096657C">
        <w:trPr>
          <w:trHeight w:val="288"/>
          <w:jc w:val="center"/>
          <w:ins w:id="3315" w:author="Ericsson User" w:date="2015-09-30T13:13:00Z"/>
        </w:trPr>
        <w:tc>
          <w:tcPr>
            <w:tcW w:w="2152" w:type="dxa"/>
            <w:shd w:val="clear" w:color="auto" w:fill="auto"/>
            <w:vAlign w:val="center"/>
          </w:tcPr>
          <w:p w14:paraId="66ECB41C" w14:textId="77777777" w:rsidR="004C4C05" w:rsidRPr="004C4C05" w:rsidRDefault="004C4C05" w:rsidP="00E819EE">
            <w:pPr>
              <w:pStyle w:val="TAC"/>
              <w:rPr>
                <w:ins w:id="3316" w:author="Ericsson User" w:date="2015-09-30T13:13:00Z"/>
              </w:rPr>
            </w:pPr>
            <w:ins w:id="3317" w:author="Ericsson User" w:date="2015-09-30T13:13:00Z">
              <w:r w:rsidRPr="004C4C05">
                <w:t>3ms (6TTI)</w:t>
              </w:r>
            </w:ins>
          </w:p>
        </w:tc>
        <w:tc>
          <w:tcPr>
            <w:tcW w:w="1565" w:type="dxa"/>
            <w:shd w:val="clear" w:color="auto" w:fill="auto"/>
            <w:vAlign w:val="center"/>
          </w:tcPr>
          <w:p w14:paraId="21C670EA" w14:textId="77777777" w:rsidR="004C4C05" w:rsidRPr="004C4C05" w:rsidRDefault="004C4C05" w:rsidP="00E819EE">
            <w:pPr>
              <w:pStyle w:val="TAC"/>
              <w:rPr>
                <w:ins w:id="3318" w:author="Ericsson User" w:date="2015-09-30T13:13:00Z"/>
              </w:rPr>
            </w:pPr>
            <w:ins w:id="3319" w:author="Ericsson User" w:date="2015-09-30T13:13:00Z">
              <w:r w:rsidRPr="004C4C05">
                <w:t>116ms (-34%)</w:t>
              </w:r>
            </w:ins>
          </w:p>
        </w:tc>
        <w:tc>
          <w:tcPr>
            <w:tcW w:w="1660" w:type="dxa"/>
            <w:shd w:val="clear" w:color="auto" w:fill="auto"/>
            <w:vAlign w:val="center"/>
          </w:tcPr>
          <w:p w14:paraId="54E67335" w14:textId="77777777" w:rsidR="004C4C05" w:rsidRPr="004C4C05" w:rsidRDefault="004C4C05" w:rsidP="00E819EE">
            <w:pPr>
              <w:pStyle w:val="TAC"/>
              <w:rPr>
                <w:ins w:id="3320" w:author="Ericsson User" w:date="2015-09-30T13:13:00Z"/>
              </w:rPr>
            </w:pPr>
            <w:ins w:id="3321" w:author="Ericsson User" w:date="2015-09-30T13:13:00Z">
              <w:r w:rsidRPr="004C4C05">
                <w:t>114KB (-20%)</w:t>
              </w:r>
            </w:ins>
          </w:p>
        </w:tc>
        <w:tc>
          <w:tcPr>
            <w:tcW w:w="1654" w:type="dxa"/>
            <w:shd w:val="clear" w:color="auto" w:fill="auto"/>
            <w:vAlign w:val="center"/>
          </w:tcPr>
          <w:p w14:paraId="27DEACEB" w14:textId="77777777" w:rsidR="004C4C05" w:rsidRPr="004C4C05" w:rsidRDefault="004C4C05" w:rsidP="00E819EE">
            <w:pPr>
              <w:pStyle w:val="TAC"/>
              <w:rPr>
                <w:ins w:id="3322" w:author="Ericsson User" w:date="2015-09-30T13:13:00Z"/>
              </w:rPr>
            </w:pPr>
            <w:ins w:id="3323" w:author="Ericsson User" w:date="2015-09-30T13:13:00Z">
              <w:r w:rsidRPr="004C4C05">
                <w:t>813ms (-38%)</w:t>
              </w:r>
            </w:ins>
          </w:p>
        </w:tc>
        <w:tc>
          <w:tcPr>
            <w:tcW w:w="1863" w:type="dxa"/>
            <w:shd w:val="clear" w:color="auto" w:fill="auto"/>
            <w:vAlign w:val="center"/>
          </w:tcPr>
          <w:p w14:paraId="249C8618" w14:textId="77777777" w:rsidR="004C4C05" w:rsidRPr="004C4C05" w:rsidRDefault="004C4C05" w:rsidP="00E819EE">
            <w:pPr>
              <w:pStyle w:val="TAC"/>
              <w:rPr>
                <w:ins w:id="3324" w:author="Ericsson User" w:date="2015-09-30T13:13:00Z"/>
              </w:rPr>
            </w:pPr>
            <w:ins w:id="3325" w:author="Ericsson User" w:date="2015-09-30T13:13:00Z">
              <w:r w:rsidRPr="004C4C05">
                <w:t>1.93MB (-38%)</w:t>
              </w:r>
            </w:ins>
          </w:p>
        </w:tc>
      </w:tr>
      <w:tr w:rsidR="004C4C05" w:rsidRPr="004C4C05" w14:paraId="108A4125" w14:textId="77777777" w:rsidTr="0096657C">
        <w:trPr>
          <w:trHeight w:val="288"/>
          <w:jc w:val="center"/>
          <w:ins w:id="3326" w:author="Ericsson User" w:date="2015-09-30T13:13:00Z"/>
        </w:trPr>
        <w:tc>
          <w:tcPr>
            <w:tcW w:w="2152" w:type="dxa"/>
            <w:shd w:val="clear" w:color="auto" w:fill="auto"/>
            <w:vAlign w:val="center"/>
          </w:tcPr>
          <w:p w14:paraId="2628FEA9" w14:textId="77777777" w:rsidR="004C4C05" w:rsidRPr="004C4C05" w:rsidRDefault="004C4C05" w:rsidP="00E819EE">
            <w:pPr>
              <w:pStyle w:val="TAC"/>
              <w:rPr>
                <w:ins w:id="3327" w:author="Ericsson User" w:date="2015-09-30T13:13:00Z"/>
              </w:rPr>
            </w:pPr>
            <w:ins w:id="3328" w:author="Ericsson User" w:date="2015-09-30T13:13:00Z">
              <w:r w:rsidRPr="004C4C05">
                <w:t>2ms (4TTI)</w:t>
              </w:r>
            </w:ins>
          </w:p>
        </w:tc>
        <w:tc>
          <w:tcPr>
            <w:tcW w:w="1565" w:type="dxa"/>
            <w:shd w:val="clear" w:color="auto" w:fill="auto"/>
            <w:vAlign w:val="center"/>
          </w:tcPr>
          <w:p w14:paraId="0DBE6A65" w14:textId="77777777" w:rsidR="004C4C05" w:rsidRPr="004C4C05" w:rsidRDefault="004C4C05" w:rsidP="00E819EE">
            <w:pPr>
              <w:pStyle w:val="TAC"/>
              <w:rPr>
                <w:ins w:id="3329" w:author="Ericsson User" w:date="2015-09-30T13:13:00Z"/>
              </w:rPr>
            </w:pPr>
            <w:ins w:id="3330" w:author="Ericsson User" w:date="2015-09-30T13:13:00Z">
              <w:r w:rsidRPr="004C4C05">
                <w:t>82ms (-53%)</w:t>
              </w:r>
            </w:ins>
          </w:p>
        </w:tc>
        <w:tc>
          <w:tcPr>
            <w:tcW w:w="1660" w:type="dxa"/>
            <w:shd w:val="clear" w:color="auto" w:fill="auto"/>
            <w:vAlign w:val="center"/>
          </w:tcPr>
          <w:p w14:paraId="5D0465BA" w14:textId="77777777" w:rsidR="004C4C05" w:rsidRPr="004C4C05" w:rsidRDefault="004C4C05" w:rsidP="00E819EE">
            <w:pPr>
              <w:pStyle w:val="TAC"/>
              <w:rPr>
                <w:ins w:id="3331" w:author="Ericsson User" w:date="2015-09-30T13:13:00Z"/>
              </w:rPr>
            </w:pPr>
            <w:ins w:id="3332" w:author="Ericsson User" w:date="2015-09-30T13:13:00Z">
              <w:r w:rsidRPr="004C4C05">
                <w:t>65KB (-54%)</w:t>
              </w:r>
            </w:ins>
          </w:p>
        </w:tc>
        <w:tc>
          <w:tcPr>
            <w:tcW w:w="1654" w:type="dxa"/>
            <w:shd w:val="clear" w:color="auto" w:fill="auto"/>
            <w:vAlign w:val="center"/>
          </w:tcPr>
          <w:p w14:paraId="0CBF83E3" w14:textId="77777777" w:rsidR="004C4C05" w:rsidRPr="004C4C05" w:rsidRDefault="004C4C05" w:rsidP="00E819EE">
            <w:pPr>
              <w:pStyle w:val="TAC"/>
              <w:rPr>
                <w:ins w:id="3333" w:author="Ericsson User" w:date="2015-09-30T13:13:00Z"/>
              </w:rPr>
            </w:pPr>
            <w:ins w:id="3334" w:author="Ericsson User" w:date="2015-09-30T13:13:00Z">
              <w:r w:rsidRPr="004C4C05">
                <w:t>644ms (-51%)</w:t>
              </w:r>
            </w:ins>
          </w:p>
        </w:tc>
        <w:tc>
          <w:tcPr>
            <w:tcW w:w="1863" w:type="dxa"/>
            <w:shd w:val="clear" w:color="auto" w:fill="auto"/>
            <w:vAlign w:val="center"/>
          </w:tcPr>
          <w:p w14:paraId="2A3363D9" w14:textId="77777777" w:rsidR="004C4C05" w:rsidRPr="004C4C05" w:rsidRDefault="004C4C05" w:rsidP="00E819EE">
            <w:pPr>
              <w:pStyle w:val="TAC"/>
              <w:rPr>
                <w:ins w:id="3335" w:author="Ericsson User" w:date="2015-09-30T13:13:00Z"/>
              </w:rPr>
            </w:pPr>
            <w:ins w:id="3336" w:author="Ericsson User" w:date="2015-09-30T13:13:00Z">
              <w:r w:rsidRPr="004C4C05">
                <w:t>1.53MB (-51%)</w:t>
              </w:r>
            </w:ins>
          </w:p>
        </w:tc>
      </w:tr>
      <w:tr w:rsidR="004C4C05" w:rsidRPr="004C4C05" w14:paraId="05177BBA" w14:textId="77777777" w:rsidTr="0096657C">
        <w:trPr>
          <w:trHeight w:val="288"/>
          <w:jc w:val="center"/>
          <w:ins w:id="3337" w:author="Ericsson User" w:date="2015-09-30T13:13:00Z"/>
        </w:trPr>
        <w:tc>
          <w:tcPr>
            <w:tcW w:w="2152" w:type="dxa"/>
            <w:shd w:val="clear" w:color="auto" w:fill="auto"/>
            <w:vAlign w:val="center"/>
          </w:tcPr>
          <w:p w14:paraId="22F1DC98" w14:textId="77777777" w:rsidR="004C4C05" w:rsidRPr="004C4C05" w:rsidRDefault="004C4C05" w:rsidP="00E819EE">
            <w:pPr>
              <w:pStyle w:val="TAC"/>
              <w:rPr>
                <w:ins w:id="3338" w:author="Ericsson User" w:date="2015-09-30T13:13:00Z"/>
              </w:rPr>
            </w:pPr>
            <w:ins w:id="3339" w:author="Ericsson User" w:date="2015-09-30T13:13:00Z">
              <w:r w:rsidRPr="004C4C05">
                <w:t>1ms (2TTI)</w:t>
              </w:r>
            </w:ins>
          </w:p>
        </w:tc>
        <w:tc>
          <w:tcPr>
            <w:tcW w:w="1565" w:type="dxa"/>
            <w:shd w:val="clear" w:color="auto" w:fill="auto"/>
            <w:vAlign w:val="center"/>
          </w:tcPr>
          <w:p w14:paraId="33A876E1" w14:textId="77777777" w:rsidR="004C4C05" w:rsidRPr="004C4C05" w:rsidRDefault="004C4C05" w:rsidP="00E819EE">
            <w:pPr>
              <w:pStyle w:val="TAC"/>
              <w:rPr>
                <w:ins w:id="3340" w:author="Ericsson User" w:date="2015-09-30T13:13:00Z"/>
              </w:rPr>
            </w:pPr>
            <w:ins w:id="3341" w:author="Ericsson User" w:date="2015-09-30T13:13:00Z">
              <w:r w:rsidRPr="004C4C05">
                <w:t>67ms (-62%)</w:t>
              </w:r>
            </w:ins>
          </w:p>
        </w:tc>
        <w:tc>
          <w:tcPr>
            <w:tcW w:w="1660" w:type="dxa"/>
            <w:shd w:val="clear" w:color="auto" w:fill="auto"/>
            <w:vAlign w:val="center"/>
          </w:tcPr>
          <w:p w14:paraId="60E57066" w14:textId="77777777" w:rsidR="004C4C05" w:rsidRPr="004C4C05" w:rsidRDefault="004C4C05" w:rsidP="00E819EE">
            <w:pPr>
              <w:pStyle w:val="TAC"/>
              <w:rPr>
                <w:ins w:id="3342" w:author="Ericsson User" w:date="2015-09-30T13:13:00Z"/>
              </w:rPr>
            </w:pPr>
            <w:ins w:id="3343" w:author="Ericsson User" w:date="2015-09-30T13:13:00Z">
              <w:r w:rsidRPr="004C4C05">
                <w:t>63KB (-56%)</w:t>
              </w:r>
            </w:ins>
          </w:p>
        </w:tc>
        <w:tc>
          <w:tcPr>
            <w:tcW w:w="1654" w:type="dxa"/>
            <w:shd w:val="clear" w:color="auto" w:fill="auto"/>
            <w:vAlign w:val="center"/>
          </w:tcPr>
          <w:p w14:paraId="5D15F103" w14:textId="77777777" w:rsidR="004C4C05" w:rsidRPr="004C4C05" w:rsidRDefault="004C4C05" w:rsidP="00E819EE">
            <w:pPr>
              <w:pStyle w:val="TAC"/>
              <w:rPr>
                <w:ins w:id="3344" w:author="Ericsson User" w:date="2015-09-30T13:13:00Z"/>
              </w:rPr>
            </w:pPr>
            <w:ins w:id="3345" w:author="Ericsson User" w:date="2015-09-30T13:13:00Z">
              <w:r w:rsidRPr="004C4C05">
                <w:t>457ms (-65%)</w:t>
              </w:r>
            </w:ins>
          </w:p>
        </w:tc>
        <w:tc>
          <w:tcPr>
            <w:tcW w:w="1863" w:type="dxa"/>
            <w:shd w:val="clear" w:color="auto" w:fill="auto"/>
            <w:vAlign w:val="center"/>
          </w:tcPr>
          <w:p w14:paraId="2DCBF8E0" w14:textId="77777777" w:rsidR="004C4C05" w:rsidRPr="004C4C05" w:rsidRDefault="004C4C05" w:rsidP="00E819EE">
            <w:pPr>
              <w:pStyle w:val="TAC"/>
              <w:rPr>
                <w:ins w:id="3346" w:author="Ericsson User" w:date="2015-09-30T13:13:00Z"/>
              </w:rPr>
            </w:pPr>
            <w:ins w:id="3347" w:author="Ericsson User" w:date="2015-09-30T13:13:00Z">
              <w:r w:rsidRPr="004C4C05">
                <w:t>1.1MB (-65%)</w:t>
              </w:r>
            </w:ins>
          </w:p>
        </w:tc>
      </w:tr>
    </w:tbl>
    <w:p w14:paraId="70F23395" w14:textId="77777777" w:rsidR="004C4C05" w:rsidRPr="004C4C05" w:rsidRDefault="004C4C05" w:rsidP="004C4C05">
      <w:pPr>
        <w:rPr>
          <w:ins w:id="3348" w:author="Ericsson User" w:date="2015-09-30T13:13:00Z"/>
          <w:b/>
          <w:lang w:val="en-US"/>
        </w:rPr>
      </w:pPr>
    </w:p>
    <w:p w14:paraId="16B1D0FE" w14:textId="77777777" w:rsidR="004C4C05" w:rsidRPr="004C4C05" w:rsidRDefault="004C4C05" w:rsidP="003536AD">
      <w:pPr>
        <w:rPr>
          <w:ins w:id="3349" w:author="Ericsson User" w:date="2015-09-30T13:13:00Z"/>
          <w:lang w:val="en-US"/>
        </w:rPr>
      </w:pPr>
      <w:ins w:id="3350" w:author="Ericsson User" w:date="2015-09-30T13:13:00Z">
        <w:r w:rsidRPr="004C4C05">
          <w:rPr>
            <w:lang w:val="en-US"/>
          </w:rPr>
          <w:t xml:space="preserve">It is also observed from </w:t>
        </w:r>
        <w:r w:rsidR="00E949C8" w:rsidRPr="004C4C05">
          <w:rPr>
            <w:lang w:val="en-US"/>
          </w:rPr>
          <w:fldChar w:fldCharType="begin"/>
        </w:r>
        <w:r w:rsidRPr="004C4C05">
          <w:rPr>
            <w:lang w:val="en-US"/>
          </w:rPr>
          <w:instrText xml:space="preserve"> REF _Ref419448549 \h </w:instrText>
        </w:r>
      </w:ins>
      <w:r w:rsidR="00E949C8" w:rsidRPr="004C4C05">
        <w:rPr>
          <w:lang w:val="en-US"/>
        </w:rPr>
      </w:r>
      <w:ins w:id="3351" w:author="Ericsson User" w:date="2015-09-30T13:13:00Z">
        <w:r w:rsidR="00E949C8" w:rsidRPr="004C4C05">
          <w:rPr>
            <w:lang w:val="en-US"/>
          </w:rPr>
          <w:fldChar w:fldCharType="separate"/>
        </w:r>
      </w:ins>
      <w:ins w:id="3352" w:author="Ericsson User" w:date="2015-10-01T09:11:00Z">
        <w:r w:rsidR="003739CC" w:rsidRPr="00C73FFA">
          <w:rPr>
            <w:bCs/>
          </w:rPr>
          <w:t xml:space="preserve">Table </w:t>
        </w:r>
      </w:ins>
      <w:ins w:id="3353" w:author="Ericsson User" w:date="2015-10-01T09:23:00Z">
        <w:r w:rsidR="003536AD">
          <w:rPr>
            <w:bCs/>
          </w:rPr>
          <w:t>x6-</w:t>
        </w:r>
      </w:ins>
      <w:ins w:id="3354" w:author="Ericsson User" w:date="2015-10-01T09:11:00Z">
        <w:r w:rsidR="003739CC">
          <w:rPr>
            <w:bCs/>
            <w:noProof/>
          </w:rPr>
          <w:t>1</w:t>
        </w:r>
      </w:ins>
      <w:ins w:id="3355" w:author="Ericsson User" w:date="2015-09-30T13:13:00Z">
        <w:r w:rsidR="00E949C8" w:rsidRPr="004C4C05">
          <w:fldChar w:fldCharType="end"/>
        </w:r>
        <w:r w:rsidRPr="004C4C05">
          <w:rPr>
            <w:lang w:val="en-US"/>
          </w:rPr>
          <w:t xml:space="preserve"> that the performance gain can be achieved by reducing processing times or by reducing TTI or both. In the studied scenarios, gains are observed to be comparable for keeping the 1ms TTI and reducing the processing time to 1ms (1TTI) or reducing the TTI to 0.5ms and keeping the same 3ms of processing time (i.e., 6TTI). On the other hand, as shown in earlier results, the gains in TCP ramp-up with reduced TTI of 0.5ms while keeping 3TTI processing time is significantly high (~60%) compared to 1ms TTI and 3TTI processing time. So, in general, TTI reduction shows more gain than simply reducing processing time without changing TTI.</w:t>
        </w:r>
      </w:ins>
    </w:p>
    <w:p w14:paraId="3EAB6F79" w14:textId="77777777" w:rsidR="004C4C05" w:rsidRPr="004C4C05" w:rsidRDefault="004C4C05" w:rsidP="00E819EE">
      <w:pPr>
        <w:pStyle w:val="Observation"/>
        <w:rPr>
          <w:ins w:id="3356" w:author="Ericsson User" w:date="2015-09-30T13:13:00Z"/>
        </w:rPr>
      </w:pPr>
      <w:bookmarkStart w:id="3357" w:name="_Ref427335105"/>
      <w:ins w:id="3358" w:author="Ericsson User" w:date="2015-09-30T13:13:00Z">
        <w:r w:rsidRPr="004C4C05">
          <w:t xml:space="preserve">TTI reduction is more effective than simply reducing processing time without TTI reduction. </w:t>
        </w:r>
        <w:bookmarkEnd w:id="3357"/>
      </w:ins>
    </w:p>
    <w:p w14:paraId="51E04E92" w14:textId="77777777" w:rsidR="004C4C05" w:rsidRPr="004C4C05" w:rsidRDefault="004C4C05" w:rsidP="004C4C05">
      <w:pPr>
        <w:rPr>
          <w:ins w:id="3359" w:author="Ericsson User" w:date="2015-09-30T13:13:00Z"/>
          <w:b/>
          <w:lang w:val="en-US"/>
        </w:rPr>
      </w:pPr>
      <w:ins w:id="3360" w:author="Ericsson User" w:date="2015-09-30T13:13:00Z">
        <w:r w:rsidRPr="00E819EE">
          <w:t xml:space="preserve">It should be noted that with the change in processing time, the HARQ RTT changes (as shown in Appendix </w:t>
        </w:r>
        <w:r w:rsidRPr="00E819EE">
          <w:rPr>
            <w:highlight w:val="yellow"/>
          </w:rPr>
          <w:t>A</w:t>
        </w:r>
        <w:r w:rsidRPr="00E819EE">
          <w:t xml:space="preserve">). Therefore different number of HARQ processes can be supported based on the TTI, as shown in </w:t>
        </w:r>
      </w:ins>
      <w:r w:rsidR="00E949C8" w:rsidRPr="00E819EE">
        <w:fldChar w:fldCharType="begin"/>
      </w:r>
      <w:r w:rsidRPr="00E819EE">
        <w:instrText xml:space="preserve"> REF _Ref427231951 \h </w:instrText>
      </w:r>
      <w:r w:rsidR="00E949C8" w:rsidRPr="00E819EE">
        <w:fldChar w:fldCharType="separate"/>
      </w:r>
      <w:ins w:id="3361" w:author="Ericsson User" w:date="2015-10-01T09:11:00Z">
        <w:r w:rsidR="003739CC" w:rsidRPr="00E819EE">
          <w:t xml:space="preserve">Table </w:t>
        </w:r>
      </w:ins>
      <w:ins w:id="3362" w:author="Ericsson User" w:date="2015-10-01T09:23:00Z">
        <w:r w:rsidR="003536AD">
          <w:t>x6-</w:t>
        </w:r>
      </w:ins>
      <w:ins w:id="3363" w:author="Ericsson User" w:date="2015-10-01T09:11:00Z">
        <w:r w:rsidR="003739CC" w:rsidRPr="00E819EE">
          <w:t>3</w:t>
        </w:r>
      </w:ins>
      <w:ins w:id="3364" w:author="Ericsson User" w:date="2015-09-30T13:13:00Z">
        <w:r w:rsidR="00E949C8" w:rsidRPr="00E819EE">
          <w:fldChar w:fldCharType="end"/>
        </w:r>
        <w:r w:rsidRPr="00E819EE">
          <w:t xml:space="preserve"> below</w:t>
        </w:r>
        <w:r w:rsidRPr="004C4C05">
          <w:rPr>
            <w:b/>
            <w:lang w:val="en-US"/>
          </w:rPr>
          <w:t xml:space="preserve">. </w:t>
        </w:r>
      </w:ins>
    </w:p>
    <w:p w14:paraId="25331A2C" w14:textId="77777777" w:rsidR="004C4C05" w:rsidRPr="004C4C05" w:rsidRDefault="004C4C05" w:rsidP="00E819EE">
      <w:pPr>
        <w:pStyle w:val="TF"/>
        <w:rPr>
          <w:ins w:id="3365" w:author="Ericsson User" w:date="2015-09-30T13:13:00Z"/>
        </w:rPr>
      </w:pPr>
      <w:bookmarkStart w:id="3366" w:name="_Ref427231951"/>
      <w:bookmarkStart w:id="3367" w:name="_Ref427231925"/>
      <w:ins w:id="3368" w:author="Ericsson User" w:date="2015-09-30T13:13:00Z">
        <w:r w:rsidRPr="004C4C05">
          <w:t xml:space="preserve">Table </w:t>
        </w:r>
      </w:ins>
      <w:bookmarkEnd w:id="3366"/>
      <w:ins w:id="3369" w:author="Ericsson User" w:date="2015-10-01T10:44:00Z">
        <w:r w:rsidR="00E819EE">
          <w:t>x6-3</w:t>
        </w:r>
      </w:ins>
      <w:ins w:id="3370" w:author="Ericsson User" w:date="2015-09-30T13:13:00Z">
        <w:r w:rsidRPr="004C4C05">
          <w:t xml:space="preserve"> Number of possible HARQ processes</w:t>
        </w:r>
        <w:bookmarkEnd w:id="3367"/>
      </w:ins>
    </w:p>
    <w:tbl>
      <w:tblPr>
        <w:tblW w:w="6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2"/>
        <w:gridCol w:w="940"/>
        <w:gridCol w:w="1276"/>
        <w:gridCol w:w="1148"/>
        <w:gridCol w:w="1211"/>
      </w:tblGrid>
      <w:tr w:rsidR="004C4C05" w:rsidRPr="004C4C05" w14:paraId="6557EF25" w14:textId="77777777" w:rsidTr="0096657C">
        <w:trPr>
          <w:cantSplit/>
          <w:trHeight w:val="288"/>
          <w:jc w:val="center"/>
          <w:ins w:id="3371" w:author="Ericsson User" w:date="2015-09-30T13:13:00Z"/>
        </w:trPr>
        <w:tc>
          <w:tcPr>
            <w:tcW w:w="1592" w:type="dxa"/>
            <w:vMerge w:val="restart"/>
            <w:shd w:val="clear" w:color="auto" w:fill="auto"/>
            <w:vAlign w:val="center"/>
            <w:hideMark/>
          </w:tcPr>
          <w:p w14:paraId="347FC960" w14:textId="77777777" w:rsidR="004C4C05" w:rsidRPr="004C4C05" w:rsidRDefault="004C4C05" w:rsidP="00E819EE">
            <w:pPr>
              <w:pStyle w:val="TAC"/>
              <w:rPr>
                <w:ins w:id="3372" w:author="Ericsson User" w:date="2015-09-30T13:13:00Z"/>
                <w:lang w:val="en-US"/>
              </w:rPr>
            </w:pPr>
            <w:ins w:id="3373" w:author="Ericsson User" w:date="2015-09-30T13:13:00Z">
              <w:r w:rsidRPr="004C4C05">
                <w:t>∆</w:t>
              </w:r>
              <w:r w:rsidRPr="004C4C05">
                <w:rPr>
                  <w:vertAlign w:val="subscript"/>
                </w:rPr>
                <w:t xml:space="preserve">UE, </w:t>
              </w:r>
              <w:r w:rsidRPr="004C4C05">
                <w:t>∆</w:t>
              </w:r>
              <w:r w:rsidRPr="004C4C05">
                <w:rPr>
                  <w:vertAlign w:val="subscript"/>
                </w:rPr>
                <w:t xml:space="preserve">eNB </w:t>
              </w:r>
              <w:r w:rsidRPr="004C4C05">
                <w:t>(ms)</w:t>
              </w:r>
            </w:ins>
          </w:p>
        </w:tc>
        <w:tc>
          <w:tcPr>
            <w:tcW w:w="2216" w:type="dxa"/>
            <w:gridSpan w:val="2"/>
            <w:shd w:val="clear" w:color="auto" w:fill="auto"/>
            <w:vAlign w:val="center"/>
            <w:hideMark/>
          </w:tcPr>
          <w:p w14:paraId="255D34FA" w14:textId="77777777" w:rsidR="004C4C05" w:rsidRPr="004C4C05" w:rsidRDefault="004C4C05" w:rsidP="00E819EE">
            <w:pPr>
              <w:pStyle w:val="TAC"/>
              <w:rPr>
                <w:ins w:id="3374" w:author="Ericsson User" w:date="2015-09-30T13:13:00Z"/>
              </w:rPr>
            </w:pPr>
            <w:ins w:id="3375" w:author="Ericsson User" w:date="2015-09-30T13:13:00Z">
              <w:r w:rsidRPr="004C4C05">
                <w:t>1ms TTI</w:t>
              </w:r>
            </w:ins>
          </w:p>
        </w:tc>
        <w:tc>
          <w:tcPr>
            <w:tcW w:w="2359" w:type="dxa"/>
            <w:gridSpan w:val="2"/>
            <w:shd w:val="clear" w:color="auto" w:fill="auto"/>
            <w:vAlign w:val="center"/>
            <w:hideMark/>
          </w:tcPr>
          <w:p w14:paraId="03C63124" w14:textId="77777777" w:rsidR="004C4C05" w:rsidRPr="004C4C05" w:rsidRDefault="004C4C05" w:rsidP="00E819EE">
            <w:pPr>
              <w:pStyle w:val="TAC"/>
              <w:rPr>
                <w:ins w:id="3376" w:author="Ericsson User" w:date="2015-09-30T13:13:00Z"/>
              </w:rPr>
            </w:pPr>
            <w:ins w:id="3377" w:author="Ericsson User" w:date="2015-09-30T13:13:00Z">
              <w:r w:rsidRPr="004C4C05">
                <w:t>0.5ms TTI</w:t>
              </w:r>
            </w:ins>
          </w:p>
        </w:tc>
      </w:tr>
      <w:tr w:rsidR="004C4C05" w:rsidRPr="004C4C05" w14:paraId="62A780D8" w14:textId="77777777" w:rsidTr="0096657C">
        <w:trPr>
          <w:cantSplit/>
          <w:trHeight w:val="410"/>
          <w:jc w:val="center"/>
          <w:ins w:id="3378" w:author="Ericsson User" w:date="2015-09-30T13:13:00Z"/>
        </w:trPr>
        <w:tc>
          <w:tcPr>
            <w:tcW w:w="1592" w:type="dxa"/>
            <w:vMerge/>
            <w:shd w:val="clear" w:color="auto" w:fill="auto"/>
            <w:vAlign w:val="center"/>
          </w:tcPr>
          <w:p w14:paraId="797E39B3" w14:textId="77777777" w:rsidR="009F14AF" w:rsidRDefault="009F14AF">
            <w:pPr>
              <w:pStyle w:val="TAC"/>
              <w:rPr>
                <w:ins w:id="3379" w:author="Ericsson User" w:date="2015-09-30T13:13:00Z"/>
                <w:noProof/>
                <w:sz w:val="22"/>
              </w:rPr>
              <w:pPrChange w:id="3380" w:author="Ericsson User" w:date="2015-10-01T09:23:00Z">
                <w:pPr>
                  <w:keepNext/>
                  <w:keepLines/>
                  <w:widowControl w:val="0"/>
                  <w:tabs>
                    <w:tab w:val="right" w:leader="dot" w:pos="9639"/>
                  </w:tabs>
                  <w:spacing w:before="120"/>
                  <w:ind w:left="567" w:right="425" w:hanging="567"/>
                </w:pPr>
              </w:pPrChange>
            </w:pPr>
          </w:p>
        </w:tc>
        <w:tc>
          <w:tcPr>
            <w:tcW w:w="940" w:type="dxa"/>
            <w:vMerge w:val="restart"/>
            <w:shd w:val="clear" w:color="auto" w:fill="auto"/>
            <w:vAlign w:val="center"/>
          </w:tcPr>
          <w:p w14:paraId="7A78915E" w14:textId="77777777" w:rsidR="004C4C05" w:rsidRPr="004C4C05" w:rsidRDefault="004C4C05" w:rsidP="00E819EE">
            <w:pPr>
              <w:pStyle w:val="TAC"/>
              <w:rPr>
                <w:ins w:id="3381" w:author="Ericsson User" w:date="2015-09-30T13:13:00Z"/>
              </w:rPr>
            </w:pPr>
            <w:ins w:id="3382" w:author="Ericsson User" w:date="2015-09-30T13:13:00Z">
              <w:r w:rsidRPr="004C4C05">
                <w:t>HARQ RTT (ms)</w:t>
              </w:r>
            </w:ins>
          </w:p>
        </w:tc>
        <w:tc>
          <w:tcPr>
            <w:tcW w:w="1276" w:type="dxa"/>
            <w:vMerge w:val="restart"/>
            <w:shd w:val="clear" w:color="auto" w:fill="auto"/>
            <w:vAlign w:val="center"/>
          </w:tcPr>
          <w:p w14:paraId="7E6DC166" w14:textId="77777777" w:rsidR="004C4C05" w:rsidRPr="004C4C05" w:rsidRDefault="004C4C05" w:rsidP="00E819EE">
            <w:pPr>
              <w:pStyle w:val="TAC"/>
              <w:rPr>
                <w:ins w:id="3383" w:author="Ericsson User" w:date="2015-09-30T13:13:00Z"/>
              </w:rPr>
            </w:pPr>
            <w:ins w:id="3384" w:author="Ericsson User" w:date="2015-09-30T13:13:00Z">
              <w:r w:rsidRPr="004C4C05">
                <w:t>Max num of UL HARQ processes</w:t>
              </w:r>
            </w:ins>
          </w:p>
        </w:tc>
        <w:tc>
          <w:tcPr>
            <w:tcW w:w="1148" w:type="dxa"/>
            <w:vMerge w:val="restart"/>
            <w:shd w:val="clear" w:color="auto" w:fill="auto"/>
            <w:vAlign w:val="center"/>
          </w:tcPr>
          <w:p w14:paraId="53A168CE" w14:textId="77777777" w:rsidR="004C4C05" w:rsidRPr="004C4C05" w:rsidRDefault="004C4C05" w:rsidP="00E819EE">
            <w:pPr>
              <w:pStyle w:val="TAC"/>
              <w:rPr>
                <w:ins w:id="3385" w:author="Ericsson User" w:date="2015-09-30T13:13:00Z"/>
              </w:rPr>
            </w:pPr>
            <w:ins w:id="3386" w:author="Ericsson User" w:date="2015-09-30T13:13:00Z">
              <w:r w:rsidRPr="004C4C05">
                <w:t>HARQ RTT (ms)</w:t>
              </w:r>
            </w:ins>
          </w:p>
        </w:tc>
        <w:tc>
          <w:tcPr>
            <w:tcW w:w="1211" w:type="dxa"/>
            <w:vMerge w:val="restart"/>
            <w:shd w:val="clear" w:color="auto" w:fill="auto"/>
            <w:vAlign w:val="center"/>
          </w:tcPr>
          <w:p w14:paraId="723E7F53" w14:textId="77777777" w:rsidR="004C4C05" w:rsidRPr="004C4C05" w:rsidRDefault="004C4C05" w:rsidP="00E819EE">
            <w:pPr>
              <w:pStyle w:val="TAC"/>
              <w:rPr>
                <w:ins w:id="3387" w:author="Ericsson User" w:date="2015-09-30T13:13:00Z"/>
              </w:rPr>
            </w:pPr>
            <w:ins w:id="3388" w:author="Ericsson User" w:date="2015-09-30T13:13:00Z">
              <w:r w:rsidRPr="004C4C05">
                <w:t>Max num of UL HARQ processes</w:t>
              </w:r>
            </w:ins>
          </w:p>
        </w:tc>
      </w:tr>
      <w:tr w:rsidR="004C4C05" w:rsidRPr="004C4C05" w14:paraId="472BF5FB" w14:textId="77777777" w:rsidTr="0096657C">
        <w:trPr>
          <w:cantSplit/>
          <w:trHeight w:val="410"/>
          <w:jc w:val="center"/>
          <w:ins w:id="3389" w:author="Ericsson User" w:date="2015-09-30T13:13:00Z"/>
        </w:trPr>
        <w:tc>
          <w:tcPr>
            <w:tcW w:w="1592" w:type="dxa"/>
            <w:vMerge/>
            <w:shd w:val="clear" w:color="auto" w:fill="auto"/>
            <w:vAlign w:val="center"/>
          </w:tcPr>
          <w:p w14:paraId="4F06DBAC" w14:textId="77777777" w:rsidR="009F14AF" w:rsidRDefault="009F14AF">
            <w:pPr>
              <w:pStyle w:val="TAC"/>
              <w:rPr>
                <w:ins w:id="3390" w:author="Ericsson User" w:date="2015-09-30T13:13:00Z"/>
                <w:noProof/>
                <w:sz w:val="22"/>
              </w:rPr>
              <w:pPrChange w:id="3391" w:author="Ericsson User" w:date="2015-10-01T09:23:00Z">
                <w:pPr>
                  <w:keepNext/>
                  <w:keepLines/>
                  <w:widowControl w:val="0"/>
                  <w:tabs>
                    <w:tab w:val="right" w:leader="dot" w:pos="9639"/>
                  </w:tabs>
                  <w:spacing w:before="120"/>
                  <w:ind w:left="567" w:right="425" w:hanging="567"/>
                </w:pPr>
              </w:pPrChange>
            </w:pPr>
          </w:p>
        </w:tc>
        <w:tc>
          <w:tcPr>
            <w:tcW w:w="940" w:type="dxa"/>
            <w:vMerge/>
            <w:shd w:val="clear" w:color="auto" w:fill="auto"/>
            <w:vAlign w:val="center"/>
          </w:tcPr>
          <w:p w14:paraId="55264354" w14:textId="77777777" w:rsidR="009F14AF" w:rsidRDefault="009F14AF">
            <w:pPr>
              <w:pStyle w:val="TAC"/>
              <w:rPr>
                <w:ins w:id="3392" w:author="Ericsson User" w:date="2015-09-30T13:13:00Z"/>
                <w:noProof/>
                <w:sz w:val="22"/>
              </w:rPr>
              <w:pPrChange w:id="3393" w:author="Ericsson User" w:date="2015-10-01T09:23:00Z">
                <w:pPr>
                  <w:keepNext/>
                  <w:keepLines/>
                  <w:widowControl w:val="0"/>
                  <w:tabs>
                    <w:tab w:val="right" w:leader="dot" w:pos="9639"/>
                  </w:tabs>
                  <w:spacing w:before="120"/>
                  <w:ind w:left="567" w:right="425" w:hanging="567"/>
                </w:pPr>
              </w:pPrChange>
            </w:pPr>
          </w:p>
        </w:tc>
        <w:tc>
          <w:tcPr>
            <w:tcW w:w="1276" w:type="dxa"/>
            <w:vMerge/>
            <w:shd w:val="clear" w:color="auto" w:fill="auto"/>
            <w:vAlign w:val="center"/>
          </w:tcPr>
          <w:p w14:paraId="37F1D24C" w14:textId="77777777" w:rsidR="009F14AF" w:rsidRDefault="009F14AF">
            <w:pPr>
              <w:pStyle w:val="TAC"/>
              <w:rPr>
                <w:ins w:id="3394" w:author="Ericsson User" w:date="2015-09-30T13:13:00Z"/>
                <w:noProof/>
                <w:sz w:val="22"/>
              </w:rPr>
              <w:pPrChange w:id="3395" w:author="Ericsson User" w:date="2015-10-01T09:23:00Z">
                <w:pPr>
                  <w:keepNext/>
                  <w:keepLines/>
                  <w:widowControl w:val="0"/>
                  <w:tabs>
                    <w:tab w:val="right" w:leader="dot" w:pos="9639"/>
                  </w:tabs>
                  <w:spacing w:before="120"/>
                  <w:ind w:left="567" w:right="425" w:hanging="567"/>
                </w:pPr>
              </w:pPrChange>
            </w:pPr>
          </w:p>
        </w:tc>
        <w:tc>
          <w:tcPr>
            <w:tcW w:w="1148" w:type="dxa"/>
            <w:vMerge/>
            <w:shd w:val="clear" w:color="auto" w:fill="auto"/>
            <w:vAlign w:val="center"/>
          </w:tcPr>
          <w:p w14:paraId="531D6CD9" w14:textId="77777777" w:rsidR="009F14AF" w:rsidRDefault="009F14AF">
            <w:pPr>
              <w:pStyle w:val="TAC"/>
              <w:rPr>
                <w:ins w:id="3396" w:author="Ericsson User" w:date="2015-09-30T13:13:00Z"/>
                <w:noProof/>
                <w:sz w:val="22"/>
              </w:rPr>
              <w:pPrChange w:id="3397" w:author="Ericsson User" w:date="2015-10-01T09:23:00Z">
                <w:pPr>
                  <w:keepNext/>
                  <w:keepLines/>
                  <w:widowControl w:val="0"/>
                  <w:tabs>
                    <w:tab w:val="right" w:leader="dot" w:pos="9639"/>
                  </w:tabs>
                  <w:spacing w:before="120"/>
                  <w:ind w:left="567" w:right="425" w:hanging="567"/>
                </w:pPr>
              </w:pPrChange>
            </w:pPr>
          </w:p>
        </w:tc>
        <w:tc>
          <w:tcPr>
            <w:tcW w:w="1211" w:type="dxa"/>
            <w:vMerge/>
            <w:shd w:val="clear" w:color="auto" w:fill="auto"/>
            <w:vAlign w:val="center"/>
          </w:tcPr>
          <w:p w14:paraId="2AE5A65D" w14:textId="77777777" w:rsidR="009F14AF" w:rsidRDefault="009F14AF">
            <w:pPr>
              <w:pStyle w:val="TAC"/>
              <w:rPr>
                <w:ins w:id="3398" w:author="Ericsson User" w:date="2015-09-30T13:13:00Z"/>
                <w:noProof/>
                <w:sz w:val="22"/>
              </w:rPr>
              <w:pPrChange w:id="3399" w:author="Ericsson User" w:date="2015-10-01T09:23:00Z">
                <w:pPr>
                  <w:keepNext/>
                  <w:keepLines/>
                  <w:widowControl w:val="0"/>
                  <w:tabs>
                    <w:tab w:val="right" w:leader="dot" w:pos="9639"/>
                  </w:tabs>
                  <w:spacing w:before="120"/>
                  <w:ind w:left="567" w:right="425" w:hanging="567"/>
                </w:pPr>
              </w:pPrChange>
            </w:pPr>
          </w:p>
        </w:tc>
      </w:tr>
      <w:tr w:rsidR="004C4C05" w:rsidRPr="004C4C05" w14:paraId="590E5185" w14:textId="77777777" w:rsidTr="0096657C">
        <w:trPr>
          <w:cantSplit/>
          <w:trHeight w:val="288"/>
          <w:jc w:val="center"/>
          <w:ins w:id="3400" w:author="Ericsson User" w:date="2015-09-30T13:13:00Z"/>
        </w:trPr>
        <w:tc>
          <w:tcPr>
            <w:tcW w:w="1592" w:type="dxa"/>
            <w:shd w:val="clear" w:color="auto" w:fill="auto"/>
            <w:vAlign w:val="center"/>
          </w:tcPr>
          <w:p w14:paraId="7C8880DC" w14:textId="77777777" w:rsidR="004C4C05" w:rsidRPr="004C4C05" w:rsidRDefault="004C4C05" w:rsidP="00E819EE">
            <w:pPr>
              <w:pStyle w:val="TAC"/>
              <w:rPr>
                <w:ins w:id="3401" w:author="Ericsson User" w:date="2015-09-30T13:13:00Z"/>
              </w:rPr>
            </w:pPr>
            <w:ins w:id="3402" w:author="Ericsson User" w:date="2015-09-30T13:13:00Z">
              <w:r w:rsidRPr="004C4C05">
                <w:t>3ms</w:t>
              </w:r>
            </w:ins>
          </w:p>
        </w:tc>
        <w:tc>
          <w:tcPr>
            <w:tcW w:w="940" w:type="dxa"/>
            <w:shd w:val="clear" w:color="auto" w:fill="auto"/>
            <w:vAlign w:val="center"/>
            <w:hideMark/>
          </w:tcPr>
          <w:p w14:paraId="1BC48098" w14:textId="77777777" w:rsidR="004C4C05" w:rsidRPr="004C4C05" w:rsidRDefault="004C4C05" w:rsidP="00E819EE">
            <w:pPr>
              <w:pStyle w:val="TAC"/>
              <w:rPr>
                <w:ins w:id="3403" w:author="Ericsson User" w:date="2015-09-30T13:13:00Z"/>
              </w:rPr>
            </w:pPr>
            <w:ins w:id="3404" w:author="Ericsson User" w:date="2015-09-30T13:13:00Z">
              <w:r w:rsidRPr="004C4C05">
                <w:t>8</w:t>
              </w:r>
            </w:ins>
          </w:p>
        </w:tc>
        <w:tc>
          <w:tcPr>
            <w:tcW w:w="1276" w:type="dxa"/>
            <w:shd w:val="clear" w:color="auto" w:fill="auto"/>
            <w:vAlign w:val="center"/>
            <w:hideMark/>
          </w:tcPr>
          <w:p w14:paraId="5C8606AE" w14:textId="77777777" w:rsidR="004C4C05" w:rsidRPr="004C4C05" w:rsidRDefault="004C4C05" w:rsidP="00E819EE">
            <w:pPr>
              <w:pStyle w:val="TAC"/>
              <w:rPr>
                <w:ins w:id="3405" w:author="Ericsson User" w:date="2015-09-30T13:13:00Z"/>
              </w:rPr>
            </w:pPr>
            <w:ins w:id="3406" w:author="Ericsson User" w:date="2015-09-30T13:13:00Z">
              <w:r w:rsidRPr="004C4C05">
                <w:t>8</w:t>
              </w:r>
            </w:ins>
          </w:p>
        </w:tc>
        <w:tc>
          <w:tcPr>
            <w:tcW w:w="1148" w:type="dxa"/>
            <w:shd w:val="clear" w:color="auto" w:fill="auto"/>
            <w:vAlign w:val="center"/>
            <w:hideMark/>
          </w:tcPr>
          <w:p w14:paraId="1CBB3BA5" w14:textId="77777777" w:rsidR="004C4C05" w:rsidRPr="004C4C05" w:rsidRDefault="004C4C05" w:rsidP="00E819EE">
            <w:pPr>
              <w:pStyle w:val="TAC"/>
              <w:rPr>
                <w:ins w:id="3407" w:author="Ericsson User" w:date="2015-09-30T13:13:00Z"/>
              </w:rPr>
            </w:pPr>
            <w:ins w:id="3408" w:author="Ericsson User" w:date="2015-09-30T13:13:00Z">
              <w:r w:rsidRPr="004C4C05">
                <w:t>7</w:t>
              </w:r>
            </w:ins>
          </w:p>
        </w:tc>
        <w:tc>
          <w:tcPr>
            <w:tcW w:w="1211" w:type="dxa"/>
            <w:shd w:val="clear" w:color="auto" w:fill="auto"/>
            <w:vAlign w:val="center"/>
          </w:tcPr>
          <w:p w14:paraId="55EBFB23" w14:textId="77777777" w:rsidR="004C4C05" w:rsidRPr="004C4C05" w:rsidRDefault="004C4C05" w:rsidP="00E819EE">
            <w:pPr>
              <w:pStyle w:val="TAC"/>
              <w:rPr>
                <w:ins w:id="3409" w:author="Ericsson User" w:date="2015-09-30T13:13:00Z"/>
              </w:rPr>
            </w:pPr>
            <w:ins w:id="3410" w:author="Ericsson User" w:date="2015-09-30T13:13:00Z">
              <w:r w:rsidRPr="004C4C05">
                <w:t>14</w:t>
              </w:r>
            </w:ins>
          </w:p>
        </w:tc>
      </w:tr>
      <w:tr w:rsidR="004C4C05" w:rsidRPr="004C4C05" w14:paraId="3EE939A8" w14:textId="77777777" w:rsidTr="0096657C">
        <w:trPr>
          <w:cantSplit/>
          <w:trHeight w:val="288"/>
          <w:jc w:val="center"/>
          <w:ins w:id="3411" w:author="Ericsson User" w:date="2015-09-30T13:13:00Z"/>
        </w:trPr>
        <w:tc>
          <w:tcPr>
            <w:tcW w:w="1592" w:type="dxa"/>
            <w:shd w:val="clear" w:color="auto" w:fill="auto"/>
            <w:vAlign w:val="center"/>
          </w:tcPr>
          <w:p w14:paraId="155A330F" w14:textId="77777777" w:rsidR="004C4C05" w:rsidRPr="004C4C05" w:rsidRDefault="004C4C05" w:rsidP="00E819EE">
            <w:pPr>
              <w:pStyle w:val="TAC"/>
              <w:rPr>
                <w:ins w:id="3412" w:author="Ericsson User" w:date="2015-09-30T13:13:00Z"/>
              </w:rPr>
            </w:pPr>
            <w:ins w:id="3413" w:author="Ericsson User" w:date="2015-09-30T13:13:00Z">
              <w:r w:rsidRPr="004C4C05">
                <w:t>2ms</w:t>
              </w:r>
            </w:ins>
          </w:p>
        </w:tc>
        <w:tc>
          <w:tcPr>
            <w:tcW w:w="940" w:type="dxa"/>
            <w:shd w:val="clear" w:color="auto" w:fill="auto"/>
            <w:vAlign w:val="center"/>
          </w:tcPr>
          <w:p w14:paraId="406594D3" w14:textId="77777777" w:rsidR="004C4C05" w:rsidRPr="004C4C05" w:rsidRDefault="004C4C05" w:rsidP="00E819EE">
            <w:pPr>
              <w:pStyle w:val="TAC"/>
              <w:rPr>
                <w:ins w:id="3414" w:author="Ericsson User" w:date="2015-09-30T13:13:00Z"/>
              </w:rPr>
            </w:pPr>
            <w:ins w:id="3415" w:author="Ericsson User" w:date="2015-09-30T13:13:00Z">
              <w:r w:rsidRPr="004C4C05">
                <w:t>6</w:t>
              </w:r>
            </w:ins>
          </w:p>
        </w:tc>
        <w:tc>
          <w:tcPr>
            <w:tcW w:w="1276" w:type="dxa"/>
            <w:shd w:val="clear" w:color="auto" w:fill="auto"/>
            <w:vAlign w:val="center"/>
          </w:tcPr>
          <w:p w14:paraId="140B3C58" w14:textId="77777777" w:rsidR="004C4C05" w:rsidRPr="004C4C05" w:rsidRDefault="004C4C05" w:rsidP="00E819EE">
            <w:pPr>
              <w:pStyle w:val="TAC"/>
              <w:rPr>
                <w:ins w:id="3416" w:author="Ericsson User" w:date="2015-09-30T13:13:00Z"/>
              </w:rPr>
            </w:pPr>
            <w:ins w:id="3417" w:author="Ericsson User" w:date="2015-09-30T13:13:00Z">
              <w:r w:rsidRPr="004C4C05">
                <w:t>6</w:t>
              </w:r>
            </w:ins>
          </w:p>
        </w:tc>
        <w:tc>
          <w:tcPr>
            <w:tcW w:w="1148" w:type="dxa"/>
            <w:shd w:val="clear" w:color="auto" w:fill="auto"/>
            <w:vAlign w:val="center"/>
          </w:tcPr>
          <w:p w14:paraId="0E16BFB5" w14:textId="77777777" w:rsidR="004C4C05" w:rsidRPr="004C4C05" w:rsidRDefault="004C4C05" w:rsidP="00E819EE">
            <w:pPr>
              <w:pStyle w:val="TAC"/>
              <w:rPr>
                <w:ins w:id="3418" w:author="Ericsson User" w:date="2015-09-30T13:13:00Z"/>
              </w:rPr>
            </w:pPr>
            <w:ins w:id="3419" w:author="Ericsson User" w:date="2015-09-30T13:13:00Z">
              <w:r w:rsidRPr="004C4C05">
                <w:t>5</w:t>
              </w:r>
            </w:ins>
          </w:p>
        </w:tc>
        <w:tc>
          <w:tcPr>
            <w:tcW w:w="1211" w:type="dxa"/>
            <w:shd w:val="clear" w:color="auto" w:fill="auto"/>
            <w:vAlign w:val="center"/>
          </w:tcPr>
          <w:p w14:paraId="19C53E06" w14:textId="77777777" w:rsidR="004C4C05" w:rsidRPr="004C4C05" w:rsidRDefault="004C4C05" w:rsidP="00E819EE">
            <w:pPr>
              <w:pStyle w:val="TAC"/>
              <w:rPr>
                <w:ins w:id="3420" w:author="Ericsson User" w:date="2015-09-30T13:13:00Z"/>
              </w:rPr>
            </w:pPr>
            <w:ins w:id="3421" w:author="Ericsson User" w:date="2015-09-30T13:13:00Z">
              <w:r w:rsidRPr="004C4C05">
                <w:t>10</w:t>
              </w:r>
            </w:ins>
          </w:p>
        </w:tc>
      </w:tr>
      <w:tr w:rsidR="004C4C05" w:rsidRPr="004C4C05" w14:paraId="61B8153F" w14:textId="77777777" w:rsidTr="0096657C">
        <w:trPr>
          <w:cantSplit/>
          <w:trHeight w:val="288"/>
          <w:jc w:val="center"/>
          <w:ins w:id="3422" w:author="Ericsson User" w:date="2015-09-30T13:13:00Z"/>
        </w:trPr>
        <w:tc>
          <w:tcPr>
            <w:tcW w:w="1592" w:type="dxa"/>
            <w:shd w:val="clear" w:color="auto" w:fill="auto"/>
            <w:vAlign w:val="center"/>
          </w:tcPr>
          <w:p w14:paraId="1455B4D4" w14:textId="77777777" w:rsidR="004C4C05" w:rsidRPr="004C4C05" w:rsidRDefault="004C4C05" w:rsidP="00E819EE">
            <w:pPr>
              <w:pStyle w:val="TAC"/>
              <w:rPr>
                <w:ins w:id="3423" w:author="Ericsson User" w:date="2015-09-30T13:13:00Z"/>
              </w:rPr>
            </w:pPr>
            <w:ins w:id="3424" w:author="Ericsson User" w:date="2015-09-30T13:13:00Z">
              <w:r w:rsidRPr="004C4C05">
                <w:t>1ms</w:t>
              </w:r>
            </w:ins>
          </w:p>
        </w:tc>
        <w:tc>
          <w:tcPr>
            <w:tcW w:w="940" w:type="dxa"/>
            <w:shd w:val="clear" w:color="auto" w:fill="auto"/>
            <w:vAlign w:val="center"/>
            <w:hideMark/>
          </w:tcPr>
          <w:p w14:paraId="3706F7D7" w14:textId="77777777" w:rsidR="004C4C05" w:rsidRPr="004C4C05" w:rsidRDefault="004C4C05" w:rsidP="00E819EE">
            <w:pPr>
              <w:pStyle w:val="TAC"/>
              <w:rPr>
                <w:ins w:id="3425" w:author="Ericsson User" w:date="2015-09-30T13:13:00Z"/>
              </w:rPr>
            </w:pPr>
            <w:ins w:id="3426" w:author="Ericsson User" w:date="2015-09-30T13:13:00Z">
              <w:r w:rsidRPr="004C4C05">
                <w:t>4</w:t>
              </w:r>
            </w:ins>
          </w:p>
        </w:tc>
        <w:tc>
          <w:tcPr>
            <w:tcW w:w="1276" w:type="dxa"/>
            <w:shd w:val="clear" w:color="auto" w:fill="auto"/>
            <w:vAlign w:val="center"/>
            <w:hideMark/>
          </w:tcPr>
          <w:p w14:paraId="215ED03E" w14:textId="77777777" w:rsidR="004C4C05" w:rsidRPr="004C4C05" w:rsidRDefault="004C4C05" w:rsidP="00E819EE">
            <w:pPr>
              <w:pStyle w:val="TAC"/>
              <w:rPr>
                <w:ins w:id="3427" w:author="Ericsson User" w:date="2015-09-30T13:13:00Z"/>
              </w:rPr>
            </w:pPr>
            <w:ins w:id="3428" w:author="Ericsson User" w:date="2015-09-30T13:13:00Z">
              <w:r w:rsidRPr="004C4C05">
                <w:t>4</w:t>
              </w:r>
            </w:ins>
          </w:p>
        </w:tc>
        <w:tc>
          <w:tcPr>
            <w:tcW w:w="1148" w:type="dxa"/>
            <w:shd w:val="clear" w:color="auto" w:fill="auto"/>
            <w:vAlign w:val="center"/>
            <w:hideMark/>
          </w:tcPr>
          <w:p w14:paraId="4D67ABE5" w14:textId="77777777" w:rsidR="004C4C05" w:rsidRPr="004C4C05" w:rsidRDefault="004C4C05" w:rsidP="00E819EE">
            <w:pPr>
              <w:pStyle w:val="TAC"/>
              <w:rPr>
                <w:ins w:id="3429" w:author="Ericsson User" w:date="2015-09-30T13:13:00Z"/>
              </w:rPr>
            </w:pPr>
            <w:ins w:id="3430" w:author="Ericsson User" w:date="2015-09-30T13:13:00Z">
              <w:r w:rsidRPr="004C4C05">
                <w:t>3</w:t>
              </w:r>
            </w:ins>
          </w:p>
        </w:tc>
        <w:tc>
          <w:tcPr>
            <w:tcW w:w="1211" w:type="dxa"/>
            <w:shd w:val="clear" w:color="auto" w:fill="auto"/>
            <w:vAlign w:val="center"/>
          </w:tcPr>
          <w:p w14:paraId="1D3A5413" w14:textId="77777777" w:rsidR="004C4C05" w:rsidRPr="004C4C05" w:rsidRDefault="004C4C05" w:rsidP="00E819EE">
            <w:pPr>
              <w:pStyle w:val="TAC"/>
              <w:rPr>
                <w:ins w:id="3431" w:author="Ericsson User" w:date="2015-09-30T13:13:00Z"/>
              </w:rPr>
            </w:pPr>
            <w:ins w:id="3432" w:author="Ericsson User" w:date="2015-09-30T13:13:00Z">
              <w:r w:rsidRPr="004C4C05">
                <w:t>6</w:t>
              </w:r>
            </w:ins>
          </w:p>
        </w:tc>
      </w:tr>
    </w:tbl>
    <w:p w14:paraId="6E140280" w14:textId="77777777" w:rsidR="004C4C05" w:rsidRPr="004C4C05" w:rsidRDefault="004C4C05" w:rsidP="004C4C05">
      <w:pPr>
        <w:rPr>
          <w:ins w:id="3433" w:author="Ericsson User" w:date="2015-09-30T13:13:00Z"/>
          <w:b/>
          <w:lang w:val="en-US"/>
        </w:rPr>
      </w:pPr>
    </w:p>
    <w:p w14:paraId="10B0E8EE" w14:textId="77777777" w:rsidR="004C4C05" w:rsidRPr="004C4C05" w:rsidRDefault="00E949C8" w:rsidP="003536AD">
      <w:pPr>
        <w:rPr>
          <w:ins w:id="3434" w:author="Ericsson User" w:date="2015-09-30T13:13:00Z"/>
          <w:bCs/>
        </w:rPr>
      </w:pPr>
      <w:ins w:id="3435" w:author="Ericsson User" w:date="2015-09-30T13:13:00Z">
        <w:r w:rsidRPr="004C4C05">
          <w:rPr>
            <w:lang w:val="en-US"/>
          </w:rPr>
          <w:fldChar w:fldCharType="begin"/>
        </w:r>
        <w:r w:rsidR="004C4C05" w:rsidRPr="004C4C05">
          <w:rPr>
            <w:lang w:val="en-US"/>
          </w:rPr>
          <w:instrText xml:space="preserve"> REF _Ref419447425 \h  \* MERGEFORMAT </w:instrText>
        </w:r>
      </w:ins>
      <w:r w:rsidRPr="004C4C05">
        <w:rPr>
          <w:lang w:val="en-US"/>
        </w:rPr>
      </w:r>
      <w:ins w:id="3436" w:author="Ericsson User" w:date="2015-09-30T13:13:00Z">
        <w:r w:rsidRPr="004C4C05">
          <w:rPr>
            <w:lang w:val="en-US"/>
          </w:rPr>
          <w:fldChar w:fldCharType="separate"/>
        </w:r>
      </w:ins>
      <w:ins w:id="3437" w:author="Ericsson User" w:date="2015-10-01T09:11:00Z">
        <w:r w:rsidR="003739CC" w:rsidRPr="00E819EE">
          <w:rPr>
            <w:lang w:val="en-US"/>
          </w:rPr>
          <w:t xml:space="preserve">Table </w:t>
        </w:r>
      </w:ins>
      <w:ins w:id="3438" w:author="Ericsson User" w:date="2015-10-01T09:23:00Z">
        <w:r w:rsidR="003536AD">
          <w:rPr>
            <w:lang w:val="en-US"/>
          </w:rPr>
          <w:t>x6-</w:t>
        </w:r>
      </w:ins>
      <w:ins w:id="3439" w:author="Ericsson User" w:date="2015-10-01T09:11:00Z">
        <w:r w:rsidR="003739CC" w:rsidRPr="00E819EE">
          <w:rPr>
            <w:lang w:val="en-US"/>
          </w:rPr>
          <w:t>4</w:t>
        </w:r>
      </w:ins>
      <w:ins w:id="3440" w:author="Ericsson User" w:date="2015-09-30T13:13:00Z">
        <w:r w:rsidRPr="004C4C05">
          <w:fldChar w:fldCharType="end"/>
        </w:r>
        <w:r w:rsidR="004C4C05" w:rsidRPr="004C4C05">
          <w:rPr>
            <w:lang w:val="en-US"/>
          </w:rPr>
          <w:t xml:space="preserve"> below shows the average air-interface latency for UEs in connected mode. Average downlink latency and latency for the UE initiated uplink data transmission for a UE with uplink synchronization are calculated following the timing analysis </w:t>
        </w:r>
        <w:r w:rsidR="004C4C05" w:rsidRPr="00E23377">
          <w:rPr>
            <w:lang w:val="en-US"/>
          </w:rPr>
          <w:t>of [3]</w:t>
        </w:r>
        <w:r w:rsidR="004C4C05" w:rsidRPr="004C4C05">
          <w:rPr>
            <w:lang w:val="en-US"/>
          </w:rPr>
          <w:t xml:space="preserve"> as explained in Appendix A. As expected, both DL and UL average delays (SR-related steps and Data transmission steps) can be reduced with reduction in node processing times. </w:t>
        </w:r>
      </w:ins>
    </w:p>
    <w:p w14:paraId="6DE4B2D2" w14:textId="77777777" w:rsidR="004C4C05" w:rsidRPr="004C4C05" w:rsidRDefault="004C4C05" w:rsidP="004C4C05">
      <w:pPr>
        <w:rPr>
          <w:ins w:id="3441" w:author="Ericsson User" w:date="2015-09-30T13:13:00Z"/>
          <w:b/>
          <w:lang w:val="en-US"/>
        </w:rPr>
      </w:pPr>
    </w:p>
    <w:p w14:paraId="79AD239D" w14:textId="77777777" w:rsidR="004C4C05" w:rsidRPr="004C4C05" w:rsidRDefault="004C4C05" w:rsidP="00E819EE">
      <w:pPr>
        <w:pStyle w:val="TF"/>
        <w:rPr>
          <w:ins w:id="3442" w:author="Ericsson User" w:date="2015-09-30T13:13:00Z"/>
        </w:rPr>
      </w:pPr>
      <w:bookmarkStart w:id="3443" w:name="_Ref419447425"/>
      <w:ins w:id="3444" w:author="Ericsson User" w:date="2015-09-30T13:13:00Z">
        <w:r w:rsidRPr="004C4C05">
          <w:t xml:space="preserve">Table </w:t>
        </w:r>
      </w:ins>
      <w:proofErr w:type="gramStart"/>
      <w:ins w:id="3445" w:author="Ericsson User" w:date="2015-10-01T09:24:00Z">
        <w:r w:rsidR="003536AD">
          <w:t>x6-</w:t>
        </w:r>
      </w:ins>
      <w:ins w:id="3446" w:author="Ericsson User" w:date="2015-09-30T13:13:00Z">
        <w:r w:rsidR="00E949C8" w:rsidRPr="004C4C05">
          <w:fldChar w:fldCharType="begin"/>
        </w:r>
        <w:r w:rsidRPr="004C4C05">
          <w:instrText xml:space="preserve"> SEQ Table \* ARABIC </w:instrText>
        </w:r>
        <w:r w:rsidR="00E949C8" w:rsidRPr="004C4C05">
          <w:fldChar w:fldCharType="separate"/>
        </w:r>
      </w:ins>
      <w:r w:rsidR="003739CC">
        <w:rPr>
          <w:noProof/>
        </w:rPr>
        <w:t>4</w:t>
      </w:r>
      <w:ins w:id="3447" w:author="Ericsson User" w:date="2015-09-30T13:13:00Z">
        <w:r w:rsidR="00E949C8" w:rsidRPr="004C4C05">
          <w:fldChar w:fldCharType="end"/>
        </w:r>
        <w:bookmarkEnd w:id="3443"/>
        <w:r w:rsidRPr="004C4C05">
          <w:t xml:space="preserve"> Average Air-interface latency for different processing delays and TTI</w:t>
        </w:r>
        <w:proofErr w:type="gramEnd"/>
      </w:ins>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9"/>
        <w:gridCol w:w="1005"/>
        <w:gridCol w:w="992"/>
        <w:gridCol w:w="999"/>
        <w:gridCol w:w="867"/>
        <w:gridCol w:w="978"/>
        <w:gridCol w:w="999"/>
        <w:gridCol w:w="860"/>
        <w:gridCol w:w="978"/>
      </w:tblGrid>
      <w:tr w:rsidR="004C4C05" w:rsidRPr="004C4C05" w14:paraId="5D63BEC1" w14:textId="77777777" w:rsidTr="0096657C">
        <w:trPr>
          <w:trHeight w:val="288"/>
          <w:jc w:val="center"/>
          <w:ins w:id="3448" w:author="Ericsson User" w:date="2015-09-30T13:13:00Z"/>
        </w:trPr>
        <w:tc>
          <w:tcPr>
            <w:tcW w:w="1514" w:type="dxa"/>
            <w:vMerge w:val="restart"/>
            <w:shd w:val="clear" w:color="auto" w:fill="auto"/>
            <w:vAlign w:val="center"/>
            <w:hideMark/>
          </w:tcPr>
          <w:p w14:paraId="023C2BA9" w14:textId="77777777" w:rsidR="004C4C05" w:rsidRPr="004C4C05" w:rsidRDefault="004C4C05" w:rsidP="00E819EE">
            <w:pPr>
              <w:pStyle w:val="TAC"/>
              <w:rPr>
                <w:ins w:id="3449" w:author="Ericsson User" w:date="2015-09-30T13:13:00Z"/>
                <w:lang w:val="en-US"/>
              </w:rPr>
            </w:pPr>
            <w:ins w:id="3450" w:author="Ericsson User" w:date="2015-09-30T13:13:00Z">
              <w:r w:rsidRPr="004C4C05">
                <w:lastRenderedPageBreak/>
                <w:t>∆</w:t>
              </w:r>
              <w:r w:rsidRPr="004C4C05">
                <w:rPr>
                  <w:vertAlign w:val="subscript"/>
                </w:rPr>
                <w:t xml:space="preserve">UE, </w:t>
              </w:r>
              <w:r w:rsidRPr="004C4C05">
                <w:t>∆</w:t>
              </w:r>
              <w:r w:rsidRPr="004C4C05">
                <w:rPr>
                  <w:vertAlign w:val="subscript"/>
                </w:rPr>
                <w:t xml:space="preserve">eNB </w:t>
              </w:r>
              <w:r w:rsidRPr="004C4C05">
                <w:t>(ms)</w:t>
              </w:r>
            </w:ins>
          </w:p>
        </w:tc>
        <w:tc>
          <w:tcPr>
            <w:tcW w:w="7693" w:type="dxa"/>
            <w:gridSpan w:val="8"/>
            <w:vAlign w:val="center"/>
          </w:tcPr>
          <w:p w14:paraId="59639BFA" w14:textId="77777777" w:rsidR="004C4C05" w:rsidRPr="004C4C05" w:rsidRDefault="004C4C05" w:rsidP="00E819EE">
            <w:pPr>
              <w:pStyle w:val="TAC"/>
              <w:rPr>
                <w:ins w:id="3451" w:author="Ericsson User" w:date="2015-09-30T13:13:00Z"/>
              </w:rPr>
            </w:pPr>
            <w:ins w:id="3452" w:author="Ericsson User" w:date="2015-09-30T13:13:00Z">
              <w:r w:rsidRPr="004C4C05">
                <w:t>Average air-interface latency</w:t>
              </w:r>
            </w:ins>
          </w:p>
        </w:tc>
      </w:tr>
      <w:tr w:rsidR="004C4C05" w:rsidRPr="004C4C05" w14:paraId="48C7F70E" w14:textId="77777777" w:rsidTr="0096657C">
        <w:trPr>
          <w:trHeight w:val="288"/>
          <w:jc w:val="center"/>
          <w:ins w:id="3453" w:author="Ericsson User" w:date="2015-09-30T13:13:00Z"/>
        </w:trPr>
        <w:tc>
          <w:tcPr>
            <w:tcW w:w="1602" w:type="dxa"/>
            <w:vMerge/>
            <w:shd w:val="clear" w:color="auto" w:fill="auto"/>
            <w:vAlign w:val="center"/>
          </w:tcPr>
          <w:p w14:paraId="5699E966" w14:textId="77777777" w:rsidR="009F14AF" w:rsidRDefault="009F14AF">
            <w:pPr>
              <w:pStyle w:val="TAC"/>
              <w:rPr>
                <w:ins w:id="3454" w:author="Ericsson User" w:date="2015-09-30T13:13:00Z"/>
                <w:noProof/>
                <w:sz w:val="22"/>
              </w:rPr>
              <w:pPrChange w:id="3455" w:author="Ericsson User" w:date="2015-10-01T09:24:00Z">
                <w:pPr>
                  <w:keepNext/>
                  <w:keepLines/>
                  <w:widowControl w:val="0"/>
                  <w:tabs>
                    <w:tab w:val="right" w:leader="dot" w:pos="9639"/>
                  </w:tabs>
                  <w:spacing w:before="120"/>
                  <w:ind w:left="567" w:right="425" w:hanging="567"/>
                </w:pPr>
              </w:pPrChange>
            </w:pPr>
          </w:p>
        </w:tc>
        <w:tc>
          <w:tcPr>
            <w:tcW w:w="2042" w:type="dxa"/>
            <w:gridSpan w:val="2"/>
            <w:vAlign w:val="center"/>
          </w:tcPr>
          <w:p w14:paraId="699BCE7C" w14:textId="77777777" w:rsidR="004C4C05" w:rsidRPr="004C4C05" w:rsidRDefault="004C4C05" w:rsidP="008D210D">
            <w:pPr>
              <w:pStyle w:val="TAC"/>
              <w:rPr>
                <w:ins w:id="3456" w:author="Ericsson User" w:date="2015-09-30T13:13:00Z"/>
              </w:rPr>
            </w:pPr>
            <w:ins w:id="3457" w:author="Ericsson User" w:date="2015-09-30T13:13:00Z">
              <w:r w:rsidRPr="004C4C05">
                <w:t>DL</w:t>
              </w:r>
            </w:ins>
          </w:p>
        </w:tc>
        <w:tc>
          <w:tcPr>
            <w:tcW w:w="5563" w:type="dxa"/>
            <w:gridSpan w:val="6"/>
            <w:vAlign w:val="center"/>
          </w:tcPr>
          <w:p w14:paraId="194D627C" w14:textId="77777777" w:rsidR="004C4C05" w:rsidRPr="004C4C05" w:rsidRDefault="004C4C05" w:rsidP="008D210D">
            <w:pPr>
              <w:pStyle w:val="TAC"/>
              <w:rPr>
                <w:ins w:id="3458" w:author="Ericsson User" w:date="2015-09-30T13:13:00Z"/>
              </w:rPr>
            </w:pPr>
            <w:ins w:id="3459" w:author="Ericsson User" w:date="2015-09-30T13:13:00Z">
              <w:r w:rsidRPr="004C4C05">
                <w:t>UL (SR periodicity 5ms)</w:t>
              </w:r>
            </w:ins>
          </w:p>
        </w:tc>
      </w:tr>
      <w:tr w:rsidR="004C4C05" w:rsidRPr="004C4C05" w14:paraId="633B9186" w14:textId="77777777" w:rsidTr="0096657C">
        <w:trPr>
          <w:trHeight w:val="288"/>
          <w:jc w:val="center"/>
          <w:ins w:id="3460" w:author="Ericsson User" w:date="2015-09-30T13:13:00Z"/>
        </w:trPr>
        <w:tc>
          <w:tcPr>
            <w:tcW w:w="1602" w:type="dxa"/>
            <w:vMerge/>
            <w:shd w:val="clear" w:color="auto" w:fill="auto"/>
            <w:vAlign w:val="center"/>
          </w:tcPr>
          <w:p w14:paraId="3A5D9CEB" w14:textId="77777777" w:rsidR="009F14AF" w:rsidRDefault="009F14AF">
            <w:pPr>
              <w:pStyle w:val="TAC"/>
              <w:rPr>
                <w:ins w:id="3461" w:author="Ericsson User" w:date="2015-09-30T13:13:00Z"/>
                <w:noProof/>
                <w:sz w:val="22"/>
              </w:rPr>
              <w:pPrChange w:id="3462" w:author="Ericsson User" w:date="2015-10-01T09:24:00Z">
                <w:pPr>
                  <w:keepNext/>
                  <w:keepLines/>
                  <w:widowControl w:val="0"/>
                  <w:tabs>
                    <w:tab w:val="right" w:leader="dot" w:pos="9639"/>
                  </w:tabs>
                  <w:spacing w:before="120"/>
                  <w:ind w:left="567" w:right="425" w:hanging="567"/>
                </w:pPr>
              </w:pPrChange>
            </w:pPr>
          </w:p>
        </w:tc>
        <w:tc>
          <w:tcPr>
            <w:tcW w:w="1028" w:type="dxa"/>
            <w:vMerge w:val="restart"/>
            <w:vAlign w:val="center"/>
          </w:tcPr>
          <w:p w14:paraId="3459AC21" w14:textId="77777777" w:rsidR="004C4C05" w:rsidRPr="004C4C05" w:rsidRDefault="004C4C05" w:rsidP="008D210D">
            <w:pPr>
              <w:pStyle w:val="TAC"/>
              <w:rPr>
                <w:ins w:id="3463" w:author="Ericsson User" w:date="2015-09-30T13:13:00Z"/>
              </w:rPr>
            </w:pPr>
            <w:proofErr w:type="gramStart"/>
            <w:ins w:id="3464" w:author="Ericsson User" w:date="2015-09-30T13:13:00Z">
              <w:r w:rsidRPr="004C4C05">
                <w:t>error</w:t>
              </w:r>
              <w:proofErr w:type="gramEnd"/>
              <w:r w:rsidRPr="004C4C05">
                <w:t xml:space="preserve"> free</w:t>
              </w:r>
            </w:ins>
          </w:p>
        </w:tc>
        <w:tc>
          <w:tcPr>
            <w:tcW w:w="1014" w:type="dxa"/>
            <w:vMerge w:val="restart"/>
            <w:vAlign w:val="center"/>
          </w:tcPr>
          <w:p w14:paraId="6F2D2FC6" w14:textId="77777777" w:rsidR="004C4C05" w:rsidRPr="004C4C05" w:rsidRDefault="004C4C05" w:rsidP="008D210D">
            <w:pPr>
              <w:pStyle w:val="TAC"/>
              <w:rPr>
                <w:ins w:id="3465" w:author="Ericsson User" w:date="2015-09-30T13:13:00Z"/>
              </w:rPr>
            </w:pPr>
            <w:ins w:id="3466" w:author="Ericsson User" w:date="2015-09-30T13:13:00Z">
              <w:r w:rsidRPr="004C4C05">
                <w:t>10% error</w:t>
              </w:r>
            </w:ins>
          </w:p>
        </w:tc>
        <w:tc>
          <w:tcPr>
            <w:tcW w:w="2805" w:type="dxa"/>
            <w:gridSpan w:val="3"/>
            <w:vAlign w:val="center"/>
          </w:tcPr>
          <w:p w14:paraId="338EAB34" w14:textId="77777777" w:rsidR="004C4C05" w:rsidRPr="004C4C05" w:rsidRDefault="004C4C05" w:rsidP="008D210D">
            <w:pPr>
              <w:pStyle w:val="TAC"/>
              <w:rPr>
                <w:ins w:id="3467" w:author="Ericsson User" w:date="2015-09-30T13:13:00Z"/>
              </w:rPr>
            </w:pPr>
            <w:proofErr w:type="gramStart"/>
            <w:ins w:id="3468" w:author="Ericsson User" w:date="2015-09-30T13:13:00Z">
              <w:r w:rsidRPr="004C4C05">
                <w:t>error</w:t>
              </w:r>
              <w:proofErr w:type="gramEnd"/>
              <w:r w:rsidRPr="004C4C05">
                <w:t xml:space="preserve"> free</w:t>
              </w:r>
            </w:ins>
          </w:p>
        </w:tc>
        <w:tc>
          <w:tcPr>
            <w:tcW w:w="2758" w:type="dxa"/>
            <w:gridSpan w:val="3"/>
            <w:vAlign w:val="center"/>
          </w:tcPr>
          <w:p w14:paraId="034AAF81" w14:textId="77777777" w:rsidR="004C4C05" w:rsidRPr="004C4C05" w:rsidRDefault="004C4C05" w:rsidP="008D210D">
            <w:pPr>
              <w:pStyle w:val="TAC"/>
              <w:rPr>
                <w:ins w:id="3469" w:author="Ericsson User" w:date="2015-09-30T13:13:00Z"/>
              </w:rPr>
            </w:pPr>
            <w:ins w:id="3470" w:author="Ericsson User" w:date="2015-09-30T13:13:00Z">
              <w:r w:rsidRPr="004C4C05">
                <w:t>10% error</w:t>
              </w:r>
            </w:ins>
          </w:p>
        </w:tc>
      </w:tr>
      <w:tr w:rsidR="004C4C05" w:rsidRPr="004C4C05" w14:paraId="7F79EB98" w14:textId="77777777" w:rsidTr="0096657C">
        <w:trPr>
          <w:trHeight w:val="288"/>
          <w:jc w:val="center"/>
          <w:ins w:id="3471" w:author="Ericsson User" w:date="2015-09-30T13:13:00Z"/>
        </w:trPr>
        <w:tc>
          <w:tcPr>
            <w:tcW w:w="1602" w:type="dxa"/>
            <w:vMerge/>
            <w:shd w:val="clear" w:color="auto" w:fill="auto"/>
            <w:vAlign w:val="center"/>
          </w:tcPr>
          <w:p w14:paraId="7F4A9B38" w14:textId="77777777" w:rsidR="009F14AF" w:rsidRDefault="009F14AF">
            <w:pPr>
              <w:pStyle w:val="TAC"/>
              <w:rPr>
                <w:ins w:id="3472" w:author="Ericsson User" w:date="2015-09-30T13:13:00Z"/>
                <w:noProof/>
                <w:sz w:val="22"/>
              </w:rPr>
              <w:pPrChange w:id="3473" w:author="Ericsson User" w:date="2015-10-01T09:24:00Z">
                <w:pPr>
                  <w:keepNext/>
                  <w:keepLines/>
                  <w:widowControl w:val="0"/>
                  <w:tabs>
                    <w:tab w:val="right" w:leader="dot" w:pos="9639"/>
                  </w:tabs>
                  <w:spacing w:before="120"/>
                  <w:ind w:left="567" w:right="425" w:hanging="567"/>
                </w:pPr>
              </w:pPrChange>
            </w:pPr>
          </w:p>
        </w:tc>
        <w:tc>
          <w:tcPr>
            <w:tcW w:w="1028" w:type="dxa"/>
            <w:vMerge/>
            <w:vAlign w:val="center"/>
          </w:tcPr>
          <w:p w14:paraId="6C31A682" w14:textId="77777777" w:rsidR="009F14AF" w:rsidRDefault="009F14AF">
            <w:pPr>
              <w:pStyle w:val="TAC"/>
              <w:rPr>
                <w:ins w:id="3474" w:author="Ericsson User" w:date="2015-09-30T13:13:00Z"/>
                <w:noProof/>
                <w:sz w:val="22"/>
              </w:rPr>
              <w:pPrChange w:id="3475" w:author="Ericsson User" w:date="2015-10-01T09:24:00Z">
                <w:pPr>
                  <w:keepNext/>
                  <w:keepLines/>
                  <w:widowControl w:val="0"/>
                  <w:tabs>
                    <w:tab w:val="right" w:leader="dot" w:pos="9639"/>
                  </w:tabs>
                  <w:spacing w:before="120"/>
                  <w:ind w:left="567" w:right="425" w:hanging="567"/>
                </w:pPr>
              </w:pPrChange>
            </w:pPr>
          </w:p>
        </w:tc>
        <w:tc>
          <w:tcPr>
            <w:tcW w:w="1014" w:type="dxa"/>
            <w:vMerge/>
            <w:vAlign w:val="center"/>
          </w:tcPr>
          <w:p w14:paraId="47CDAA1C" w14:textId="77777777" w:rsidR="009F14AF" w:rsidRDefault="009F14AF">
            <w:pPr>
              <w:pStyle w:val="TAC"/>
              <w:rPr>
                <w:ins w:id="3476" w:author="Ericsson User" w:date="2015-09-30T13:13:00Z"/>
                <w:noProof/>
                <w:sz w:val="22"/>
              </w:rPr>
              <w:pPrChange w:id="3477" w:author="Ericsson User" w:date="2015-10-01T09:24:00Z">
                <w:pPr>
                  <w:keepNext/>
                  <w:keepLines/>
                  <w:widowControl w:val="0"/>
                  <w:tabs>
                    <w:tab w:val="right" w:leader="dot" w:pos="9639"/>
                  </w:tabs>
                  <w:spacing w:before="120"/>
                  <w:ind w:left="567" w:right="425" w:hanging="567"/>
                </w:pPr>
              </w:pPrChange>
            </w:pPr>
          </w:p>
        </w:tc>
        <w:tc>
          <w:tcPr>
            <w:tcW w:w="1014" w:type="dxa"/>
            <w:vAlign w:val="center"/>
          </w:tcPr>
          <w:p w14:paraId="3803C8C4" w14:textId="77777777" w:rsidR="004C4C05" w:rsidRPr="004C4C05" w:rsidRDefault="004C4C05" w:rsidP="008D210D">
            <w:pPr>
              <w:pStyle w:val="TAC"/>
              <w:rPr>
                <w:ins w:id="3478" w:author="Ericsson User" w:date="2015-09-30T13:13:00Z"/>
              </w:rPr>
            </w:pPr>
            <w:ins w:id="3479" w:author="Ericsson User" w:date="2015-09-30T13:13:00Z">
              <w:r w:rsidRPr="004C4C05">
                <w:t>SR-related</w:t>
              </w:r>
            </w:ins>
          </w:p>
        </w:tc>
        <w:tc>
          <w:tcPr>
            <w:tcW w:w="880" w:type="dxa"/>
            <w:vAlign w:val="center"/>
          </w:tcPr>
          <w:p w14:paraId="0439E3D2" w14:textId="77777777" w:rsidR="004C4C05" w:rsidRPr="004C4C05" w:rsidRDefault="004C4C05" w:rsidP="008D210D">
            <w:pPr>
              <w:pStyle w:val="TAC"/>
              <w:rPr>
                <w:ins w:id="3480" w:author="Ericsson User" w:date="2015-09-30T13:13:00Z"/>
              </w:rPr>
            </w:pPr>
            <w:ins w:id="3481" w:author="Ericsson User" w:date="2015-09-30T13:13:00Z">
              <w:r w:rsidRPr="004C4C05">
                <w:t>Data Tx</w:t>
              </w:r>
            </w:ins>
          </w:p>
        </w:tc>
        <w:tc>
          <w:tcPr>
            <w:tcW w:w="911" w:type="dxa"/>
            <w:vAlign w:val="center"/>
          </w:tcPr>
          <w:p w14:paraId="3BE58FE2" w14:textId="77777777" w:rsidR="004C4C05" w:rsidRPr="004C4C05" w:rsidRDefault="004C4C05" w:rsidP="008D210D">
            <w:pPr>
              <w:pStyle w:val="TAC"/>
              <w:rPr>
                <w:ins w:id="3482" w:author="Ericsson User" w:date="2015-09-30T13:13:00Z"/>
              </w:rPr>
            </w:pPr>
            <w:ins w:id="3483" w:author="Ericsson User" w:date="2015-09-30T13:13:00Z">
              <w:r w:rsidRPr="004C4C05">
                <w:t>Total</w:t>
              </w:r>
            </w:ins>
          </w:p>
        </w:tc>
        <w:tc>
          <w:tcPr>
            <w:tcW w:w="1014" w:type="dxa"/>
            <w:vAlign w:val="center"/>
          </w:tcPr>
          <w:p w14:paraId="70CDAB76" w14:textId="77777777" w:rsidR="004C4C05" w:rsidRPr="004C4C05" w:rsidRDefault="004C4C05" w:rsidP="008D210D">
            <w:pPr>
              <w:pStyle w:val="TAC"/>
              <w:rPr>
                <w:ins w:id="3484" w:author="Ericsson User" w:date="2015-09-30T13:13:00Z"/>
              </w:rPr>
            </w:pPr>
            <w:ins w:id="3485" w:author="Ericsson User" w:date="2015-09-30T13:13:00Z">
              <w:r w:rsidRPr="004C4C05">
                <w:t>SR-related</w:t>
              </w:r>
            </w:ins>
          </w:p>
        </w:tc>
        <w:tc>
          <w:tcPr>
            <w:tcW w:w="872" w:type="dxa"/>
            <w:vAlign w:val="center"/>
          </w:tcPr>
          <w:p w14:paraId="1D37D052" w14:textId="77777777" w:rsidR="004C4C05" w:rsidRPr="004C4C05" w:rsidRDefault="004C4C05" w:rsidP="008D210D">
            <w:pPr>
              <w:pStyle w:val="TAC"/>
              <w:rPr>
                <w:ins w:id="3486" w:author="Ericsson User" w:date="2015-09-30T13:13:00Z"/>
              </w:rPr>
            </w:pPr>
            <w:ins w:id="3487" w:author="Ericsson User" w:date="2015-09-30T13:13:00Z">
              <w:r w:rsidRPr="004C4C05">
                <w:t>Data Tx</w:t>
              </w:r>
            </w:ins>
          </w:p>
        </w:tc>
        <w:tc>
          <w:tcPr>
            <w:tcW w:w="872" w:type="dxa"/>
            <w:vAlign w:val="center"/>
          </w:tcPr>
          <w:p w14:paraId="013F9669" w14:textId="77777777" w:rsidR="004C4C05" w:rsidRPr="004C4C05" w:rsidRDefault="004C4C05" w:rsidP="008D210D">
            <w:pPr>
              <w:pStyle w:val="TAC"/>
              <w:rPr>
                <w:ins w:id="3488" w:author="Ericsson User" w:date="2015-09-30T13:13:00Z"/>
              </w:rPr>
            </w:pPr>
            <w:ins w:id="3489" w:author="Ericsson User" w:date="2015-09-30T13:13:00Z">
              <w:r w:rsidRPr="004C4C05">
                <w:t>Total</w:t>
              </w:r>
            </w:ins>
          </w:p>
        </w:tc>
      </w:tr>
      <w:tr w:rsidR="004C4C05" w:rsidRPr="004C4C05" w14:paraId="34326248" w14:textId="77777777" w:rsidTr="0096657C">
        <w:trPr>
          <w:trHeight w:val="288"/>
          <w:jc w:val="center"/>
          <w:ins w:id="3490" w:author="Ericsson User" w:date="2015-09-30T13:13:00Z"/>
        </w:trPr>
        <w:tc>
          <w:tcPr>
            <w:tcW w:w="9207"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035021EE" w14:textId="77777777" w:rsidR="004C4C05" w:rsidRPr="004C4C05" w:rsidRDefault="004C4C05" w:rsidP="00F45582">
            <w:pPr>
              <w:pStyle w:val="TAC"/>
              <w:rPr>
                <w:ins w:id="3491" w:author="Ericsson User" w:date="2015-09-30T13:13:00Z"/>
              </w:rPr>
            </w:pPr>
            <w:ins w:id="3492" w:author="Ericsson User" w:date="2015-09-30T13:13:00Z">
              <w:r w:rsidRPr="004C4C05">
                <w:t>1ms TTI</w:t>
              </w:r>
            </w:ins>
          </w:p>
        </w:tc>
      </w:tr>
      <w:tr w:rsidR="004C4C05" w:rsidRPr="004C4C05" w14:paraId="592C0DCF" w14:textId="77777777" w:rsidTr="0096657C">
        <w:trPr>
          <w:trHeight w:val="288"/>
          <w:jc w:val="center"/>
          <w:ins w:id="3493" w:author="Ericsson User" w:date="2015-09-30T13:13:00Z"/>
        </w:trPr>
        <w:tc>
          <w:tcPr>
            <w:tcW w:w="1602" w:type="dxa"/>
            <w:shd w:val="clear" w:color="auto" w:fill="auto"/>
            <w:vAlign w:val="center"/>
          </w:tcPr>
          <w:p w14:paraId="0BF12E31" w14:textId="77777777" w:rsidR="004C4C05" w:rsidRPr="004C4C05" w:rsidRDefault="004C4C05" w:rsidP="00F45582">
            <w:pPr>
              <w:pStyle w:val="TAC"/>
              <w:rPr>
                <w:ins w:id="3494" w:author="Ericsson User" w:date="2015-09-30T13:13:00Z"/>
              </w:rPr>
            </w:pPr>
            <w:ins w:id="3495" w:author="Ericsson User" w:date="2015-09-30T13:13:00Z">
              <w:r w:rsidRPr="004C4C05">
                <w:t>3ms</w:t>
              </w:r>
            </w:ins>
          </w:p>
        </w:tc>
        <w:tc>
          <w:tcPr>
            <w:tcW w:w="1028" w:type="dxa"/>
            <w:vAlign w:val="center"/>
          </w:tcPr>
          <w:p w14:paraId="3E85C39A" w14:textId="77777777" w:rsidR="004C4C05" w:rsidRPr="004C4C05" w:rsidRDefault="004C4C05" w:rsidP="00F45582">
            <w:pPr>
              <w:pStyle w:val="TAC"/>
              <w:rPr>
                <w:ins w:id="3496" w:author="Ericsson User" w:date="2015-09-30T13:13:00Z"/>
              </w:rPr>
            </w:pPr>
            <w:ins w:id="3497" w:author="Ericsson User" w:date="2015-09-30T13:13:00Z">
              <w:r w:rsidRPr="004C4C05">
                <w:t>4ms</w:t>
              </w:r>
            </w:ins>
          </w:p>
        </w:tc>
        <w:tc>
          <w:tcPr>
            <w:tcW w:w="1014" w:type="dxa"/>
            <w:vAlign w:val="center"/>
          </w:tcPr>
          <w:p w14:paraId="2CADAE75" w14:textId="77777777" w:rsidR="004C4C05" w:rsidRPr="004C4C05" w:rsidRDefault="004C4C05" w:rsidP="00F45582">
            <w:pPr>
              <w:pStyle w:val="TAC"/>
              <w:rPr>
                <w:ins w:id="3498" w:author="Ericsson User" w:date="2015-09-30T13:13:00Z"/>
              </w:rPr>
            </w:pPr>
            <w:ins w:id="3499" w:author="Ericsson User" w:date="2015-09-30T13:13:00Z">
              <w:r w:rsidRPr="004C4C05">
                <w:t>4.8ms</w:t>
              </w:r>
            </w:ins>
          </w:p>
        </w:tc>
        <w:tc>
          <w:tcPr>
            <w:tcW w:w="1014" w:type="dxa"/>
            <w:vAlign w:val="center"/>
          </w:tcPr>
          <w:p w14:paraId="1E0A8B3C" w14:textId="77777777" w:rsidR="004C4C05" w:rsidRPr="004C4C05" w:rsidRDefault="004C4C05" w:rsidP="00F45582">
            <w:pPr>
              <w:pStyle w:val="TAC"/>
              <w:rPr>
                <w:ins w:id="3500" w:author="Ericsson User" w:date="2015-09-30T13:13:00Z"/>
              </w:rPr>
            </w:pPr>
            <w:ins w:id="3501" w:author="Ericsson User" w:date="2015-09-30T13:13:00Z">
              <w:r w:rsidRPr="004C4C05">
                <w:t>9ms</w:t>
              </w:r>
            </w:ins>
          </w:p>
        </w:tc>
        <w:tc>
          <w:tcPr>
            <w:tcW w:w="880" w:type="dxa"/>
            <w:vAlign w:val="center"/>
          </w:tcPr>
          <w:p w14:paraId="158C3047" w14:textId="77777777" w:rsidR="004C4C05" w:rsidRPr="004C4C05" w:rsidRDefault="004C4C05" w:rsidP="00F45582">
            <w:pPr>
              <w:pStyle w:val="TAC"/>
              <w:rPr>
                <w:ins w:id="3502" w:author="Ericsson User" w:date="2015-09-30T13:13:00Z"/>
              </w:rPr>
            </w:pPr>
            <w:ins w:id="3503" w:author="Ericsson User" w:date="2015-09-30T13:13:00Z">
              <w:r w:rsidRPr="004C4C05">
                <w:t>4ms</w:t>
              </w:r>
            </w:ins>
          </w:p>
        </w:tc>
        <w:tc>
          <w:tcPr>
            <w:tcW w:w="911" w:type="dxa"/>
            <w:vAlign w:val="center"/>
          </w:tcPr>
          <w:p w14:paraId="3E24BF1A" w14:textId="77777777" w:rsidR="004C4C05" w:rsidRPr="004C4C05" w:rsidRDefault="004C4C05" w:rsidP="00F45582">
            <w:pPr>
              <w:pStyle w:val="TAC"/>
              <w:rPr>
                <w:ins w:id="3504" w:author="Ericsson User" w:date="2015-09-30T13:13:00Z"/>
              </w:rPr>
            </w:pPr>
            <w:ins w:id="3505" w:author="Ericsson User" w:date="2015-09-30T13:13:00Z">
              <w:r w:rsidRPr="004C4C05">
                <w:t>13ms</w:t>
              </w:r>
            </w:ins>
          </w:p>
        </w:tc>
        <w:tc>
          <w:tcPr>
            <w:tcW w:w="1014" w:type="dxa"/>
            <w:vAlign w:val="center"/>
          </w:tcPr>
          <w:p w14:paraId="22C421D6" w14:textId="77777777" w:rsidR="004C4C05" w:rsidRPr="004C4C05" w:rsidRDefault="004C4C05" w:rsidP="00F45582">
            <w:pPr>
              <w:pStyle w:val="TAC"/>
              <w:rPr>
                <w:ins w:id="3506" w:author="Ericsson User" w:date="2015-09-30T13:13:00Z"/>
              </w:rPr>
            </w:pPr>
            <w:ins w:id="3507" w:author="Ericsson User" w:date="2015-09-30T13:13:00Z">
              <w:r w:rsidRPr="004C4C05">
                <w:t>9ms</w:t>
              </w:r>
            </w:ins>
          </w:p>
        </w:tc>
        <w:tc>
          <w:tcPr>
            <w:tcW w:w="872" w:type="dxa"/>
            <w:vAlign w:val="center"/>
          </w:tcPr>
          <w:p w14:paraId="5952DCF7" w14:textId="77777777" w:rsidR="004C4C05" w:rsidRPr="004C4C05" w:rsidRDefault="004C4C05" w:rsidP="00F45582">
            <w:pPr>
              <w:pStyle w:val="TAC"/>
              <w:rPr>
                <w:ins w:id="3508" w:author="Ericsson User" w:date="2015-09-30T13:13:00Z"/>
              </w:rPr>
            </w:pPr>
            <w:ins w:id="3509" w:author="Ericsson User" w:date="2015-09-30T13:13:00Z">
              <w:r w:rsidRPr="004C4C05">
                <w:t>4.8ms</w:t>
              </w:r>
            </w:ins>
          </w:p>
        </w:tc>
        <w:tc>
          <w:tcPr>
            <w:tcW w:w="872" w:type="dxa"/>
            <w:vAlign w:val="center"/>
          </w:tcPr>
          <w:p w14:paraId="5AF3E1D8" w14:textId="77777777" w:rsidR="004C4C05" w:rsidRPr="004C4C05" w:rsidRDefault="004C4C05" w:rsidP="00F45582">
            <w:pPr>
              <w:pStyle w:val="TAC"/>
              <w:rPr>
                <w:ins w:id="3510" w:author="Ericsson User" w:date="2015-09-30T13:13:00Z"/>
              </w:rPr>
            </w:pPr>
            <w:ins w:id="3511" w:author="Ericsson User" w:date="2015-09-30T13:13:00Z">
              <w:r w:rsidRPr="004C4C05">
                <w:t>13.8ms</w:t>
              </w:r>
            </w:ins>
          </w:p>
        </w:tc>
      </w:tr>
      <w:tr w:rsidR="004C4C05" w:rsidRPr="004C4C05" w14:paraId="5C03963F" w14:textId="77777777" w:rsidTr="0096657C">
        <w:trPr>
          <w:trHeight w:val="288"/>
          <w:jc w:val="center"/>
          <w:ins w:id="3512" w:author="Ericsson User" w:date="2015-09-30T13:13:00Z"/>
        </w:trPr>
        <w:tc>
          <w:tcPr>
            <w:tcW w:w="1532" w:type="dxa"/>
            <w:shd w:val="clear" w:color="auto" w:fill="auto"/>
            <w:vAlign w:val="center"/>
          </w:tcPr>
          <w:p w14:paraId="0A1A9F16" w14:textId="77777777" w:rsidR="004C4C05" w:rsidRPr="004C4C05" w:rsidRDefault="004C4C05" w:rsidP="00F45582">
            <w:pPr>
              <w:pStyle w:val="TAC"/>
              <w:rPr>
                <w:ins w:id="3513" w:author="Ericsson User" w:date="2015-09-30T13:13:00Z"/>
              </w:rPr>
            </w:pPr>
            <w:ins w:id="3514" w:author="Ericsson User" w:date="2015-09-30T13:13:00Z">
              <w:r w:rsidRPr="004C4C05">
                <w:t>2ms</w:t>
              </w:r>
            </w:ins>
          </w:p>
        </w:tc>
        <w:tc>
          <w:tcPr>
            <w:tcW w:w="998" w:type="dxa"/>
            <w:vAlign w:val="center"/>
          </w:tcPr>
          <w:p w14:paraId="3A55BD26" w14:textId="77777777" w:rsidR="004C4C05" w:rsidRPr="004C4C05" w:rsidRDefault="004C4C05" w:rsidP="00F45582">
            <w:pPr>
              <w:pStyle w:val="TAC"/>
              <w:rPr>
                <w:ins w:id="3515" w:author="Ericsson User" w:date="2015-09-30T13:13:00Z"/>
              </w:rPr>
            </w:pPr>
            <w:ins w:id="3516" w:author="Ericsson User" w:date="2015-09-30T13:13:00Z">
              <w:r w:rsidRPr="004C4C05">
                <w:t>3ms</w:t>
              </w:r>
            </w:ins>
          </w:p>
        </w:tc>
        <w:tc>
          <w:tcPr>
            <w:tcW w:w="986" w:type="dxa"/>
            <w:vAlign w:val="center"/>
          </w:tcPr>
          <w:p w14:paraId="06463074" w14:textId="77777777" w:rsidR="004C4C05" w:rsidRPr="004C4C05" w:rsidRDefault="004C4C05" w:rsidP="00F45582">
            <w:pPr>
              <w:pStyle w:val="TAC"/>
              <w:rPr>
                <w:ins w:id="3517" w:author="Ericsson User" w:date="2015-09-30T13:13:00Z"/>
              </w:rPr>
            </w:pPr>
            <w:ins w:id="3518" w:author="Ericsson User" w:date="2015-09-30T13:13:00Z">
              <w:r w:rsidRPr="004C4C05">
                <w:t>3.6ms</w:t>
              </w:r>
            </w:ins>
          </w:p>
        </w:tc>
        <w:tc>
          <w:tcPr>
            <w:tcW w:w="998" w:type="dxa"/>
            <w:vAlign w:val="center"/>
          </w:tcPr>
          <w:p w14:paraId="4DBD76DB" w14:textId="77777777" w:rsidR="004C4C05" w:rsidRPr="004C4C05" w:rsidRDefault="004C4C05" w:rsidP="00F45582">
            <w:pPr>
              <w:pStyle w:val="TAC"/>
              <w:rPr>
                <w:ins w:id="3519" w:author="Ericsson User" w:date="2015-09-30T13:13:00Z"/>
              </w:rPr>
            </w:pPr>
            <w:ins w:id="3520" w:author="Ericsson User" w:date="2015-09-30T13:13:00Z">
              <w:r w:rsidRPr="004C4C05">
                <w:t>7.5ms</w:t>
              </w:r>
            </w:ins>
          </w:p>
        </w:tc>
        <w:tc>
          <w:tcPr>
            <w:tcW w:w="867" w:type="dxa"/>
            <w:vAlign w:val="center"/>
          </w:tcPr>
          <w:p w14:paraId="7885898B" w14:textId="77777777" w:rsidR="004C4C05" w:rsidRPr="004C4C05" w:rsidRDefault="004C4C05" w:rsidP="00F45582">
            <w:pPr>
              <w:pStyle w:val="TAC"/>
              <w:rPr>
                <w:ins w:id="3521" w:author="Ericsson User" w:date="2015-09-30T13:13:00Z"/>
              </w:rPr>
            </w:pPr>
            <w:ins w:id="3522" w:author="Ericsson User" w:date="2015-09-30T13:13:00Z">
              <w:r w:rsidRPr="004C4C05">
                <w:t>3ms</w:t>
              </w:r>
            </w:ins>
          </w:p>
        </w:tc>
        <w:tc>
          <w:tcPr>
            <w:tcW w:w="984" w:type="dxa"/>
            <w:vAlign w:val="center"/>
          </w:tcPr>
          <w:p w14:paraId="35FA9F78" w14:textId="77777777" w:rsidR="004C4C05" w:rsidRPr="004C4C05" w:rsidRDefault="004C4C05" w:rsidP="00F45582">
            <w:pPr>
              <w:pStyle w:val="TAC"/>
              <w:rPr>
                <w:ins w:id="3523" w:author="Ericsson User" w:date="2015-09-30T13:13:00Z"/>
              </w:rPr>
            </w:pPr>
            <w:ins w:id="3524" w:author="Ericsson User" w:date="2015-09-30T13:13:00Z">
              <w:r w:rsidRPr="004C4C05">
                <w:t>10.5ms</w:t>
              </w:r>
            </w:ins>
          </w:p>
        </w:tc>
        <w:tc>
          <w:tcPr>
            <w:tcW w:w="998" w:type="dxa"/>
            <w:vAlign w:val="center"/>
          </w:tcPr>
          <w:p w14:paraId="6AC48FBD" w14:textId="77777777" w:rsidR="004C4C05" w:rsidRPr="004C4C05" w:rsidRDefault="004C4C05" w:rsidP="00F45582">
            <w:pPr>
              <w:pStyle w:val="TAC"/>
              <w:rPr>
                <w:ins w:id="3525" w:author="Ericsson User" w:date="2015-09-30T13:13:00Z"/>
              </w:rPr>
            </w:pPr>
            <w:ins w:id="3526" w:author="Ericsson User" w:date="2015-09-30T13:13:00Z">
              <w:r w:rsidRPr="004C4C05">
                <w:t>7.5ms</w:t>
              </w:r>
            </w:ins>
          </w:p>
        </w:tc>
        <w:tc>
          <w:tcPr>
            <w:tcW w:w="860" w:type="dxa"/>
            <w:vAlign w:val="center"/>
          </w:tcPr>
          <w:p w14:paraId="11CB3B00" w14:textId="77777777" w:rsidR="004C4C05" w:rsidRPr="004C4C05" w:rsidRDefault="004C4C05" w:rsidP="00F45582">
            <w:pPr>
              <w:pStyle w:val="TAC"/>
              <w:rPr>
                <w:ins w:id="3527" w:author="Ericsson User" w:date="2015-09-30T13:13:00Z"/>
              </w:rPr>
            </w:pPr>
            <w:ins w:id="3528" w:author="Ericsson User" w:date="2015-09-30T13:13:00Z">
              <w:r w:rsidRPr="004C4C05">
                <w:t>3.6ms</w:t>
              </w:r>
            </w:ins>
          </w:p>
        </w:tc>
        <w:tc>
          <w:tcPr>
            <w:tcW w:w="984" w:type="dxa"/>
            <w:vAlign w:val="center"/>
          </w:tcPr>
          <w:p w14:paraId="3CA333B6" w14:textId="77777777" w:rsidR="004C4C05" w:rsidRPr="004C4C05" w:rsidRDefault="004C4C05" w:rsidP="00F45582">
            <w:pPr>
              <w:pStyle w:val="TAC"/>
              <w:rPr>
                <w:ins w:id="3529" w:author="Ericsson User" w:date="2015-09-30T13:13:00Z"/>
              </w:rPr>
            </w:pPr>
            <w:ins w:id="3530" w:author="Ericsson User" w:date="2015-09-30T13:13:00Z">
              <w:r w:rsidRPr="004C4C05">
                <w:t>11.1ms</w:t>
              </w:r>
            </w:ins>
          </w:p>
        </w:tc>
      </w:tr>
      <w:tr w:rsidR="004C4C05" w:rsidRPr="004C4C05" w14:paraId="305ACBF5" w14:textId="77777777" w:rsidTr="0096657C">
        <w:trPr>
          <w:trHeight w:val="288"/>
          <w:jc w:val="center"/>
          <w:ins w:id="3531" w:author="Ericsson User" w:date="2015-09-30T13:13:00Z"/>
        </w:trPr>
        <w:tc>
          <w:tcPr>
            <w:tcW w:w="1532" w:type="dxa"/>
            <w:shd w:val="clear" w:color="auto" w:fill="auto"/>
            <w:vAlign w:val="center"/>
          </w:tcPr>
          <w:p w14:paraId="10A7D385" w14:textId="77777777" w:rsidR="004C4C05" w:rsidRPr="004C4C05" w:rsidRDefault="004C4C05" w:rsidP="00F45582">
            <w:pPr>
              <w:pStyle w:val="TAC"/>
              <w:rPr>
                <w:ins w:id="3532" w:author="Ericsson User" w:date="2015-09-30T13:13:00Z"/>
              </w:rPr>
            </w:pPr>
            <w:ins w:id="3533" w:author="Ericsson User" w:date="2015-09-30T13:13:00Z">
              <w:r w:rsidRPr="004C4C05">
                <w:t>1ms</w:t>
              </w:r>
            </w:ins>
          </w:p>
        </w:tc>
        <w:tc>
          <w:tcPr>
            <w:tcW w:w="998" w:type="dxa"/>
            <w:vAlign w:val="center"/>
          </w:tcPr>
          <w:p w14:paraId="116A469F" w14:textId="77777777" w:rsidR="004C4C05" w:rsidRPr="004C4C05" w:rsidRDefault="004C4C05" w:rsidP="00F45582">
            <w:pPr>
              <w:pStyle w:val="TAC"/>
              <w:rPr>
                <w:ins w:id="3534" w:author="Ericsson User" w:date="2015-09-30T13:13:00Z"/>
              </w:rPr>
            </w:pPr>
            <w:ins w:id="3535" w:author="Ericsson User" w:date="2015-09-30T13:13:00Z">
              <w:r w:rsidRPr="004C4C05">
                <w:t>2ms</w:t>
              </w:r>
            </w:ins>
          </w:p>
        </w:tc>
        <w:tc>
          <w:tcPr>
            <w:tcW w:w="986" w:type="dxa"/>
            <w:vAlign w:val="center"/>
          </w:tcPr>
          <w:p w14:paraId="3524092B" w14:textId="77777777" w:rsidR="004C4C05" w:rsidRPr="004C4C05" w:rsidRDefault="004C4C05" w:rsidP="00F45582">
            <w:pPr>
              <w:pStyle w:val="TAC"/>
              <w:rPr>
                <w:ins w:id="3536" w:author="Ericsson User" w:date="2015-09-30T13:13:00Z"/>
              </w:rPr>
            </w:pPr>
            <w:ins w:id="3537" w:author="Ericsson User" w:date="2015-09-30T13:13:00Z">
              <w:r w:rsidRPr="004C4C05">
                <w:t>2.4ms</w:t>
              </w:r>
            </w:ins>
          </w:p>
        </w:tc>
        <w:tc>
          <w:tcPr>
            <w:tcW w:w="998" w:type="dxa"/>
            <w:vAlign w:val="center"/>
          </w:tcPr>
          <w:p w14:paraId="4280946E" w14:textId="77777777" w:rsidR="004C4C05" w:rsidRPr="004C4C05" w:rsidRDefault="004C4C05" w:rsidP="00F45582">
            <w:pPr>
              <w:pStyle w:val="TAC"/>
              <w:rPr>
                <w:ins w:id="3538" w:author="Ericsson User" w:date="2015-09-30T13:13:00Z"/>
              </w:rPr>
            </w:pPr>
            <w:ins w:id="3539" w:author="Ericsson User" w:date="2015-09-30T13:13:00Z">
              <w:r w:rsidRPr="004C4C05">
                <w:t>6ms</w:t>
              </w:r>
            </w:ins>
          </w:p>
        </w:tc>
        <w:tc>
          <w:tcPr>
            <w:tcW w:w="867" w:type="dxa"/>
            <w:vAlign w:val="center"/>
          </w:tcPr>
          <w:p w14:paraId="59CB29AF" w14:textId="77777777" w:rsidR="004C4C05" w:rsidRPr="004C4C05" w:rsidRDefault="004C4C05" w:rsidP="00F45582">
            <w:pPr>
              <w:pStyle w:val="TAC"/>
              <w:rPr>
                <w:ins w:id="3540" w:author="Ericsson User" w:date="2015-09-30T13:13:00Z"/>
              </w:rPr>
            </w:pPr>
            <w:ins w:id="3541" w:author="Ericsson User" w:date="2015-09-30T13:13:00Z">
              <w:r w:rsidRPr="004C4C05">
                <w:t>2ms</w:t>
              </w:r>
            </w:ins>
          </w:p>
        </w:tc>
        <w:tc>
          <w:tcPr>
            <w:tcW w:w="984" w:type="dxa"/>
            <w:vAlign w:val="center"/>
          </w:tcPr>
          <w:p w14:paraId="620B03BA" w14:textId="77777777" w:rsidR="004C4C05" w:rsidRPr="004C4C05" w:rsidRDefault="004C4C05" w:rsidP="00F45582">
            <w:pPr>
              <w:pStyle w:val="TAC"/>
              <w:rPr>
                <w:ins w:id="3542" w:author="Ericsson User" w:date="2015-09-30T13:13:00Z"/>
              </w:rPr>
            </w:pPr>
            <w:ins w:id="3543" w:author="Ericsson User" w:date="2015-09-30T13:13:00Z">
              <w:r w:rsidRPr="004C4C05">
                <w:t>8ms</w:t>
              </w:r>
            </w:ins>
          </w:p>
        </w:tc>
        <w:tc>
          <w:tcPr>
            <w:tcW w:w="998" w:type="dxa"/>
            <w:vAlign w:val="center"/>
          </w:tcPr>
          <w:p w14:paraId="5B9AD8A6" w14:textId="77777777" w:rsidR="004C4C05" w:rsidRPr="004C4C05" w:rsidRDefault="004C4C05" w:rsidP="00F45582">
            <w:pPr>
              <w:pStyle w:val="TAC"/>
              <w:rPr>
                <w:ins w:id="3544" w:author="Ericsson User" w:date="2015-09-30T13:13:00Z"/>
              </w:rPr>
            </w:pPr>
            <w:ins w:id="3545" w:author="Ericsson User" w:date="2015-09-30T13:13:00Z">
              <w:r w:rsidRPr="004C4C05">
                <w:t>6ms</w:t>
              </w:r>
            </w:ins>
          </w:p>
        </w:tc>
        <w:tc>
          <w:tcPr>
            <w:tcW w:w="860" w:type="dxa"/>
            <w:vAlign w:val="center"/>
          </w:tcPr>
          <w:p w14:paraId="5E764F97" w14:textId="77777777" w:rsidR="004C4C05" w:rsidRPr="004C4C05" w:rsidRDefault="004C4C05" w:rsidP="00F45582">
            <w:pPr>
              <w:pStyle w:val="TAC"/>
              <w:rPr>
                <w:ins w:id="3546" w:author="Ericsson User" w:date="2015-09-30T13:13:00Z"/>
              </w:rPr>
            </w:pPr>
            <w:ins w:id="3547" w:author="Ericsson User" w:date="2015-09-30T13:13:00Z">
              <w:r w:rsidRPr="004C4C05">
                <w:t>2.4ms</w:t>
              </w:r>
            </w:ins>
          </w:p>
        </w:tc>
        <w:tc>
          <w:tcPr>
            <w:tcW w:w="984" w:type="dxa"/>
            <w:vAlign w:val="center"/>
          </w:tcPr>
          <w:p w14:paraId="7BD83449" w14:textId="77777777" w:rsidR="004C4C05" w:rsidRPr="004C4C05" w:rsidRDefault="004C4C05" w:rsidP="00F45582">
            <w:pPr>
              <w:pStyle w:val="TAC"/>
              <w:rPr>
                <w:ins w:id="3548" w:author="Ericsson User" w:date="2015-09-30T13:13:00Z"/>
              </w:rPr>
            </w:pPr>
            <w:ins w:id="3549" w:author="Ericsson User" w:date="2015-09-30T13:13:00Z">
              <w:r w:rsidRPr="004C4C05">
                <w:t>8.4ms</w:t>
              </w:r>
            </w:ins>
          </w:p>
        </w:tc>
      </w:tr>
      <w:tr w:rsidR="004C4C05" w:rsidRPr="004C4C05" w14:paraId="491081A9" w14:textId="77777777" w:rsidTr="0096657C">
        <w:trPr>
          <w:trHeight w:val="288"/>
          <w:jc w:val="center"/>
          <w:ins w:id="3550" w:author="Ericsson User" w:date="2015-09-30T13:13:00Z"/>
        </w:trPr>
        <w:tc>
          <w:tcPr>
            <w:tcW w:w="9207"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264F3E29" w14:textId="77777777" w:rsidR="004C4C05" w:rsidRPr="004C4C05" w:rsidRDefault="004C4C05" w:rsidP="00F45582">
            <w:pPr>
              <w:pStyle w:val="TAC"/>
              <w:rPr>
                <w:ins w:id="3551" w:author="Ericsson User" w:date="2015-09-30T13:13:00Z"/>
              </w:rPr>
            </w:pPr>
            <w:ins w:id="3552" w:author="Ericsson User" w:date="2015-09-30T13:13:00Z">
              <w:r w:rsidRPr="004C4C05">
                <w:t>0.5ms TTI</w:t>
              </w:r>
            </w:ins>
          </w:p>
        </w:tc>
      </w:tr>
      <w:tr w:rsidR="004C4C05" w:rsidRPr="004C4C05" w14:paraId="7A71ADC9" w14:textId="77777777" w:rsidTr="0096657C">
        <w:trPr>
          <w:trHeight w:val="288"/>
          <w:jc w:val="center"/>
          <w:ins w:id="3553" w:author="Ericsson User" w:date="2015-09-30T13:13:00Z"/>
        </w:trPr>
        <w:tc>
          <w:tcPr>
            <w:tcW w:w="1532" w:type="dxa"/>
            <w:tcBorders>
              <w:top w:val="single" w:sz="4" w:space="0" w:color="auto"/>
              <w:left w:val="single" w:sz="4" w:space="0" w:color="auto"/>
              <w:bottom w:val="single" w:sz="4" w:space="0" w:color="auto"/>
              <w:right w:val="single" w:sz="4" w:space="0" w:color="auto"/>
            </w:tcBorders>
            <w:shd w:val="clear" w:color="auto" w:fill="auto"/>
            <w:vAlign w:val="center"/>
          </w:tcPr>
          <w:p w14:paraId="194B1746" w14:textId="77777777" w:rsidR="004C4C05" w:rsidRPr="004C4C05" w:rsidRDefault="004C4C05" w:rsidP="00F45582">
            <w:pPr>
              <w:pStyle w:val="TAC"/>
              <w:rPr>
                <w:ins w:id="3554" w:author="Ericsson User" w:date="2015-09-30T13:13:00Z"/>
              </w:rPr>
            </w:pPr>
            <w:ins w:id="3555" w:author="Ericsson User" w:date="2015-09-30T13:13:00Z">
              <w:r w:rsidRPr="004C4C05">
                <w:t>3ms</w:t>
              </w:r>
            </w:ins>
          </w:p>
        </w:tc>
        <w:tc>
          <w:tcPr>
            <w:tcW w:w="998" w:type="dxa"/>
            <w:tcBorders>
              <w:top w:val="single" w:sz="4" w:space="0" w:color="auto"/>
              <w:left w:val="single" w:sz="4" w:space="0" w:color="auto"/>
              <w:bottom w:val="single" w:sz="4" w:space="0" w:color="auto"/>
              <w:right w:val="single" w:sz="4" w:space="0" w:color="auto"/>
            </w:tcBorders>
            <w:vAlign w:val="center"/>
          </w:tcPr>
          <w:p w14:paraId="70C89AF7" w14:textId="77777777" w:rsidR="004C4C05" w:rsidRPr="004C4C05" w:rsidRDefault="004C4C05" w:rsidP="00F45582">
            <w:pPr>
              <w:pStyle w:val="TAC"/>
              <w:rPr>
                <w:ins w:id="3556" w:author="Ericsson User" w:date="2015-09-30T13:13:00Z"/>
              </w:rPr>
            </w:pPr>
            <w:ins w:id="3557" w:author="Ericsson User" w:date="2015-09-30T13:13:00Z">
              <w:r w:rsidRPr="004C4C05">
                <w:t>3.5ms</w:t>
              </w:r>
            </w:ins>
          </w:p>
        </w:tc>
        <w:tc>
          <w:tcPr>
            <w:tcW w:w="986" w:type="dxa"/>
            <w:tcBorders>
              <w:top w:val="single" w:sz="4" w:space="0" w:color="auto"/>
              <w:left w:val="single" w:sz="4" w:space="0" w:color="auto"/>
              <w:bottom w:val="single" w:sz="4" w:space="0" w:color="auto"/>
              <w:right w:val="single" w:sz="4" w:space="0" w:color="auto"/>
            </w:tcBorders>
            <w:vAlign w:val="center"/>
          </w:tcPr>
          <w:p w14:paraId="5AEDDAF5" w14:textId="77777777" w:rsidR="004C4C05" w:rsidRPr="004C4C05" w:rsidRDefault="004C4C05" w:rsidP="00F45582">
            <w:pPr>
              <w:pStyle w:val="TAC"/>
              <w:rPr>
                <w:ins w:id="3558" w:author="Ericsson User" w:date="2015-09-30T13:13:00Z"/>
              </w:rPr>
            </w:pPr>
            <w:ins w:id="3559" w:author="Ericsson User" w:date="2015-09-30T13:13:00Z">
              <w:r w:rsidRPr="004C4C05">
                <w:t>4.2ms</w:t>
              </w:r>
            </w:ins>
          </w:p>
        </w:tc>
        <w:tc>
          <w:tcPr>
            <w:tcW w:w="998" w:type="dxa"/>
            <w:tcBorders>
              <w:top w:val="single" w:sz="4" w:space="0" w:color="auto"/>
              <w:left w:val="single" w:sz="4" w:space="0" w:color="auto"/>
              <w:bottom w:val="single" w:sz="4" w:space="0" w:color="auto"/>
              <w:right w:val="single" w:sz="4" w:space="0" w:color="auto"/>
            </w:tcBorders>
            <w:vAlign w:val="center"/>
          </w:tcPr>
          <w:p w14:paraId="71F5D220" w14:textId="77777777" w:rsidR="004C4C05" w:rsidRPr="004C4C05" w:rsidRDefault="004C4C05" w:rsidP="00F45582">
            <w:pPr>
              <w:pStyle w:val="TAC"/>
              <w:rPr>
                <w:ins w:id="3560" w:author="Ericsson User" w:date="2015-09-30T13:13:00Z"/>
              </w:rPr>
            </w:pPr>
            <w:ins w:id="3561" w:author="Ericsson User" w:date="2015-09-30T13:13:00Z">
              <w:r w:rsidRPr="004C4C05">
                <w:t>6.75ms</w:t>
              </w:r>
            </w:ins>
          </w:p>
        </w:tc>
        <w:tc>
          <w:tcPr>
            <w:tcW w:w="867" w:type="dxa"/>
            <w:tcBorders>
              <w:top w:val="single" w:sz="4" w:space="0" w:color="auto"/>
              <w:left w:val="single" w:sz="4" w:space="0" w:color="auto"/>
              <w:bottom w:val="single" w:sz="4" w:space="0" w:color="auto"/>
              <w:right w:val="single" w:sz="4" w:space="0" w:color="auto"/>
            </w:tcBorders>
            <w:vAlign w:val="center"/>
          </w:tcPr>
          <w:p w14:paraId="7E8B0FC1" w14:textId="77777777" w:rsidR="004C4C05" w:rsidRPr="004C4C05" w:rsidRDefault="004C4C05" w:rsidP="00F45582">
            <w:pPr>
              <w:pStyle w:val="TAC"/>
              <w:rPr>
                <w:ins w:id="3562" w:author="Ericsson User" w:date="2015-09-30T13:13:00Z"/>
              </w:rPr>
            </w:pPr>
            <w:ins w:id="3563" w:author="Ericsson User" w:date="2015-09-30T13:13:00Z">
              <w:r w:rsidRPr="004C4C05">
                <w:t>3.5ms</w:t>
              </w:r>
            </w:ins>
          </w:p>
        </w:tc>
        <w:tc>
          <w:tcPr>
            <w:tcW w:w="984" w:type="dxa"/>
            <w:tcBorders>
              <w:top w:val="single" w:sz="4" w:space="0" w:color="auto"/>
              <w:left w:val="single" w:sz="4" w:space="0" w:color="auto"/>
              <w:bottom w:val="single" w:sz="4" w:space="0" w:color="auto"/>
              <w:right w:val="single" w:sz="4" w:space="0" w:color="auto"/>
            </w:tcBorders>
            <w:vAlign w:val="center"/>
          </w:tcPr>
          <w:p w14:paraId="37E86250" w14:textId="77777777" w:rsidR="004C4C05" w:rsidRPr="004C4C05" w:rsidRDefault="004C4C05" w:rsidP="00F45582">
            <w:pPr>
              <w:pStyle w:val="TAC"/>
              <w:rPr>
                <w:ins w:id="3564" w:author="Ericsson User" w:date="2015-09-30T13:13:00Z"/>
              </w:rPr>
            </w:pPr>
            <w:ins w:id="3565" w:author="Ericsson User" w:date="2015-09-30T13:13:00Z">
              <w:r w:rsidRPr="004C4C05">
                <w:t>10.25ms</w:t>
              </w:r>
            </w:ins>
          </w:p>
        </w:tc>
        <w:tc>
          <w:tcPr>
            <w:tcW w:w="998" w:type="dxa"/>
            <w:tcBorders>
              <w:top w:val="single" w:sz="4" w:space="0" w:color="auto"/>
              <w:left w:val="single" w:sz="4" w:space="0" w:color="auto"/>
              <w:bottom w:val="single" w:sz="4" w:space="0" w:color="auto"/>
              <w:right w:val="single" w:sz="4" w:space="0" w:color="auto"/>
            </w:tcBorders>
            <w:vAlign w:val="center"/>
          </w:tcPr>
          <w:p w14:paraId="691072FF" w14:textId="77777777" w:rsidR="004C4C05" w:rsidRPr="004C4C05" w:rsidRDefault="004C4C05" w:rsidP="00F45582">
            <w:pPr>
              <w:pStyle w:val="TAC"/>
              <w:rPr>
                <w:ins w:id="3566" w:author="Ericsson User" w:date="2015-09-30T13:13:00Z"/>
              </w:rPr>
            </w:pPr>
            <w:ins w:id="3567" w:author="Ericsson User" w:date="2015-09-30T13:13:00Z">
              <w:r w:rsidRPr="004C4C05">
                <w:t>6.75ms</w:t>
              </w:r>
            </w:ins>
          </w:p>
        </w:tc>
        <w:tc>
          <w:tcPr>
            <w:tcW w:w="860" w:type="dxa"/>
            <w:tcBorders>
              <w:top w:val="single" w:sz="4" w:space="0" w:color="auto"/>
              <w:left w:val="single" w:sz="4" w:space="0" w:color="auto"/>
              <w:bottom w:val="single" w:sz="4" w:space="0" w:color="auto"/>
              <w:right w:val="single" w:sz="4" w:space="0" w:color="auto"/>
            </w:tcBorders>
            <w:vAlign w:val="center"/>
          </w:tcPr>
          <w:p w14:paraId="37189BF8" w14:textId="77777777" w:rsidR="004C4C05" w:rsidRPr="004C4C05" w:rsidRDefault="004C4C05" w:rsidP="00F45582">
            <w:pPr>
              <w:pStyle w:val="TAC"/>
              <w:rPr>
                <w:ins w:id="3568" w:author="Ericsson User" w:date="2015-09-30T13:13:00Z"/>
              </w:rPr>
            </w:pPr>
            <w:ins w:id="3569" w:author="Ericsson User" w:date="2015-09-30T13:13:00Z">
              <w:r w:rsidRPr="004C4C05">
                <w:t>4.2ms</w:t>
              </w:r>
            </w:ins>
          </w:p>
        </w:tc>
        <w:tc>
          <w:tcPr>
            <w:tcW w:w="984" w:type="dxa"/>
            <w:tcBorders>
              <w:top w:val="single" w:sz="4" w:space="0" w:color="auto"/>
              <w:left w:val="single" w:sz="4" w:space="0" w:color="auto"/>
              <w:bottom w:val="single" w:sz="4" w:space="0" w:color="auto"/>
              <w:right w:val="single" w:sz="4" w:space="0" w:color="auto"/>
            </w:tcBorders>
            <w:vAlign w:val="center"/>
          </w:tcPr>
          <w:p w14:paraId="4624522F" w14:textId="77777777" w:rsidR="004C4C05" w:rsidRPr="004C4C05" w:rsidRDefault="004C4C05" w:rsidP="00F45582">
            <w:pPr>
              <w:pStyle w:val="TAC"/>
              <w:rPr>
                <w:ins w:id="3570" w:author="Ericsson User" w:date="2015-09-30T13:13:00Z"/>
              </w:rPr>
            </w:pPr>
            <w:ins w:id="3571" w:author="Ericsson User" w:date="2015-09-30T13:13:00Z">
              <w:r w:rsidRPr="004C4C05">
                <w:t>10.95ms</w:t>
              </w:r>
            </w:ins>
          </w:p>
        </w:tc>
      </w:tr>
      <w:tr w:rsidR="004C4C05" w:rsidRPr="004C4C05" w14:paraId="47730841" w14:textId="77777777" w:rsidTr="0096657C">
        <w:trPr>
          <w:trHeight w:val="288"/>
          <w:jc w:val="center"/>
          <w:ins w:id="3572" w:author="Ericsson User" w:date="2015-09-30T13:13:00Z"/>
        </w:trPr>
        <w:tc>
          <w:tcPr>
            <w:tcW w:w="1514" w:type="dxa"/>
            <w:tcBorders>
              <w:top w:val="single" w:sz="4" w:space="0" w:color="auto"/>
              <w:left w:val="single" w:sz="4" w:space="0" w:color="auto"/>
              <w:bottom w:val="single" w:sz="4" w:space="0" w:color="auto"/>
              <w:right w:val="single" w:sz="4" w:space="0" w:color="auto"/>
            </w:tcBorders>
            <w:shd w:val="clear" w:color="auto" w:fill="auto"/>
            <w:vAlign w:val="center"/>
          </w:tcPr>
          <w:p w14:paraId="7624FA9E" w14:textId="77777777" w:rsidR="004C4C05" w:rsidRPr="004C4C05" w:rsidRDefault="004C4C05" w:rsidP="00F45582">
            <w:pPr>
              <w:pStyle w:val="TAC"/>
              <w:rPr>
                <w:ins w:id="3573" w:author="Ericsson User" w:date="2015-09-30T13:13:00Z"/>
              </w:rPr>
            </w:pPr>
            <w:ins w:id="3574" w:author="Ericsson User" w:date="2015-09-30T13:13:00Z">
              <w:r w:rsidRPr="004C4C05">
                <w:t>2ms</w:t>
              </w:r>
            </w:ins>
          </w:p>
        </w:tc>
        <w:tc>
          <w:tcPr>
            <w:tcW w:w="1003" w:type="dxa"/>
            <w:tcBorders>
              <w:top w:val="single" w:sz="4" w:space="0" w:color="auto"/>
              <w:left w:val="single" w:sz="4" w:space="0" w:color="auto"/>
              <w:bottom w:val="single" w:sz="4" w:space="0" w:color="auto"/>
              <w:right w:val="single" w:sz="4" w:space="0" w:color="auto"/>
            </w:tcBorders>
            <w:vAlign w:val="center"/>
          </w:tcPr>
          <w:p w14:paraId="03AF7052" w14:textId="77777777" w:rsidR="004C4C05" w:rsidRPr="004C4C05" w:rsidRDefault="004C4C05" w:rsidP="00F45582">
            <w:pPr>
              <w:pStyle w:val="TAC"/>
              <w:rPr>
                <w:ins w:id="3575" w:author="Ericsson User" w:date="2015-09-30T13:13:00Z"/>
              </w:rPr>
            </w:pPr>
            <w:ins w:id="3576" w:author="Ericsson User" w:date="2015-09-30T13:13:00Z">
              <w:r w:rsidRPr="004C4C05">
                <w:t>2.5ms</w:t>
              </w:r>
            </w:ins>
          </w:p>
        </w:tc>
        <w:tc>
          <w:tcPr>
            <w:tcW w:w="990" w:type="dxa"/>
            <w:tcBorders>
              <w:top w:val="single" w:sz="4" w:space="0" w:color="auto"/>
              <w:left w:val="single" w:sz="4" w:space="0" w:color="auto"/>
              <w:bottom w:val="single" w:sz="4" w:space="0" w:color="auto"/>
              <w:right w:val="single" w:sz="4" w:space="0" w:color="auto"/>
            </w:tcBorders>
            <w:vAlign w:val="center"/>
          </w:tcPr>
          <w:p w14:paraId="7C74A312" w14:textId="77777777" w:rsidR="004C4C05" w:rsidRPr="004C4C05" w:rsidRDefault="004C4C05" w:rsidP="00F45582">
            <w:pPr>
              <w:pStyle w:val="TAC"/>
              <w:rPr>
                <w:ins w:id="3577" w:author="Ericsson User" w:date="2015-09-30T13:13:00Z"/>
              </w:rPr>
            </w:pPr>
            <w:ins w:id="3578" w:author="Ericsson User" w:date="2015-09-30T13:13:00Z">
              <w:r w:rsidRPr="004C4C05">
                <w:t>3ms</w:t>
              </w:r>
            </w:ins>
          </w:p>
        </w:tc>
        <w:tc>
          <w:tcPr>
            <w:tcW w:w="1001" w:type="dxa"/>
            <w:tcBorders>
              <w:top w:val="single" w:sz="4" w:space="0" w:color="auto"/>
              <w:left w:val="single" w:sz="4" w:space="0" w:color="auto"/>
              <w:bottom w:val="single" w:sz="4" w:space="0" w:color="auto"/>
              <w:right w:val="single" w:sz="4" w:space="0" w:color="auto"/>
            </w:tcBorders>
            <w:vAlign w:val="center"/>
          </w:tcPr>
          <w:p w14:paraId="21A0ECF7" w14:textId="77777777" w:rsidR="004C4C05" w:rsidRPr="004C4C05" w:rsidRDefault="004C4C05" w:rsidP="00F45582">
            <w:pPr>
              <w:pStyle w:val="TAC"/>
              <w:rPr>
                <w:ins w:id="3579" w:author="Ericsson User" w:date="2015-09-30T13:13:00Z"/>
              </w:rPr>
            </w:pPr>
            <w:ins w:id="3580" w:author="Ericsson User" w:date="2015-09-30T13:13:00Z">
              <w:r w:rsidRPr="004C4C05">
                <w:t>5.25ms</w:t>
              </w:r>
            </w:ins>
          </w:p>
        </w:tc>
        <w:tc>
          <w:tcPr>
            <w:tcW w:w="869" w:type="dxa"/>
            <w:tcBorders>
              <w:top w:val="single" w:sz="4" w:space="0" w:color="auto"/>
              <w:left w:val="single" w:sz="4" w:space="0" w:color="auto"/>
              <w:bottom w:val="single" w:sz="4" w:space="0" w:color="auto"/>
              <w:right w:val="single" w:sz="4" w:space="0" w:color="auto"/>
            </w:tcBorders>
            <w:vAlign w:val="center"/>
          </w:tcPr>
          <w:p w14:paraId="35AF8A49" w14:textId="77777777" w:rsidR="004C4C05" w:rsidRPr="004C4C05" w:rsidRDefault="004C4C05" w:rsidP="00F45582">
            <w:pPr>
              <w:pStyle w:val="TAC"/>
              <w:rPr>
                <w:ins w:id="3581" w:author="Ericsson User" w:date="2015-09-30T13:13:00Z"/>
              </w:rPr>
            </w:pPr>
            <w:ins w:id="3582" w:author="Ericsson User" w:date="2015-09-30T13:13:00Z">
              <w:r w:rsidRPr="004C4C05">
                <w:t>2.5ms</w:t>
              </w:r>
            </w:ins>
          </w:p>
        </w:tc>
        <w:tc>
          <w:tcPr>
            <w:tcW w:w="984" w:type="dxa"/>
            <w:tcBorders>
              <w:top w:val="single" w:sz="4" w:space="0" w:color="auto"/>
              <w:left w:val="single" w:sz="4" w:space="0" w:color="auto"/>
              <w:bottom w:val="single" w:sz="4" w:space="0" w:color="auto"/>
              <w:right w:val="single" w:sz="4" w:space="0" w:color="auto"/>
            </w:tcBorders>
            <w:vAlign w:val="center"/>
          </w:tcPr>
          <w:p w14:paraId="2A58E218" w14:textId="77777777" w:rsidR="004C4C05" w:rsidRPr="004C4C05" w:rsidRDefault="004C4C05" w:rsidP="00F45582">
            <w:pPr>
              <w:pStyle w:val="TAC"/>
              <w:rPr>
                <w:ins w:id="3583" w:author="Ericsson User" w:date="2015-09-30T13:13:00Z"/>
              </w:rPr>
            </w:pPr>
            <w:ins w:id="3584" w:author="Ericsson User" w:date="2015-09-30T13:13:00Z">
              <w:r w:rsidRPr="004C4C05">
                <w:t>7.75ms</w:t>
              </w:r>
            </w:ins>
          </w:p>
        </w:tc>
        <w:tc>
          <w:tcPr>
            <w:tcW w:w="1001" w:type="dxa"/>
            <w:tcBorders>
              <w:top w:val="single" w:sz="4" w:space="0" w:color="auto"/>
              <w:left w:val="single" w:sz="4" w:space="0" w:color="auto"/>
              <w:bottom w:val="single" w:sz="4" w:space="0" w:color="auto"/>
              <w:right w:val="single" w:sz="4" w:space="0" w:color="auto"/>
            </w:tcBorders>
            <w:vAlign w:val="center"/>
          </w:tcPr>
          <w:p w14:paraId="2EE688D0" w14:textId="77777777" w:rsidR="004C4C05" w:rsidRPr="004C4C05" w:rsidRDefault="004C4C05" w:rsidP="00F45582">
            <w:pPr>
              <w:pStyle w:val="TAC"/>
              <w:rPr>
                <w:ins w:id="3585" w:author="Ericsson User" w:date="2015-09-30T13:13:00Z"/>
              </w:rPr>
            </w:pPr>
            <w:ins w:id="3586" w:author="Ericsson User" w:date="2015-09-30T13:13:00Z">
              <w:r w:rsidRPr="004C4C05">
                <w:t>5.25ms</w:t>
              </w:r>
            </w:ins>
          </w:p>
        </w:tc>
        <w:tc>
          <w:tcPr>
            <w:tcW w:w="861" w:type="dxa"/>
            <w:tcBorders>
              <w:top w:val="single" w:sz="4" w:space="0" w:color="auto"/>
              <w:left w:val="single" w:sz="4" w:space="0" w:color="auto"/>
              <w:bottom w:val="single" w:sz="4" w:space="0" w:color="auto"/>
              <w:right w:val="single" w:sz="4" w:space="0" w:color="auto"/>
            </w:tcBorders>
            <w:vAlign w:val="center"/>
          </w:tcPr>
          <w:p w14:paraId="5D1B6216" w14:textId="77777777" w:rsidR="004C4C05" w:rsidRPr="004C4C05" w:rsidRDefault="004C4C05" w:rsidP="00F45582">
            <w:pPr>
              <w:pStyle w:val="TAC"/>
              <w:rPr>
                <w:ins w:id="3587" w:author="Ericsson User" w:date="2015-09-30T13:13:00Z"/>
              </w:rPr>
            </w:pPr>
            <w:ins w:id="3588" w:author="Ericsson User" w:date="2015-09-30T13:13:00Z">
              <w:r w:rsidRPr="004C4C05">
                <w:t>3ms</w:t>
              </w:r>
            </w:ins>
          </w:p>
        </w:tc>
        <w:tc>
          <w:tcPr>
            <w:tcW w:w="984" w:type="dxa"/>
            <w:tcBorders>
              <w:top w:val="single" w:sz="4" w:space="0" w:color="auto"/>
              <w:left w:val="single" w:sz="4" w:space="0" w:color="auto"/>
              <w:bottom w:val="single" w:sz="4" w:space="0" w:color="auto"/>
              <w:right w:val="single" w:sz="4" w:space="0" w:color="auto"/>
            </w:tcBorders>
            <w:vAlign w:val="center"/>
          </w:tcPr>
          <w:p w14:paraId="7E8ECD9D" w14:textId="77777777" w:rsidR="004C4C05" w:rsidRPr="004C4C05" w:rsidRDefault="004C4C05" w:rsidP="00F45582">
            <w:pPr>
              <w:pStyle w:val="TAC"/>
              <w:rPr>
                <w:ins w:id="3589" w:author="Ericsson User" w:date="2015-09-30T13:13:00Z"/>
              </w:rPr>
            </w:pPr>
            <w:ins w:id="3590" w:author="Ericsson User" w:date="2015-09-30T13:13:00Z">
              <w:r w:rsidRPr="004C4C05">
                <w:t>8.25ms</w:t>
              </w:r>
            </w:ins>
          </w:p>
        </w:tc>
      </w:tr>
      <w:tr w:rsidR="004C4C05" w:rsidRPr="004C4C05" w14:paraId="440C779C" w14:textId="77777777" w:rsidTr="0096657C">
        <w:trPr>
          <w:trHeight w:val="288"/>
          <w:jc w:val="center"/>
          <w:ins w:id="3591" w:author="Ericsson User" w:date="2015-09-30T13:13:00Z"/>
        </w:trPr>
        <w:tc>
          <w:tcPr>
            <w:tcW w:w="1514" w:type="dxa"/>
            <w:tcBorders>
              <w:top w:val="single" w:sz="4" w:space="0" w:color="auto"/>
              <w:left w:val="single" w:sz="4" w:space="0" w:color="auto"/>
              <w:bottom w:val="single" w:sz="4" w:space="0" w:color="auto"/>
              <w:right w:val="single" w:sz="4" w:space="0" w:color="auto"/>
            </w:tcBorders>
            <w:shd w:val="clear" w:color="auto" w:fill="auto"/>
            <w:vAlign w:val="center"/>
          </w:tcPr>
          <w:p w14:paraId="23108825" w14:textId="77777777" w:rsidR="004C4C05" w:rsidRPr="004C4C05" w:rsidRDefault="004C4C05" w:rsidP="00F45582">
            <w:pPr>
              <w:pStyle w:val="TAC"/>
              <w:rPr>
                <w:ins w:id="3592" w:author="Ericsson User" w:date="2015-09-30T13:13:00Z"/>
              </w:rPr>
            </w:pPr>
            <w:ins w:id="3593" w:author="Ericsson User" w:date="2015-09-30T13:13:00Z">
              <w:r w:rsidRPr="004C4C05">
                <w:t>1ms</w:t>
              </w:r>
            </w:ins>
          </w:p>
        </w:tc>
        <w:tc>
          <w:tcPr>
            <w:tcW w:w="1003" w:type="dxa"/>
            <w:tcBorders>
              <w:top w:val="single" w:sz="4" w:space="0" w:color="auto"/>
              <w:left w:val="single" w:sz="4" w:space="0" w:color="auto"/>
              <w:bottom w:val="single" w:sz="4" w:space="0" w:color="auto"/>
              <w:right w:val="single" w:sz="4" w:space="0" w:color="auto"/>
            </w:tcBorders>
            <w:vAlign w:val="center"/>
          </w:tcPr>
          <w:p w14:paraId="4C43C7CF" w14:textId="77777777" w:rsidR="004C4C05" w:rsidRPr="004C4C05" w:rsidRDefault="004C4C05" w:rsidP="00F45582">
            <w:pPr>
              <w:pStyle w:val="TAC"/>
              <w:rPr>
                <w:ins w:id="3594" w:author="Ericsson User" w:date="2015-09-30T13:13:00Z"/>
              </w:rPr>
            </w:pPr>
            <w:ins w:id="3595" w:author="Ericsson User" w:date="2015-09-30T13:13:00Z">
              <w:r w:rsidRPr="004C4C05">
                <w:t>1.5ms</w:t>
              </w:r>
            </w:ins>
          </w:p>
        </w:tc>
        <w:tc>
          <w:tcPr>
            <w:tcW w:w="990" w:type="dxa"/>
            <w:tcBorders>
              <w:top w:val="single" w:sz="4" w:space="0" w:color="auto"/>
              <w:left w:val="single" w:sz="4" w:space="0" w:color="auto"/>
              <w:bottom w:val="single" w:sz="4" w:space="0" w:color="auto"/>
              <w:right w:val="single" w:sz="4" w:space="0" w:color="auto"/>
            </w:tcBorders>
            <w:vAlign w:val="center"/>
          </w:tcPr>
          <w:p w14:paraId="5F553E44" w14:textId="77777777" w:rsidR="004C4C05" w:rsidRPr="004C4C05" w:rsidRDefault="004C4C05" w:rsidP="00F45582">
            <w:pPr>
              <w:pStyle w:val="TAC"/>
              <w:rPr>
                <w:ins w:id="3596" w:author="Ericsson User" w:date="2015-09-30T13:13:00Z"/>
              </w:rPr>
            </w:pPr>
            <w:ins w:id="3597" w:author="Ericsson User" w:date="2015-09-30T13:13:00Z">
              <w:r w:rsidRPr="004C4C05">
                <w:t>1.8ms</w:t>
              </w:r>
            </w:ins>
          </w:p>
        </w:tc>
        <w:tc>
          <w:tcPr>
            <w:tcW w:w="1001" w:type="dxa"/>
            <w:tcBorders>
              <w:top w:val="single" w:sz="4" w:space="0" w:color="auto"/>
              <w:left w:val="single" w:sz="4" w:space="0" w:color="auto"/>
              <w:bottom w:val="single" w:sz="4" w:space="0" w:color="auto"/>
              <w:right w:val="single" w:sz="4" w:space="0" w:color="auto"/>
            </w:tcBorders>
            <w:vAlign w:val="center"/>
          </w:tcPr>
          <w:p w14:paraId="6442B063" w14:textId="77777777" w:rsidR="004C4C05" w:rsidRPr="004C4C05" w:rsidRDefault="004C4C05" w:rsidP="00F45582">
            <w:pPr>
              <w:pStyle w:val="TAC"/>
              <w:rPr>
                <w:ins w:id="3598" w:author="Ericsson User" w:date="2015-09-30T13:13:00Z"/>
              </w:rPr>
            </w:pPr>
            <w:ins w:id="3599" w:author="Ericsson User" w:date="2015-09-30T13:13:00Z">
              <w:r w:rsidRPr="004C4C05">
                <w:t>3.75ms</w:t>
              </w:r>
            </w:ins>
          </w:p>
        </w:tc>
        <w:tc>
          <w:tcPr>
            <w:tcW w:w="869" w:type="dxa"/>
            <w:tcBorders>
              <w:top w:val="single" w:sz="4" w:space="0" w:color="auto"/>
              <w:left w:val="single" w:sz="4" w:space="0" w:color="auto"/>
              <w:bottom w:val="single" w:sz="4" w:space="0" w:color="auto"/>
              <w:right w:val="single" w:sz="4" w:space="0" w:color="auto"/>
            </w:tcBorders>
            <w:vAlign w:val="center"/>
          </w:tcPr>
          <w:p w14:paraId="6D759F34" w14:textId="77777777" w:rsidR="004C4C05" w:rsidRPr="004C4C05" w:rsidRDefault="004C4C05" w:rsidP="00F45582">
            <w:pPr>
              <w:pStyle w:val="TAC"/>
              <w:rPr>
                <w:ins w:id="3600" w:author="Ericsson User" w:date="2015-09-30T13:13:00Z"/>
              </w:rPr>
            </w:pPr>
            <w:ins w:id="3601" w:author="Ericsson User" w:date="2015-09-30T13:13:00Z">
              <w:r w:rsidRPr="004C4C05">
                <w:t>1.5ms</w:t>
              </w:r>
            </w:ins>
          </w:p>
        </w:tc>
        <w:tc>
          <w:tcPr>
            <w:tcW w:w="984" w:type="dxa"/>
            <w:tcBorders>
              <w:top w:val="single" w:sz="4" w:space="0" w:color="auto"/>
              <w:left w:val="single" w:sz="4" w:space="0" w:color="auto"/>
              <w:bottom w:val="single" w:sz="4" w:space="0" w:color="auto"/>
              <w:right w:val="single" w:sz="4" w:space="0" w:color="auto"/>
            </w:tcBorders>
            <w:vAlign w:val="center"/>
          </w:tcPr>
          <w:p w14:paraId="5469748B" w14:textId="77777777" w:rsidR="004C4C05" w:rsidRPr="004C4C05" w:rsidRDefault="004C4C05" w:rsidP="00F45582">
            <w:pPr>
              <w:pStyle w:val="TAC"/>
              <w:rPr>
                <w:ins w:id="3602" w:author="Ericsson User" w:date="2015-09-30T13:13:00Z"/>
              </w:rPr>
            </w:pPr>
            <w:ins w:id="3603" w:author="Ericsson User" w:date="2015-09-30T13:13:00Z">
              <w:r w:rsidRPr="004C4C05">
                <w:t>5.25ms</w:t>
              </w:r>
            </w:ins>
          </w:p>
        </w:tc>
        <w:tc>
          <w:tcPr>
            <w:tcW w:w="1001" w:type="dxa"/>
            <w:tcBorders>
              <w:top w:val="single" w:sz="4" w:space="0" w:color="auto"/>
              <w:left w:val="single" w:sz="4" w:space="0" w:color="auto"/>
              <w:bottom w:val="single" w:sz="4" w:space="0" w:color="auto"/>
              <w:right w:val="single" w:sz="4" w:space="0" w:color="auto"/>
            </w:tcBorders>
            <w:vAlign w:val="center"/>
          </w:tcPr>
          <w:p w14:paraId="6CA8CCA3" w14:textId="77777777" w:rsidR="004C4C05" w:rsidRPr="004C4C05" w:rsidRDefault="004C4C05" w:rsidP="00F45582">
            <w:pPr>
              <w:pStyle w:val="TAC"/>
              <w:rPr>
                <w:ins w:id="3604" w:author="Ericsson User" w:date="2015-09-30T13:13:00Z"/>
              </w:rPr>
            </w:pPr>
            <w:ins w:id="3605" w:author="Ericsson User" w:date="2015-09-30T13:13:00Z">
              <w:r w:rsidRPr="004C4C05">
                <w:t>3.75ms</w:t>
              </w:r>
            </w:ins>
          </w:p>
        </w:tc>
        <w:tc>
          <w:tcPr>
            <w:tcW w:w="861" w:type="dxa"/>
            <w:tcBorders>
              <w:top w:val="single" w:sz="4" w:space="0" w:color="auto"/>
              <w:left w:val="single" w:sz="4" w:space="0" w:color="auto"/>
              <w:bottom w:val="single" w:sz="4" w:space="0" w:color="auto"/>
              <w:right w:val="single" w:sz="4" w:space="0" w:color="auto"/>
            </w:tcBorders>
            <w:vAlign w:val="center"/>
          </w:tcPr>
          <w:p w14:paraId="22BF88BF" w14:textId="77777777" w:rsidR="004C4C05" w:rsidRPr="004C4C05" w:rsidRDefault="004C4C05" w:rsidP="00F45582">
            <w:pPr>
              <w:pStyle w:val="TAC"/>
              <w:rPr>
                <w:ins w:id="3606" w:author="Ericsson User" w:date="2015-09-30T13:13:00Z"/>
              </w:rPr>
            </w:pPr>
            <w:ins w:id="3607" w:author="Ericsson User" w:date="2015-09-30T13:13:00Z">
              <w:r w:rsidRPr="004C4C05">
                <w:t>1.8ms</w:t>
              </w:r>
            </w:ins>
          </w:p>
        </w:tc>
        <w:tc>
          <w:tcPr>
            <w:tcW w:w="984" w:type="dxa"/>
            <w:tcBorders>
              <w:top w:val="single" w:sz="4" w:space="0" w:color="auto"/>
              <w:left w:val="single" w:sz="4" w:space="0" w:color="auto"/>
              <w:bottom w:val="single" w:sz="4" w:space="0" w:color="auto"/>
              <w:right w:val="single" w:sz="4" w:space="0" w:color="auto"/>
            </w:tcBorders>
            <w:vAlign w:val="center"/>
          </w:tcPr>
          <w:p w14:paraId="28EDC0DC" w14:textId="77777777" w:rsidR="004C4C05" w:rsidRPr="004C4C05" w:rsidRDefault="004C4C05" w:rsidP="00F45582">
            <w:pPr>
              <w:pStyle w:val="TAC"/>
              <w:rPr>
                <w:ins w:id="3608" w:author="Ericsson User" w:date="2015-09-30T13:13:00Z"/>
              </w:rPr>
            </w:pPr>
            <w:ins w:id="3609" w:author="Ericsson User" w:date="2015-09-30T13:13:00Z">
              <w:r w:rsidRPr="004C4C05">
                <w:t>5.55ms</w:t>
              </w:r>
            </w:ins>
          </w:p>
        </w:tc>
      </w:tr>
    </w:tbl>
    <w:p w14:paraId="2D5584A6" w14:textId="77777777" w:rsidR="004C4C05" w:rsidRPr="004C4C05" w:rsidRDefault="004C4C05" w:rsidP="004C4C05">
      <w:pPr>
        <w:rPr>
          <w:ins w:id="3610" w:author="Ericsson User" w:date="2015-09-30T13:13:00Z"/>
          <w:b/>
        </w:rPr>
      </w:pPr>
    </w:p>
    <w:p w14:paraId="44CE9A23" w14:textId="77777777" w:rsidR="004C4C05" w:rsidRPr="004C4C05" w:rsidRDefault="004C4C05" w:rsidP="00D16459">
      <w:pPr>
        <w:rPr>
          <w:ins w:id="3611" w:author="Ericsson User" w:date="2015-09-30T13:13:00Z"/>
        </w:rPr>
      </w:pPr>
      <w:ins w:id="3612" w:author="Ericsson User" w:date="2015-09-30T13:13:00Z">
        <w:r w:rsidRPr="004C4C05">
          <w:t xml:space="preserve">It is observed from the latency values in </w:t>
        </w:r>
        <w:r w:rsidR="00E949C8" w:rsidRPr="004C4C05">
          <w:fldChar w:fldCharType="begin"/>
        </w:r>
        <w:r w:rsidRPr="004C4C05">
          <w:instrText xml:space="preserve"> REF _Ref419447425 \h </w:instrText>
        </w:r>
      </w:ins>
      <w:ins w:id="3613" w:author="Ericsson User" w:date="2015-09-30T13:13:00Z">
        <w:r w:rsidR="00E949C8" w:rsidRPr="004C4C05">
          <w:fldChar w:fldCharType="separate"/>
        </w:r>
      </w:ins>
      <w:ins w:id="3614" w:author="Ericsson User" w:date="2015-10-01T09:11:00Z">
        <w:r w:rsidR="003739CC" w:rsidRPr="004C4C05">
          <w:rPr>
            <w:b/>
            <w:bCs/>
          </w:rPr>
          <w:t xml:space="preserve">Table </w:t>
        </w:r>
      </w:ins>
      <w:ins w:id="3615" w:author="Ericsson User" w:date="2015-10-01T09:24:00Z">
        <w:r w:rsidR="003536AD">
          <w:rPr>
            <w:b/>
            <w:bCs/>
          </w:rPr>
          <w:t>x6-</w:t>
        </w:r>
      </w:ins>
      <w:ins w:id="3616" w:author="Ericsson User" w:date="2015-10-01T09:11:00Z">
        <w:r w:rsidR="003739CC">
          <w:rPr>
            <w:b/>
            <w:bCs/>
            <w:noProof/>
          </w:rPr>
          <w:t>4</w:t>
        </w:r>
      </w:ins>
      <w:ins w:id="3617" w:author="Ericsson User" w:date="2015-09-30T13:13:00Z">
        <w:r w:rsidR="00E949C8" w:rsidRPr="004C4C05">
          <w:fldChar w:fldCharType="end"/>
        </w:r>
        <w:r w:rsidRPr="004C4C05">
          <w:t xml:space="preserve"> and TCP ramp-up performance results in </w:t>
        </w:r>
        <w:r w:rsidR="00E949C8" w:rsidRPr="004C4C05">
          <w:fldChar w:fldCharType="begin"/>
        </w:r>
        <w:r w:rsidRPr="004C4C05">
          <w:instrText xml:space="preserve"> REF _Ref419448549 \h </w:instrText>
        </w:r>
      </w:ins>
      <w:ins w:id="3618" w:author="Ericsson User" w:date="2015-09-30T13:13:00Z">
        <w:r w:rsidR="00E949C8" w:rsidRPr="004C4C05">
          <w:fldChar w:fldCharType="separate"/>
        </w:r>
      </w:ins>
      <w:ins w:id="3619" w:author="Ericsson User" w:date="2015-10-01T09:11:00Z">
        <w:r w:rsidR="003739CC" w:rsidRPr="00C73FFA">
          <w:rPr>
            <w:b/>
            <w:bCs/>
          </w:rPr>
          <w:t xml:space="preserve">Table </w:t>
        </w:r>
      </w:ins>
      <w:ins w:id="3620" w:author="Ericsson User" w:date="2015-10-01T09:24:00Z">
        <w:r w:rsidR="003536AD">
          <w:rPr>
            <w:b/>
            <w:bCs/>
          </w:rPr>
          <w:t>x6-</w:t>
        </w:r>
      </w:ins>
      <w:ins w:id="3621" w:author="Ericsson User" w:date="2015-10-01T09:11:00Z">
        <w:r w:rsidR="003739CC">
          <w:rPr>
            <w:b/>
            <w:bCs/>
            <w:noProof/>
          </w:rPr>
          <w:t>1</w:t>
        </w:r>
      </w:ins>
      <w:ins w:id="3622" w:author="Ericsson User" w:date="2015-09-30T13:13:00Z">
        <w:r w:rsidR="00E949C8" w:rsidRPr="004C4C05">
          <w:fldChar w:fldCharType="end"/>
        </w:r>
        <w:r w:rsidRPr="004C4C05">
          <w:t xml:space="preserve"> that the TCP ramp-up performance is highly correlated, as expected, to the average air-interface latency, i.e., the ramp-up is faster if the air-interface latency is lower. In addition, the same benefits in terms of TCP slow-start performance can be observed with latency reduction in general regardless of how the lower latency is achieved. </w:t>
        </w:r>
      </w:ins>
    </w:p>
    <w:p w14:paraId="44FC15A5" w14:textId="77777777" w:rsidR="004C4C05" w:rsidRPr="004C4C05" w:rsidRDefault="004C4C05" w:rsidP="00D16459">
      <w:pPr>
        <w:rPr>
          <w:ins w:id="3623" w:author="Ericsson User" w:date="2015-09-30T13:13:00Z"/>
        </w:rPr>
      </w:pPr>
    </w:p>
    <w:p w14:paraId="15D7281F" w14:textId="77777777" w:rsidR="00C16D56" w:rsidRDefault="004366EB" w:rsidP="00C16D56">
      <w:pPr>
        <w:pStyle w:val="Heading3"/>
        <w:rPr>
          <w:ins w:id="3624" w:author="Ericsson User" w:date="2015-10-01T08:22:00Z"/>
        </w:rPr>
      </w:pPr>
      <w:ins w:id="3625" w:author="Ericsson User" w:date="2015-09-30T13:19:00Z">
        <w:r>
          <w:t>9.1.x7</w:t>
        </w:r>
        <w:r>
          <w:tab/>
        </w:r>
      </w:ins>
      <w:ins w:id="3626" w:author="Ericsson User" w:date="2015-10-01T08:22:00Z">
        <w:r w:rsidR="00C16D56">
          <w:t>Simulation x7</w:t>
        </w:r>
      </w:ins>
    </w:p>
    <w:p w14:paraId="7A2AE42E" w14:textId="77777777" w:rsidR="00C2037B" w:rsidRPr="008F71D8" w:rsidRDefault="00C2037B" w:rsidP="008D210D">
      <w:pPr>
        <w:rPr>
          <w:ins w:id="3627" w:author="Ericsson User" w:date="2015-09-30T13:13:00Z"/>
          <w:rFonts w:cs="Arial"/>
          <w:szCs w:val="28"/>
        </w:rPr>
      </w:pPr>
      <w:ins w:id="3628" w:author="Ericsson User" w:date="2015-09-30T13:13:00Z">
        <w:r w:rsidRPr="008D210D">
          <w:rPr>
            <w:rFonts w:ascii="Arial" w:hAnsi="Arial" w:cs="Arial"/>
            <w:sz w:val="28"/>
            <w:szCs w:val="28"/>
          </w:rPr>
          <w:t xml:space="preserve">System Performance Gain with TTI </w:t>
        </w:r>
      </w:ins>
      <w:ins w:id="3629" w:author="Ericsson User" w:date="2015-10-01T08:23:00Z">
        <w:r w:rsidR="00C16D56" w:rsidRPr="00C16D56">
          <w:rPr>
            <w:rFonts w:ascii="Arial" w:hAnsi="Arial" w:cs="Arial"/>
            <w:sz w:val="28"/>
            <w:szCs w:val="28"/>
          </w:rPr>
          <w:t>reduction [</w:t>
        </w:r>
      </w:ins>
      <w:ins w:id="3630" w:author="Ericsson User" w:date="2015-09-30T13:19:00Z">
        <w:r w:rsidR="004366EB" w:rsidRPr="008D210D">
          <w:rPr>
            <w:rFonts w:ascii="Arial" w:hAnsi="Arial" w:cs="Arial"/>
            <w:sz w:val="28"/>
            <w:szCs w:val="28"/>
          </w:rPr>
          <w:t>6]</w:t>
        </w:r>
      </w:ins>
    </w:p>
    <w:p w14:paraId="5A80BE62" w14:textId="77777777" w:rsidR="0096657C" w:rsidRDefault="004E3802" w:rsidP="00D16459">
      <w:pPr>
        <w:pStyle w:val="Heading4"/>
        <w:rPr>
          <w:ins w:id="3631" w:author="Ericsson User" w:date="2015-09-30T13:22:00Z"/>
          <w:lang w:val="en-US"/>
        </w:rPr>
      </w:pPr>
      <w:ins w:id="3632" w:author="Ericsson User" w:date="2015-09-30T14:47:00Z">
        <w:r>
          <w:rPr>
            <w:lang w:val="en-US"/>
          </w:rPr>
          <w:t>9.1.x7.1</w:t>
        </w:r>
        <w:r>
          <w:rPr>
            <w:lang w:val="en-US"/>
          </w:rPr>
          <w:tab/>
        </w:r>
      </w:ins>
      <w:ins w:id="3633" w:author="Ericsson User" w:date="2015-09-30T13:13:00Z">
        <w:r w:rsidR="00C2037B" w:rsidRPr="00C2037B">
          <w:rPr>
            <w:lang w:val="en-US"/>
          </w:rPr>
          <w:t>Faster UE Feedback and Rate Control</w:t>
        </w:r>
      </w:ins>
    </w:p>
    <w:p w14:paraId="1814913E" w14:textId="77777777" w:rsidR="0096657C" w:rsidRPr="00945071" w:rsidRDefault="00C2037B" w:rsidP="00D16459">
      <w:pPr>
        <w:pStyle w:val="BodyText"/>
        <w:rPr>
          <w:ins w:id="3634" w:author="Ericsson User" w:date="2015-09-30T13:22:00Z"/>
          <w:lang w:val="en-US"/>
        </w:rPr>
      </w:pPr>
      <w:ins w:id="3635" w:author="Ericsson User" w:date="2015-09-30T13:13:00Z">
        <w:r w:rsidRPr="0096657C">
          <w:rPr>
            <w:lang w:val="en-US"/>
          </w:rPr>
          <w:t xml:space="preserve">The current LTE TTI is 1ms and composed of two 0.5ms slots with seven symbols (in case of normal CP length) per slot. In selection of a new shorter TTI, keeping the necessary </w:t>
        </w:r>
        <w:r w:rsidRPr="00945071">
          <w:rPr>
            <w:lang w:val="en-US"/>
          </w:rPr>
          <w:t xml:space="preserve">work, backwards compatibility and co-existence in mind, it should be chosen as a multiple of the symbol length. Therefore, here we assume that the shortest TTI possible is one symbol and use that to compare with the current TTI duration. </w:t>
        </w:r>
      </w:ins>
    </w:p>
    <w:p w14:paraId="6814B09E" w14:textId="77777777" w:rsidR="0096657C" w:rsidRPr="006575BD" w:rsidRDefault="00C2037B" w:rsidP="00D16459">
      <w:pPr>
        <w:pStyle w:val="BodyText"/>
        <w:rPr>
          <w:ins w:id="3636" w:author="Ericsson User" w:date="2015-09-30T13:22:00Z"/>
          <w:i/>
        </w:rPr>
      </w:pPr>
      <w:ins w:id="3637" w:author="Ericsson User" w:date="2015-09-30T13:13:00Z">
        <w:r w:rsidRPr="00571D6E">
          <w:rPr>
            <w:lang w:val="en-US"/>
          </w:rPr>
          <w:t xml:space="preserve">For the possible shorter TTIs, we will assume that processing and feedback times are scaled with TTI duration; for example the HARQ feedback is always after four TTIs. This is based on the RAN2#90 agreement that </w:t>
        </w:r>
        <w:r w:rsidRPr="008D210D">
          <w:rPr>
            <w:highlight w:val="yellow"/>
            <w:lang w:val="en-US"/>
          </w:rPr>
          <w:t>[1]</w:t>
        </w:r>
        <w:r w:rsidRPr="00571D6E">
          <w:rPr>
            <w:lang w:val="en-US"/>
          </w:rPr>
          <w:t xml:space="preserve"> </w:t>
        </w:r>
        <w:r w:rsidRPr="006575BD">
          <w:rPr>
            <w:i/>
            <w:lang w:val="en-US"/>
          </w:rPr>
          <w:t>“</w:t>
        </w:r>
        <w:r w:rsidRPr="006575BD">
          <w:rPr>
            <w:i/>
          </w:rPr>
          <w:t>We assume that the UE and eNB processing time (HARQ RTT) scales with the TTI duration”.</w:t>
        </w:r>
      </w:ins>
    </w:p>
    <w:p w14:paraId="7CC886F8" w14:textId="77777777" w:rsidR="0096657C" w:rsidRPr="009B6838" w:rsidRDefault="00C2037B" w:rsidP="00D16459">
      <w:pPr>
        <w:pStyle w:val="BodyText"/>
        <w:rPr>
          <w:ins w:id="3638" w:author="Ericsson User" w:date="2015-09-30T13:22:00Z"/>
        </w:rPr>
      </w:pPr>
      <w:ins w:id="3639" w:author="Ericsson User" w:date="2015-09-30T13:13:00Z">
        <w:r w:rsidRPr="00135537">
          <w:rPr>
            <w:lang w:val="en-US"/>
          </w:rPr>
          <w:t xml:space="preserve">A shorter TTI can provide faster CSI and </w:t>
        </w:r>
      </w:ins>
      <w:ins w:id="3640" w:author="Ericsson User" w:date="2015-09-30T14:47:00Z">
        <w:r w:rsidR="004E3802" w:rsidRPr="00135537">
          <w:rPr>
            <w:lang w:val="en-US"/>
          </w:rPr>
          <w:t>HARQ, which</w:t>
        </w:r>
      </w:ins>
      <w:ins w:id="3641" w:author="Ericsson User" w:date="2015-09-30T13:13:00Z">
        <w:r w:rsidRPr="00135537">
          <w:rPr>
            <w:lang w:val="en-US"/>
          </w:rPr>
          <w:t xml:space="preserve"> can lead to more accurate rate control algorithms that </w:t>
        </w:r>
        <w:r w:rsidRPr="00317C86">
          <w:t>better match selected data rates with rapidly changing radio conditions. This is beneficial even for low mobility U</w:t>
        </w:r>
        <w:r w:rsidRPr="009B6838">
          <w:t xml:space="preserve">Es since radio conditions can change quickly due to bursty interference from neighbour cells. As shown in Figure </w:t>
        </w:r>
      </w:ins>
      <w:ins w:id="3642" w:author="Ericsson User" w:date="2015-10-01T09:29:00Z">
        <w:r w:rsidR="003A5938">
          <w:t>x7-</w:t>
        </w:r>
      </w:ins>
      <w:ins w:id="3643" w:author="Ericsson User" w:date="2015-09-30T13:13:00Z">
        <w:r w:rsidRPr="009B6838">
          <w:t>1, the reported CSI and adjusted value after rate control is much closer to the actual channel conditions observed by the UE.</w:t>
        </w:r>
      </w:ins>
    </w:p>
    <w:p w14:paraId="33EED5AD" w14:textId="77777777" w:rsidR="00C2037B" w:rsidRPr="00C2037B" w:rsidRDefault="00C2037B" w:rsidP="00C2037B">
      <w:pPr>
        <w:rPr>
          <w:ins w:id="3644" w:author="Ericsson User" w:date="2015-09-30T13:13:00Z"/>
          <w:b/>
        </w:rPr>
      </w:pPr>
      <w:ins w:id="3645" w:author="Ericsson User" w:date="2015-09-30T13:13:00Z">
        <w:r w:rsidRPr="00C2037B">
          <w:rPr>
            <w:b/>
          </w:rPr>
          <w:br w:type="page"/>
        </w:r>
      </w:ins>
    </w:p>
    <w:tbl>
      <w:tblPr>
        <w:tblW w:w="9108" w:type="dxa"/>
        <w:tblLook w:val="04A0" w:firstRow="1" w:lastRow="0" w:firstColumn="1" w:lastColumn="0" w:noHBand="0" w:noVBand="1"/>
      </w:tblPr>
      <w:tblGrid>
        <w:gridCol w:w="2808"/>
        <w:gridCol w:w="3150"/>
        <w:gridCol w:w="3150"/>
      </w:tblGrid>
      <w:tr w:rsidR="00C2037B" w:rsidRPr="00C2037B" w14:paraId="06E1C693" w14:textId="77777777" w:rsidTr="0096657C">
        <w:trPr>
          <w:trHeight w:val="430"/>
          <w:ins w:id="3646" w:author="Ericsson User" w:date="2015-09-30T13:13:00Z"/>
        </w:trPr>
        <w:tc>
          <w:tcPr>
            <w:tcW w:w="2808" w:type="dxa"/>
            <w:shd w:val="clear" w:color="auto" w:fill="auto"/>
          </w:tcPr>
          <w:p w14:paraId="6C8811CE" w14:textId="77777777" w:rsidR="00C2037B" w:rsidRPr="00C2037B" w:rsidRDefault="00C2037B" w:rsidP="008D210D">
            <w:pPr>
              <w:pStyle w:val="TF"/>
              <w:rPr>
                <w:ins w:id="3647" w:author="Ericsson User" w:date="2015-09-30T13:13:00Z"/>
                <w:lang w:val="en-US"/>
              </w:rPr>
            </w:pPr>
            <w:ins w:id="3648" w:author="Ericsson User" w:date="2015-09-30T13:13:00Z">
              <w:r w:rsidRPr="00C2037B">
                <w:rPr>
                  <w:lang w:val="en-US"/>
                </w:rPr>
                <w:lastRenderedPageBreak/>
                <w:t>Release-8 LTE</w:t>
              </w:r>
            </w:ins>
          </w:p>
        </w:tc>
        <w:tc>
          <w:tcPr>
            <w:tcW w:w="3150" w:type="dxa"/>
            <w:shd w:val="clear" w:color="auto" w:fill="auto"/>
          </w:tcPr>
          <w:p w14:paraId="3B200260" w14:textId="77777777" w:rsidR="00C2037B" w:rsidRPr="00C2037B" w:rsidRDefault="00C2037B" w:rsidP="008D210D">
            <w:pPr>
              <w:pStyle w:val="TF"/>
              <w:rPr>
                <w:ins w:id="3649" w:author="Ericsson User" w:date="2015-09-30T13:13:00Z"/>
                <w:lang w:val="en-US"/>
              </w:rPr>
            </w:pPr>
            <w:ins w:id="3650" w:author="Ericsson User" w:date="2015-09-30T13:13:00Z">
              <w:r w:rsidRPr="00C2037B">
                <w:rPr>
                  <w:lang w:val="en-US"/>
                </w:rPr>
                <w:t>Short TTI with slow feedback</w:t>
              </w:r>
            </w:ins>
          </w:p>
        </w:tc>
        <w:tc>
          <w:tcPr>
            <w:tcW w:w="3150" w:type="dxa"/>
            <w:shd w:val="clear" w:color="auto" w:fill="auto"/>
          </w:tcPr>
          <w:p w14:paraId="5607DE23" w14:textId="77777777" w:rsidR="00C2037B" w:rsidRPr="00C2037B" w:rsidRDefault="00C2037B" w:rsidP="008D210D">
            <w:pPr>
              <w:pStyle w:val="TF"/>
              <w:rPr>
                <w:ins w:id="3651" w:author="Ericsson User" w:date="2015-09-30T13:13:00Z"/>
                <w:lang w:val="en-US"/>
              </w:rPr>
            </w:pPr>
            <w:ins w:id="3652" w:author="Ericsson User" w:date="2015-09-30T13:13:00Z">
              <w:r w:rsidRPr="00C2037B">
                <w:rPr>
                  <w:lang w:val="en-US"/>
                </w:rPr>
                <w:t>Short TTI with fast feedback</w:t>
              </w:r>
            </w:ins>
          </w:p>
        </w:tc>
      </w:tr>
    </w:tbl>
    <w:p w14:paraId="1E8BB16C" w14:textId="77777777" w:rsidR="00C2037B" w:rsidRPr="00C2037B" w:rsidRDefault="001D33C4" w:rsidP="008D210D">
      <w:pPr>
        <w:pStyle w:val="TF"/>
        <w:rPr>
          <w:ins w:id="3653" w:author="Ericsson User" w:date="2015-09-30T13:13:00Z"/>
        </w:rPr>
      </w:pPr>
      <w:ins w:id="3654" w:author="Ericsson User" w:date="2015-09-30T13:13:00Z">
        <w:r>
          <w:rPr>
            <w:noProof/>
            <w:lang w:val="en-US"/>
          </w:rPr>
          <w:drawing>
            <wp:inline distT="0" distB="0" distL="0" distR="0" wp14:anchorId="50C6961A" wp14:editId="6D79332B">
              <wp:extent cx="5157470" cy="2938145"/>
              <wp:effectExtent l="0" t="0" r="0" b="8255"/>
              <wp:docPr id="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157470" cy="2938145"/>
                      </a:xfrm>
                      <a:prstGeom prst="rect">
                        <a:avLst/>
                      </a:prstGeom>
                      <a:noFill/>
                      <a:ln>
                        <a:noFill/>
                      </a:ln>
                    </pic:spPr>
                  </pic:pic>
                </a:graphicData>
              </a:graphic>
            </wp:inline>
          </w:drawing>
        </w:r>
      </w:ins>
    </w:p>
    <w:p w14:paraId="702242AA" w14:textId="77777777" w:rsidR="0096657C" w:rsidRPr="004E3802" w:rsidRDefault="00C2037B" w:rsidP="008D210D">
      <w:pPr>
        <w:pStyle w:val="TF"/>
        <w:rPr>
          <w:ins w:id="3655" w:author="Ericsson User" w:date="2015-09-30T13:22:00Z"/>
        </w:rPr>
      </w:pPr>
      <w:ins w:id="3656" w:author="Ericsson User" w:date="2015-09-30T13:13:00Z">
        <w:r w:rsidRPr="004E3802">
          <w:t xml:space="preserve">Figure </w:t>
        </w:r>
      </w:ins>
      <w:ins w:id="3657" w:author="Ericsson User" w:date="2015-10-01T09:28:00Z">
        <w:r w:rsidR="0081243C">
          <w:t>x7-</w:t>
        </w:r>
      </w:ins>
      <w:ins w:id="3658" w:author="Ericsson User" w:date="2015-10-01T09:29:00Z">
        <w:r w:rsidR="003A5938">
          <w:t>1</w:t>
        </w:r>
      </w:ins>
      <w:ins w:id="3659" w:author="Ericsson User" w:date="2015-09-30T13:13:00Z">
        <w:r w:rsidRPr="004E3802">
          <w:t xml:space="preserve"> Benefits of Fast Rate Adaptation (slow feedback is not scaled with TTI while fast feedback is scaled with TTI)</w:t>
        </w:r>
      </w:ins>
    </w:p>
    <w:p w14:paraId="6D646A11" w14:textId="77777777" w:rsidR="0096657C" w:rsidRDefault="004E3802" w:rsidP="00D16459">
      <w:pPr>
        <w:pStyle w:val="Heading4"/>
        <w:rPr>
          <w:ins w:id="3660" w:author="Ericsson User" w:date="2015-09-30T13:22:00Z"/>
        </w:rPr>
      </w:pPr>
      <w:ins w:id="3661" w:author="Ericsson User" w:date="2015-09-30T14:47:00Z">
        <w:r>
          <w:t>9.1.x7.2</w:t>
        </w:r>
        <w:r>
          <w:tab/>
        </w:r>
      </w:ins>
      <w:ins w:id="3662" w:author="Ericsson User" w:date="2015-09-30T13:13:00Z">
        <w:r w:rsidR="00C2037B" w:rsidRPr="00C2037B">
          <w:t>Simulation Assumptions:</w:t>
        </w:r>
      </w:ins>
    </w:p>
    <w:p w14:paraId="4046072F" w14:textId="77777777" w:rsidR="0096657C" w:rsidRDefault="004E3802" w:rsidP="00D16459">
      <w:pPr>
        <w:pStyle w:val="B1"/>
        <w:rPr>
          <w:ins w:id="3663" w:author="Ericsson User" w:date="2015-09-30T13:22:00Z"/>
        </w:rPr>
      </w:pPr>
      <w:ins w:id="3664" w:author="Ericsson User" w:date="2015-09-30T14:48:00Z">
        <w:r>
          <w:t>-</w:t>
        </w:r>
        <w:r>
          <w:tab/>
        </w:r>
      </w:ins>
      <w:ins w:id="3665" w:author="Ericsson User" w:date="2015-09-30T13:13:00Z">
        <w:r w:rsidR="00C2037B" w:rsidRPr="00C2037B">
          <w:t>3GPP D1 Configuration:</w:t>
        </w:r>
      </w:ins>
    </w:p>
    <w:p w14:paraId="598E7D66" w14:textId="77777777" w:rsidR="00C2037B" w:rsidRPr="00C2037B" w:rsidRDefault="001D33C4" w:rsidP="008D210D">
      <w:pPr>
        <w:pStyle w:val="TF"/>
        <w:rPr>
          <w:ins w:id="3666" w:author="Ericsson User" w:date="2015-09-30T13:13:00Z"/>
        </w:rPr>
      </w:pPr>
      <w:ins w:id="3667" w:author="Ericsson User" w:date="2015-09-30T13:13:00Z">
        <w:r>
          <w:rPr>
            <w:noProof/>
            <w:lang w:val="en-US"/>
          </w:rPr>
          <w:drawing>
            <wp:inline distT="0" distB="0" distL="0" distR="0" wp14:anchorId="5DACDCA6" wp14:editId="4B99B906">
              <wp:extent cx="6113145" cy="986155"/>
              <wp:effectExtent l="0" t="0" r="8255" b="4445"/>
              <wp:docPr id="4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13145" cy="986155"/>
                      </a:xfrm>
                      <a:prstGeom prst="rect">
                        <a:avLst/>
                      </a:prstGeom>
                      <a:noFill/>
                      <a:ln>
                        <a:noFill/>
                      </a:ln>
                    </pic:spPr>
                  </pic:pic>
                </a:graphicData>
              </a:graphic>
            </wp:inline>
          </w:drawing>
        </w:r>
      </w:ins>
    </w:p>
    <w:p w14:paraId="4A6D9E67" w14:textId="77777777" w:rsidR="0096657C" w:rsidRDefault="004E3802" w:rsidP="00D16459">
      <w:pPr>
        <w:pStyle w:val="B1"/>
        <w:rPr>
          <w:ins w:id="3668" w:author="Ericsson User" w:date="2015-09-30T13:22:00Z"/>
          <w:lang w:val="en-US"/>
        </w:rPr>
      </w:pPr>
      <w:ins w:id="3669" w:author="Ericsson User" w:date="2015-09-30T14:48:00Z">
        <w:r>
          <w:rPr>
            <w:lang w:val="en-US"/>
          </w:rPr>
          <w:t>-</w:t>
        </w:r>
        <w:r>
          <w:rPr>
            <w:lang w:val="en-US"/>
          </w:rPr>
          <w:tab/>
        </w:r>
      </w:ins>
      <w:ins w:id="3670" w:author="Ericsson User" w:date="2015-09-30T13:13:00Z">
        <w:r w:rsidR="00C2037B" w:rsidRPr="00C2037B">
          <w:rPr>
            <w:lang w:val="en-US"/>
          </w:rPr>
          <w:t>1 channel of 10Mhz with one LTE macro site of 3 sectors.</w:t>
        </w:r>
      </w:ins>
    </w:p>
    <w:p w14:paraId="6A62A1EB" w14:textId="77777777" w:rsidR="0096657C" w:rsidRDefault="004E3802" w:rsidP="00D16459">
      <w:pPr>
        <w:pStyle w:val="B1"/>
        <w:rPr>
          <w:ins w:id="3671" w:author="Ericsson User" w:date="2015-09-30T13:22:00Z"/>
          <w:lang w:val="en-US"/>
        </w:rPr>
      </w:pPr>
      <w:ins w:id="3672" w:author="Ericsson User" w:date="2015-09-30T14:48:00Z">
        <w:r>
          <w:rPr>
            <w:lang w:val="en-US"/>
          </w:rPr>
          <w:t>-</w:t>
        </w:r>
        <w:r>
          <w:rPr>
            <w:lang w:val="en-US"/>
          </w:rPr>
          <w:tab/>
        </w:r>
      </w:ins>
      <w:ins w:id="3673" w:author="Ericsson User" w:date="2015-09-30T13:13:00Z">
        <w:r w:rsidR="00C2037B" w:rsidRPr="00C2037B">
          <w:rPr>
            <w:lang w:val="en-US"/>
          </w:rPr>
          <w:t xml:space="preserve">10 UEs are dropped randomly in each cell, 3 cells per site, </w:t>
        </w:r>
        <w:proofErr w:type="gramStart"/>
        <w:r w:rsidR="00C2037B" w:rsidRPr="00C2037B">
          <w:rPr>
            <w:lang w:val="en-US"/>
          </w:rPr>
          <w:t>7</w:t>
        </w:r>
        <w:proofErr w:type="gramEnd"/>
        <w:r w:rsidR="00C2037B" w:rsidRPr="00C2037B">
          <w:rPr>
            <w:lang w:val="en-US"/>
          </w:rPr>
          <w:t xml:space="preserve"> sites.</w:t>
        </w:r>
      </w:ins>
    </w:p>
    <w:p w14:paraId="64EA9FAB" w14:textId="77777777" w:rsidR="0096657C" w:rsidRDefault="004E3802" w:rsidP="00D16459">
      <w:pPr>
        <w:pStyle w:val="B1"/>
        <w:rPr>
          <w:ins w:id="3674" w:author="Ericsson User" w:date="2015-09-30T13:22:00Z"/>
          <w:lang w:val="en-US"/>
        </w:rPr>
      </w:pPr>
      <w:ins w:id="3675" w:author="Ericsson User" w:date="2015-09-30T14:48:00Z">
        <w:r>
          <w:rPr>
            <w:lang w:val="en-US"/>
          </w:rPr>
          <w:t>-</w:t>
        </w:r>
        <w:r>
          <w:rPr>
            <w:lang w:val="en-US"/>
          </w:rPr>
          <w:tab/>
        </w:r>
      </w:ins>
      <w:ins w:id="3676" w:author="Ericsson User" w:date="2015-09-30T13:13:00Z">
        <w:r w:rsidR="00C2037B" w:rsidRPr="00C2037B">
          <w:rPr>
            <w:lang w:val="en-US"/>
          </w:rPr>
          <w:t>3 km/h slow fading.</w:t>
        </w:r>
      </w:ins>
    </w:p>
    <w:p w14:paraId="17FC4129" w14:textId="77777777" w:rsidR="0096657C" w:rsidRDefault="004E3802" w:rsidP="00D16459">
      <w:pPr>
        <w:pStyle w:val="B1"/>
        <w:rPr>
          <w:ins w:id="3677" w:author="Ericsson User" w:date="2015-09-30T13:22:00Z"/>
          <w:lang w:val="en-US"/>
        </w:rPr>
      </w:pPr>
      <w:ins w:id="3678" w:author="Ericsson User" w:date="2015-09-30T14:48:00Z">
        <w:r>
          <w:rPr>
            <w:lang w:val="en-US"/>
          </w:rPr>
          <w:t>-</w:t>
        </w:r>
        <w:r>
          <w:rPr>
            <w:lang w:val="en-US"/>
          </w:rPr>
          <w:tab/>
        </w:r>
      </w:ins>
      <w:ins w:id="3679" w:author="Ericsson User" w:date="2015-09-30T13:13:00Z">
        <w:r w:rsidR="00C2037B" w:rsidRPr="00C2037B">
          <w:rPr>
            <w:lang w:val="en-US"/>
          </w:rPr>
          <w:t xml:space="preserve">FTP: Poisson arrivals with </w:t>
        </w:r>
      </w:ins>
    </w:p>
    <w:p w14:paraId="435C73CC" w14:textId="77777777" w:rsidR="0096657C" w:rsidRDefault="004E3802" w:rsidP="00D16459">
      <w:pPr>
        <w:pStyle w:val="B2"/>
        <w:rPr>
          <w:ins w:id="3680" w:author="Ericsson User" w:date="2015-09-30T13:22:00Z"/>
          <w:lang w:val="en-US"/>
        </w:rPr>
      </w:pPr>
      <w:ins w:id="3681" w:author="Ericsson User" w:date="2015-09-30T14:48:00Z">
        <w:r>
          <w:rPr>
            <w:lang w:val="en-US"/>
          </w:rPr>
          <w:t>-</w:t>
        </w:r>
        <w:r>
          <w:rPr>
            <w:lang w:val="en-US"/>
          </w:rPr>
          <w:tab/>
        </w:r>
      </w:ins>
      <w:ins w:id="3682" w:author="Ericsson User" w:date="2015-09-30T13:13:00Z">
        <w:r w:rsidR="00C2037B" w:rsidRPr="00C2037B">
          <w:rPr>
            <w:lang w:val="en-US"/>
          </w:rPr>
          <w:t>Case 1: inter arrival time = 0.1/sec, PktSize=100kbits</w:t>
        </w:r>
      </w:ins>
    </w:p>
    <w:p w14:paraId="4CD331E6" w14:textId="77777777" w:rsidR="0096657C" w:rsidRDefault="004E3802" w:rsidP="00D16459">
      <w:pPr>
        <w:pStyle w:val="B2"/>
        <w:rPr>
          <w:ins w:id="3683" w:author="Ericsson User" w:date="2015-09-30T13:22:00Z"/>
          <w:lang w:val="en-US"/>
        </w:rPr>
      </w:pPr>
      <w:ins w:id="3684" w:author="Ericsson User" w:date="2015-09-30T14:48:00Z">
        <w:r>
          <w:rPr>
            <w:lang w:val="en-US"/>
          </w:rPr>
          <w:t>-</w:t>
        </w:r>
        <w:r>
          <w:rPr>
            <w:lang w:val="en-US"/>
          </w:rPr>
          <w:tab/>
        </w:r>
      </w:ins>
      <w:ins w:id="3685" w:author="Ericsson User" w:date="2015-09-30T13:13:00Z">
        <w:r w:rsidR="00C2037B" w:rsidRPr="00C2037B">
          <w:rPr>
            <w:lang w:val="en-US"/>
          </w:rPr>
          <w:t>Case 2: inter arrival time = 1/sec, PktSize=1Mkbits</w:t>
        </w:r>
      </w:ins>
    </w:p>
    <w:p w14:paraId="5D2E27C2" w14:textId="77777777" w:rsidR="0096657C" w:rsidRDefault="004E3802" w:rsidP="00D16459">
      <w:pPr>
        <w:pStyle w:val="B2"/>
        <w:rPr>
          <w:ins w:id="3686" w:author="Ericsson User" w:date="2015-09-30T13:22:00Z"/>
          <w:lang w:val="en-US"/>
        </w:rPr>
      </w:pPr>
      <w:ins w:id="3687" w:author="Ericsson User" w:date="2015-09-30T14:49:00Z">
        <w:r>
          <w:rPr>
            <w:lang w:val="en-US"/>
          </w:rPr>
          <w:t>-</w:t>
        </w:r>
        <w:r>
          <w:rPr>
            <w:lang w:val="en-US"/>
          </w:rPr>
          <w:tab/>
        </w:r>
      </w:ins>
      <w:ins w:id="3688" w:author="Ericsson User" w:date="2015-09-30T13:13:00Z">
        <w:r w:rsidR="00C2037B" w:rsidRPr="00C2037B">
          <w:rPr>
            <w:lang w:val="en-US"/>
          </w:rPr>
          <w:t>Case 3: inter arrival time = 4/sec, PktSize=4Mbits</w:t>
        </w:r>
      </w:ins>
    </w:p>
    <w:p w14:paraId="4EB82A32" w14:textId="77777777" w:rsidR="0096657C" w:rsidRDefault="004E3802" w:rsidP="00D16459">
      <w:pPr>
        <w:pStyle w:val="B1"/>
        <w:rPr>
          <w:ins w:id="3689" w:author="Ericsson User" w:date="2015-09-30T13:22:00Z"/>
          <w:lang w:val="en-US"/>
        </w:rPr>
      </w:pPr>
      <w:ins w:id="3690" w:author="Ericsson User" w:date="2015-09-30T14:49:00Z">
        <w:r>
          <w:rPr>
            <w:lang w:val="en-US"/>
          </w:rPr>
          <w:t>-</w:t>
        </w:r>
        <w:r>
          <w:rPr>
            <w:lang w:val="en-US"/>
          </w:rPr>
          <w:tab/>
        </w:r>
      </w:ins>
      <w:ins w:id="3691" w:author="Ericsson User" w:date="2015-09-30T13:13:00Z">
        <w:r w:rsidR="00C2037B" w:rsidRPr="00C2037B">
          <w:rPr>
            <w:lang w:val="en-US"/>
          </w:rPr>
          <w:t>TTI durations: 1 symbol and 1ms</w:t>
        </w:r>
      </w:ins>
    </w:p>
    <w:p w14:paraId="0A37AF83" w14:textId="77777777" w:rsidR="0096657C" w:rsidRDefault="004E3802" w:rsidP="00D16459">
      <w:pPr>
        <w:pStyle w:val="B1"/>
        <w:rPr>
          <w:ins w:id="3692" w:author="Ericsson User" w:date="2015-09-30T13:22:00Z"/>
          <w:lang w:val="en-US"/>
        </w:rPr>
      </w:pPr>
      <w:ins w:id="3693" w:author="Ericsson User" w:date="2015-09-30T14:49:00Z">
        <w:r>
          <w:rPr>
            <w:lang w:val="en-US"/>
          </w:rPr>
          <w:t>-</w:t>
        </w:r>
        <w:r>
          <w:rPr>
            <w:lang w:val="en-US"/>
          </w:rPr>
          <w:tab/>
        </w:r>
      </w:ins>
      <w:ins w:id="3694" w:author="Ericsson User" w:date="2015-09-30T13:13:00Z">
        <w:r w:rsidR="00C2037B" w:rsidRPr="00C2037B">
          <w:rPr>
            <w:lang w:val="en-US"/>
          </w:rPr>
          <w:t>HARQ ACK/NAK Delay = 4*TTI</w:t>
        </w:r>
      </w:ins>
    </w:p>
    <w:p w14:paraId="1554E4EC" w14:textId="77777777" w:rsidR="0096657C" w:rsidRDefault="004E3802" w:rsidP="00D16459">
      <w:pPr>
        <w:pStyle w:val="B1"/>
        <w:rPr>
          <w:ins w:id="3695" w:author="Ericsson User" w:date="2015-09-30T13:22:00Z"/>
          <w:lang w:val="en-US"/>
        </w:rPr>
      </w:pPr>
      <w:ins w:id="3696" w:author="Ericsson User" w:date="2015-09-30T14:49:00Z">
        <w:r>
          <w:rPr>
            <w:lang w:val="en-US"/>
          </w:rPr>
          <w:t>-</w:t>
        </w:r>
        <w:r>
          <w:rPr>
            <w:lang w:val="en-US"/>
          </w:rPr>
          <w:tab/>
        </w:r>
      </w:ins>
      <w:ins w:id="3697" w:author="Ericsson User" w:date="2015-09-30T13:13:00Z">
        <w:r w:rsidR="00C2037B" w:rsidRPr="00C2037B">
          <w:rPr>
            <w:lang w:val="en-US"/>
          </w:rPr>
          <w:t>CQI Feedback Cycle = 4*TTI or 4ms (for TTI=1symbol, slow feedback assumes 4ms)</w:t>
        </w:r>
      </w:ins>
    </w:p>
    <w:p w14:paraId="74DEEB47" w14:textId="77777777" w:rsidR="0096657C" w:rsidRDefault="000206C8" w:rsidP="00D16459">
      <w:pPr>
        <w:pStyle w:val="Heading5"/>
        <w:rPr>
          <w:ins w:id="3698" w:author="Ericsson User" w:date="2015-09-30T13:22:00Z"/>
          <w:lang w:val="en-US"/>
        </w:rPr>
      </w:pPr>
      <w:ins w:id="3699" w:author="Ericsson User" w:date="2015-09-30T14:49:00Z">
        <w:r>
          <w:rPr>
            <w:lang w:val="en-US"/>
          </w:rPr>
          <w:t>9.1.x7.3</w:t>
        </w:r>
        <w:r>
          <w:rPr>
            <w:lang w:val="en-US"/>
          </w:rPr>
          <w:tab/>
        </w:r>
      </w:ins>
      <w:ins w:id="3700" w:author="Ericsson User" w:date="2015-09-30T13:13:00Z">
        <w:r w:rsidR="00C2037B" w:rsidRPr="00C2037B">
          <w:rPr>
            <w:lang w:val="en-US"/>
          </w:rPr>
          <w:t>Simulation Results</w:t>
        </w:r>
      </w:ins>
    </w:p>
    <w:p w14:paraId="26F4EFD1" w14:textId="77777777" w:rsidR="0096657C" w:rsidRPr="00945071" w:rsidRDefault="00C2037B" w:rsidP="0096657C">
      <w:pPr>
        <w:rPr>
          <w:ins w:id="3701" w:author="Ericsson User" w:date="2015-09-30T13:22:00Z"/>
          <w:lang w:val="en-US"/>
        </w:rPr>
      </w:pPr>
      <w:ins w:id="3702" w:author="Ericsson User" w:date="2015-09-30T13:13:00Z">
        <w:r w:rsidRPr="0096657C">
          <w:rPr>
            <w:lang w:val="en-US"/>
          </w:rPr>
          <w:t xml:space="preserve">System level simulation results under the 3GPP methodology for FTP traffic are shown in Table </w:t>
        </w:r>
      </w:ins>
      <w:ins w:id="3703" w:author="Ericsson User" w:date="2015-10-01T09:30:00Z">
        <w:r w:rsidR="003A5938">
          <w:rPr>
            <w:lang w:val="en-US"/>
          </w:rPr>
          <w:t>x7-</w:t>
        </w:r>
      </w:ins>
      <w:proofErr w:type="gramStart"/>
      <w:ins w:id="3704" w:author="Ericsson User" w:date="2015-09-30T13:13:00Z">
        <w:r w:rsidRPr="0096657C">
          <w:rPr>
            <w:lang w:val="en-US"/>
          </w:rPr>
          <w:t>1 .</w:t>
        </w:r>
        <w:proofErr w:type="gramEnd"/>
        <w:r w:rsidRPr="0096657C">
          <w:rPr>
            <w:lang w:val="en-US"/>
          </w:rPr>
          <w:t xml:space="preserve"> The details of simulation assumptions are provided in the Appendix. TTI duration of 1 symbol was compared to the current 1ms TTI. The results are </w:t>
        </w:r>
      </w:ins>
      <w:ins w:id="3705" w:author="Ericsson User" w:date="2015-10-01T09:30:00Z">
        <w:r w:rsidR="003A5938" w:rsidRPr="0096657C">
          <w:rPr>
            <w:lang w:val="en-US"/>
          </w:rPr>
          <w:t xml:space="preserve">for </w:t>
        </w:r>
      </w:ins>
      <w:ins w:id="3706" w:author="Ericsson User" w:date="2015-09-30T13:13:00Z">
        <w:r w:rsidRPr="0096657C">
          <w:rPr>
            <w:lang w:val="en-US"/>
          </w:rPr>
          <w:t xml:space="preserve">the UE-perceived throughput and median </w:t>
        </w:r>
      </w:ins>
      <w:ins w:id="3707" w:author="Ericsson User" w:date="2015-10-01T09:30:00Z">
        <w:r w:rsidR="003A5938" w:rsidRPr="0096657C">
          <w:rPr>
            <w:lang w:val="en-US"/>
          </w:rPr>
          <w:t>delay, which are calculated as the average throughput,</w:t>
        </w:r>
      </w:ins>
      <w:ins w:id="3708" w:author="Ericsson User" w:date="2015-09-30T13:13:00Z">
        <w:r w:rsidRPr="0096657C">
          <w:rPr>
            <w:lang w:val="en-US"/>
          </w:rPr>
          <w:t xml:space="preserve"> and delay for the received FTP packets. Three file sizes chosen for the FTP packets were 100Kbits, 1Mbits, and 4Mbits.</w:t>
        </w:r>
      </w:ins>
    </w:p>
    <w:p w14:paraId="1DA0E37E" w14:textId="77777777" w:rsidR="0096657C" w:rsidRPr="009B6838" w:rsidRDefault="00C2037B" w:rsidP="0096657C">
      <w:pPr>
        <w:rPr>
          <w:ins w:id="3709" w:author="Ericsson User" w:date="2015-09-30T13:22:00Z"/>
          <w:lang w:val="en-US"/>
        </w:rPr>
      </w:pPr>
      <w:ins w:id="3710" w:author="Ericsson User" w:date="2015-09-30T13:13:00Z">
        <w:r w:rsidRPr="00945071">
          <w:rPr>
            <w:lang w:val="en-US"/>
          </w:rPr>
          <w:lastRenderedPageBreak/>
          <w:t xml:space="preserve">As seen in the results, even with the same </w:t>
        </w:r>
      </w:ins>
      <w:ins w:id="3711" w:author="Ericsson User" w:date="2015-09-30T13:23:00Z">
        <w:r w:rsidR="0096657C" w:rsidRPr="00571D6E">
          <w:rPr>
            <w:lang w:val="en-US"/>
          </w:rPr>
          <w:t>absolute</w:t>
        </w:r>
      </w:ins>
      <w:ins w:id="3712" w:author="Ericsson User" w:date="2015-09-30T13:13:00Z">
        <w:r w:rsidRPr="00571D6E">
          <w:rPr>
            <w:lang w:val="en-US"/>
          </w:rPr>
          <w:t xml:space="preserve"> CSI feedback frequency, th</w:t>
        </w:r>
        <w:r w:rsidRPr="006575BD">
          <w:rPr>
            <w:lang w:val="en-US"/>
          </w:rPr>
          <w:t xml:space="preserve">ere is significant gain for the UE perceived throughput as well as median delay since the rate control algorithm can adapt better with faster HARQ turnaround. Further gains are also seen when the CSI feedback cycle is reduced. The gains are higher for smaller FTP packet sizes. This is expected since the total </w:t>
        </w:r>
      </w:ins>
      <w:ins w:id="3713" w:author="Ericsson User" w:date="2015-09-30T13:23:00Z">
        <w:r w:rsidR="0096657C" w:rsidRPr="006575BD">
          <w:rPr>
            <w:lang w:val="en-US"/>
          </w:rPr>
          <w:t>transmission</w:t>
        </w:r>
      </w:ins>
      <w:ins w:id="3714" w:author="Ericsson User" w:date="2015-09-30T13:13:00Z">
        <w:r w:rsidRPr="00135537">
          <w:rPr>
            <w:lang w:val="en-US"/>
          </w:rPr>
          <w:t xml:space="preserve"> time </w:t>
        </w:r>
      </w:ins>
      <w:ins w:id="3715" w:author="Ericsson User" w:date="2015-09-30T13:23:00Z">
        <w:r w:rsidR="0096657C" w:rsidRPr="00317C86">
          <w:rPr>
            <w:lang w:val="en-US"/>
          </w:rPr>
          <w:t>increase</w:t>
        </w:r>
      </w:ins>
      <w:ins w:id="3716" w:author="Ericsson User" w:date="2015-09-30T13:13:00Z">
        <w:r w:rsidRPr="009B6838">
          <w:rPr>
            <w:lang w:val="en-US"/>
          </w:rPr>
          <w:t xml:space="preserve"> with larger packet sizes, which allows rate adaptation for 1ms TTI to improve. </w:t>
        </w:r>
      </w:ins>
    </w:p>
    <w:p w14:paraId="404425F3" w14:textId="77777777" w:rsidR="0096657C" w:rsidRDefault="00C2037B" w:rsidP="003A5938">
      <w:pPr>
        <w:pStyle w:val="TF"/>
        <w:rPr>
          <w:ins w:id="3717" w:author="Ericsson User" w:date="2015-09-30T13:22:00Z"/>
        </w:rPr>
      </w:pPr>
      <w:ins w:id="3718" w:author="Ericsson User" w:date="2015-09-30T13:13:00Z">
        <w:r w:rsidRPr="00C2037B">
          <w:t>Table</w:t>
        </w:r>
      </w:ins>
      <w:ins w:id="3719" w:author="Ericsson User" w:date="2015-10-01T09:30:00Z">
        <w:r w:rsidR="003A5938">
          <w:t>x7-1</w:t>
        </w:r>
      </w:ins>
      <w:ins w:id="3720" w:author="Ericsson User" w:date="2015-09-30T13:13:00Z">
        <w:r w:rsidRPr="00C2037B">
          <w:t xml:space="preserve"> UE-perceived throughput comparison between 1 symbol and 1ms TTI</w:t>
        </w:r>
      </w:ins>
    </w:p>
    <w:tbl>
      <w:tblPr>
        <w:tblW w:w="9367" w:type="dxa"/>
        <w:tblCellMar>
          <w:left w:w="0" w:type="dxa"/>
          <w:right w:w="0" w:type="dxa"/>
        </w:tblCellMar>
        <w:tblLook w:val="0600" w:firstRow="0" w:lastRow="0" w:firstColumn="0" w:lastColumn="0" w:noHBand="1" w:noVBand="1"/>
      </w:tblPr>
      <w:tblGrid>
        <w:gridCol w:w="2232"/>
        <w:gridCol w:w="1652"/>
        <w:gridCol w:w="1652"/>
        <w:gridCol w:w="2074"/>
        <w:gridCol w:w="1757"/>
      </w:tblGrid>
      <w:tr w:rsidR="00C2037B" w:rsidRPr="000206C8" w14:paraId="0279AF7B" w14:textId="77777777" w:rsidTr="0096657C">
        <w:trPr>
          <w:trHeight w:val="334"/>
          <w:ins w:id="3721" w:author="Ericsson User" w:date="2015-09-30T13:13:00Z"/>
        </w:trPr>
        <w:tc>
          <w:tcPr>
            <w:tcW w:w="223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1170B891" w14:textId="77777777" w:rsidR="00C2037B" w:rsidRPr="000206C8" w:rsidRDefault="00C2037B" w:rsidP="000206C8">
            <w:pPr>
              <w:pStyle w:val="TAC"/>
              <w:rPr>
                <w:ins w:id="3722" w:author="Ericsson User" w:date="2015-09-30T13:13:00Z"/>
                <w:lang w:val="en-US"/>
              </w:rPr>
            </w:pPr>
            <w:ins w:id="3723" w:author="Ericsson User" w:date="2015-09-30T13:13:00Z">
              <w:r w:rsidRPr="000206C8">
                <w:rPr>
                  <w:lang w:val="en-US"/>
                </w:rPr>
                <w:t>File size (100 Kbits)</w:t>
              </w:r>
            </w:ins>
          </w:p>
        </w:tc>
        <w:tc>
          <w:tcPr>
            <w:tcW w:w="165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2C654B9F" w14:textId="77777777" w:rsidR="00C2037B" w:rsidRPr="000206C8" w:rsidRDefault="00C2037B" w:rsidP="000206C8">
            <w:pPr>
              <w:pStyle w:val="TAC"/>
              <w:rPr>
                <w:ins w:id="3724" w:author="Ericsson User" w:date="2015-09-30T13:13:00Z"/>
                <w:lang w:val="en-US"/>
              </w:rPr>
            </w:pPr>
            <w:ins w:id="3725" w:author="Ericsson User" w:date="2015-09-30T13:13:00Z">
              <w:r w:rsidRPr="000206C8">
                <w:rPr>
                  <w:lang w:val="en-US"/>
                </w:rPr>
                <w:t>5-th %ile tput</w:t>
              </w:r>
            </w:ins>
          </w:p>
        </w:tc>
        <w:tc>
          <w:tcPr>
            <w:tcW w:w="165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4512EE66" w14:textId="77777777" w:rsidR="00C2037B" w:rsidRPr="00D16459" w:rsidRDefault="00C2037B" w:rsidP="000206C8">
            <w:pPr>
              <w:pStyle w:val="TAC"/>
              <w:rPr>
                <w:ins w:id="3726" w:author="Ericsson User" w:date="2015-09-30T13:13:00Z"/>
                <w:lang w:val="en-US"/>
              </w:rPr>
            </w:pPr>
            <w:proofErr w:type="gramStart"/>
            <w:ins w:id="3727" w:author="Ericsson User" w:date="2015-09-30T13:13:00Z">
              <w:r w:rsidRPr="00D16459">
                <w:rPr>
                  <w:lang w:val="en-US"/>
                </w:rPr>
                <w:t>median</w:t>
              </w:r>
              <w:proofErr w:type="gramEnd"/>
              <w:r w:rsidRPr="00D16459">
                <w:rPr>
                  <w:lang w:val="en-US"/>
                </w:rPr>
                <w:t xml:space="preserve"> tput</w:t>
              </w:r>
            </w:ins>
          </w:p>
        </w:tc>
        <w:tc>
          <w:tcPr>
            <w:tcW w:w="2074"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02509E84" w14:textId="77777777" w:rsidR="00C2037B" w:rsidRPr="00C16D56" w:rsidRDefault="00C2037B" w:rsidP="000206C8">
            <w:pPr>
              <w:pStyle w:val="TAC"/>
              <w:rPr>
                <w:ins w:id="3728" w:author="Ericsson User" w:date="2015-09-30T13:13:00Z"/>
                <w:lang w:val="en-US"/>
              </w:rPr>
            </w:pPr>
            <w:ins w:id="3729" w:author="Ericsson User" w:date="2015-09-30T13:13:00Z">
              <w:r w:rsidRPr="00C16D56">
                <w:rPr>
                  <w:lang w:val="en-US"/>
                </w:rPr>
                <w:t>95-th %ile delay</w:t>
              </w:r>
            </w:ins>
          </w:p>
        </w:tc>
        <w:tc>
          <w:tcPr>
            <w:tcW w:w="1757"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69DDF129" w14:textId="77777777" w:rsidR="00C2037B" w:rsidRPr="004E07E8" w:rsidRDefault="00C2037B" w:rsidP="000206C8">
            <w:pPr>
              <w:pStyle w:val="TAC"/>
              <w:rPr>
                <w:ins w:id="3730" w:author="Ericsson User" w:date="2015-09-30T13:13:00Z"/>
                <w:lang w:val="en-US"/>
              </w:rPr>
            </w:pPr>
            <w:proofErr w:type="gramStart"/>
            <w:ins w:id="3731" w:author="Ericsson User" w:date="2015-09-30T13:13:00Z">
              <w:r w:rsidRPr="004E07E8">
                <w:rPr>
                  <w:lang w:val="en-US"/>
                </w:rPr>
                <w:t>median</w:t>
              </w:r>
              <w:proofErr w:type="gramEnd"/>
              <w:r w:rsidRPr="004E07E8">
                <w:rPr>
                  <w:lang w:val="en-US"/>
                </w:rPr>
                <w:t xml:space="preserve"> delay</w:t>
              </w:r>
            </w:ins>
          </w:p>
        </w:tc>
      </w:tr>
      <w:tr w:rsidR="00C2037B" w:rsidRPr="000206C8" w14:paraId="1EFD4BB3" w14:textId="77777777" w:rsidTr="0096657C">
        <w:trPr>
          <w:trHeight w:val="409"/>
          <w:ins w:id="3732" w:author="Ericsson User" w:date="2015-09-30T13:13:00Z"/>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14DB649" w14:textId="77777777" w:rsidR="00C2037B" w:rsidRPr="000206C8" w:rsidRDefault="00C2037B" w:rsidP="000206C8">
            <w:pPr>
              <w:pStyle w:val="TAC"/>
              <w:spacing w:before="120"/>
              <w:ind w:left="1701" w:hanging="1701"/>
              <w:outlineLvl w:val="4"/>
              <w:rPr>
                <w:ins w:id="3733" w:author="Ericsson User" w:date="2015-09-30T13:13:00Z"/>
                <w:lang w:val="en-US"/>
              </w:rPr>
            </w:pPr>
            <w:ins w:id="3734" w:author="Ericsson User" w:date="2015-09-30T13:13:00Z">
              <w:r w:rsidRPr="000206C8">
                <w:rPr>
                  <w:lang w:val="en-US"/>
                </w:rPr>
                <w:t>LTE</w:t>
              </w:r>
            </w:ins>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D56D5A0" w14:textId="77777777" w:rsidR="00C2037B" w:rsidRPr="000206C8" w:rsidRDefault="00C2037B" w:rsidP="000206C8">
            <w:pPr>
              <w:pStyle w:val="TAC"/>
              <w:spacing w:before="120"/>
              <w:ind w:left="1701" w:hanging="1701"/>
              <w:outlineLvl w:val="4"/>
              <w:rPr>
                <w:ins w:id="3735" w:author="Ericsson User" w:date="2015-09-30T13:13:00Z"/>
                <w:lang w:val="en-US"/>
              </w:rPr>
            </w:pPr>
            <w:ins w:id="3736" w:author="Ericsson User" w:date="2015-09-30T13:13:00Z">
              <w:r w:rsidRPr="000206C8">
                <w:rPr>
                  <w:bCs/>
                  <w:lang w:val="en-US"/>
                </w:rPr>
                <w:t>4.8 Mbps</w:t>
              </w:r>
            </w:ins>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374E5A6E" w14:textId="77777777" w:rsidR="00C2037B" w:rsidRPr="000206C8" w:rsidRDefault="00C2037B" w:rsidP="000206C8">
            <w:pPr>
              <w:pStyle w:val="TAC"/>
              <w:spacing w:before="120"/>
              <w:ind w:left="1701" w:hanging="1701"/>
              <w:outlineLvl w:val="4"/>
              <w:rPr>
                <w:ins w:id="3737" w:author="Ericsson User" w:date="2015-09-30T13:13:00Z"/>
                <w:lang w:val="en-US"/>
              </w:rPr>
            </w:pPr>
            <w:ins w:id="3738" w:author="Ericsson User" w:date="2015-09-30T13:13:00Z">
              <w:r w:rsidRPr="000206C8">
                <w:rPr>
                  <w:bCs/>
                  <w:lang w:val="en-US"/>
                </w:rPr>
                <w:t>8.87 Mbps</w:t>
              </w:r>
            </w:ins>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3EFF8D0" w14:textId="77777777" w:rsidR="00C2037B" w:rsidRPr="000206C8" w:rsidRDefault="00C2037B" w:rsidP="000206C8">
            <w:pPr>
              <w:pStyle w:val="TAC"/>
              <w:rPr>
                <w:ins w:id="3739" w:author="Ericsson User" w:date="2015-09-30T13:13:00Z"/>
                <w:lang w:val="en-US"/>
              </w:rPr>
            </w:pPr>
            <w:ins w:id="3740" w:author="Ericsson User" w:date="2015-09-30T13:13:00Z">
              <w:r w:rsidRPr="000206C8">
                <w:rPr>
                  <w:bCs/>
                  <w:lang w:val="en-US"/>
                </w:rPr>
                <w:t>20.8 ms</w:t>
              </w:r>
            </w:ins>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38292F03" w14:textId="77777777" w:rsidR="00C2037B" w:rsidRPr="000206C8" w:rsidRDefault="00C2037B" w:rsidP="000206C8">
            <w:pPr>
              <w:pStyle w:val="TAC"/>
              <w:spacing w:before="120"/>
              <w:ind w:left="1701" w:hanging="1701"/>
              <w:outlineLvl w:val="4"/>
              <w:rPr>
                <w:ins w:id="3741" w:author="Ericsson User" w:date="2015-09-30T13:13:00Z"/>
                <w:lang w:val="en-US"/>
              </w:rPr>
            </w:pPr>
            <w:ins w:id="3742" w:author="Ericsson User" w:date="2015-09-30T13:13:00Z">
              <w:r w:rsidRPr="000206C8">
                <w:rPr>
                  <w:bCs/>
                  <w:lang w:val="en-US"/>
                </w:rPr>
                <w:t>11.3 ms</w:t>
              </w:r>
            </w:ins>
          </w:p>
        </w:tc>
      </w:tr>
      <w:tr w:rsidR="00C2037B" w:rsidRPr="000206C8" w14:paraId="42926CFD" w14:textId="77777777" w:rsidTr="0096657C">
        <w:trPr>
          <w:trHeight w:val="409"/>
          <w:ins w:id="3743" w:author="Ericsson User" w:date="2015-09-30T13:13:00Z"/>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64DE20C" w14:textId="77777777" w:rsidR="00C2037B" w:rsidRPr="000206C8" w:rsidRDefault="00C2037B" w:rsidP="000206C8">
            <w:pPr>
              <w:pStyle w:val="TAC"/>
              <w:spacing w:before="120"/>
              <w:ind w:left="1701" w:hanging="1701"/>
              <w:outlineLvl w:val="4"/>
              <w:rPr>
                <w:ins w:id="3744" w:author="Ericsson User" w:date="2015-09-30T13:13:00Z"/>
                <w:lang w:val="en-US"/>
              </w:rPr>
            </w:pPr>
            <w:ins w:id="3745" w:author="Ericsson User" w:date="2015-09-30T13:13:00Z">
              <w:r w:rsidRPr="000206C8">
                <w:rPr>
                  <w:lang w:val="en-US"/>
                </w:rPr>
                <w:t>Short TTI, slow CSI</w:t>
              </w:r>
            </w:ins>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4E5E644" w14:textId="77777777" w:rsidR="00C2037B" w:rsidRPr="000206C8" w:rsidRDefault="00C2037B" w:rsidP="000206C8">
            <w:pPr>
              <w:pStyle w:val="TAC"/>
              <w:spacing w:before="120"/>
              <w:ind w:left="1701" w:hanging="1701"/>
              <w:outlineLvl w:val="4"/>
              <w:rPr>
                <w:ins w:id="3746" w:author="Ericsson User" w:date="2015-09-30T13:13:00Z"/>
                <w:lang w:val="en-US"/>
              </w:rPr>
            </w:pPr>
            <w:ins w:id="3747" w:author="Ericsson User" w:date="2015-09-30T13:13:00Z">
              <w:r w:rsidRPr="000206C8">
                <w:rPr>
                  <w:lang w:val="en-US"/>
                </w:rPr>
                <w:t>2.32x</w:t>
              </w:r>
            </w:ins>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2BF7494" w14:textId="77777777" w:rsidR="00C2037B" w:rsidRPr="000206C8" w:rsidRDefault="00C2037B" w:rsidP="000206C8">
            <w:pPr>
              <w:pStyle w:val="TAC"/>
              <w:spacing w:before="120"/>
              <w:ind w:left="1701" w:hanging="1701"/>
              <w:outlineLvl w:val="4"/>
              <w:rPr>
                <w:ins w:id="3748" w:author="Ericsson User" w:date="2015-09-30T13:13:00Z"/>
                <w:lang w:val="en-US"/>
              </w:rPr>
            </w:pPr>
            <w:ins w:id="3749" w:author="Ericsson User" w:date="2015-09-30T13:13:00Z">
              <w:r w:rsidRPr="000206C8">
                <w:rPr>
                  <w:lang w:val="en-US"/>
                </w:rPr>
                <w:t>2.27x</w:t>
              </w:r>
            </w:ins>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5E81C3F" w14:textId="77777777" w:rsidR="00C2037B" w:rsidRPr="000206C8" w:rsidRDefault="00C2037B" w:rsidP="000206C8">
            <w:pPr>
              <w:pStyle w:val="TAC"/>
              <w:spacing w:before="120"/>
              <w:ind w:left="1701" w:hanging="1701"/>
              <w:outlineLvl w:val="4"/>
              <w:rPr>
                <w:ins w:id="3750" w:author="Ericsson User" w:date="2015-09-30T13:13:00Z"/>
                <w:lang w:val="en-US"/>
              </w:rPr>
            </w:pPr>
            <w:ins w:id="3751" w:author="Ericsson User" w:date="2015-09-30T13:13:00Z">
              <w:r w:rsidRPr="000206C8">
                <w:rPr>
                  <w:lang w:val="en-US"/>
                </w:rPr>
                <w:t>0.43x</w:t>
              </w:r>
            </w:ins>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490657E" w14:textId="77777777" w:rsidR="00C2037B" w:rsidRPr="000206C8" w:rsidRDefault="00C2037B" w:rsidP="000206C8">
            <w:pPr>
              <w:pStyle w:val="TAC"/>
              <w:spacing w:before="120"/>
              <w:ind w:left="1701" w:hanging="1701"/>
              <w:outlineLvl w:val="4"/>
              <w:rPr>
                <w:ins w:id="3752" w:author="Ericsson User" w:date="2015-09-30T13:13:00Z"/>
                <w:lang w:val="en-US"/>
              </w:rPr>
            </w:pPr>
            <w:ins w:id="3753" w:author="Ericsson User" w:date="2015-09-30T13:13:00Z">
              <w:r w:rsidRPr="000206C8">
                <w:rPr>
                  <w:lang w:val="en-US"/>
                </w:rPr>
                <w:t>0.44x</w:t>
              </w:r>
            </w:ins>
          </w:p>
        </w:tc>
      </w:tr>
      <w:tr w:rsidR="00C2037B" w:rsidRPr="000206C8" w14:paraId="03A13E1D" w14:textId="77777777" w:rsidTr="0096657C">
        <w:trPr>
          <w:trHeight w:val="409"/>
          <w:ins w:id="3754" w:author="Ericsson User" w:date="2015-09-30T13:13:00Z"/>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66BF410" w14:textId="77777777" w:rsidR="00C2037B" w:rsidRPr="000206C8" w:rsidRDefault="00C2037B" w:rsidP="000206C8">
            <w:pPr>
              <w:pStyle w:val="TAC"/>
              <w:spacing w:before="120"/>
              <w:ind w:left="1701" w:hanging="1701"/>
              <w:outlineLvl w:val="4"/>
              <w:rPr>
                <w:ins w:id="3755" w:author="Ericsson User" w:date="2015-09-30T13:13:00Z"/>
                <w:lang w:val="en-US"/>
              </w:rPr>
            </w:pPr>
            <w:ins w:id="3756" w:author="Ericsson User" w:date="2015-09-30T13:13:00Z">
              <w:r w:rsidRPr="000206C8">
                <w:rPr>
                  <w:lang w:val="en-US"/>
                </w:rPr>
                <w:t xml:space="preserve">Short TTI, fast CSI </w:t>
              </w:r>
            </w:ins>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67ECE98" w14:textId="77777777" w:rsidR="00C2037B" w:rsidRPr="000206C8" w:rsidRDefault="00C2037B" w:rsidP="000206C8">
            <w:pPr>
              <w:pStyle w:val="TAC"/>
              <w:spacing w:before="120"/>
              <w:ind w:left="1701" w:hanging="1701"/>
              <w:outlineLvl w:val="4"/>
              <w:rPr>
                <w:ins w:id="3757" w:author="Ericsson User" w:date="2015-09-30T13:13:00Z"/>
                <w:lang w:val="en-US"/>
              </w:rPr>
            </w:pPr>
            <w:ins w:id="3758" w:author="Ericsson User" w:date="2015-09-30T13:13:00Z">
              <w:r w:rsidRPr="000206C8">
                <w:rPr>
                  <w:lang w:val="en-US"/>
                </w:rPr>
                <w:t>4.39x</w:t>
              </w:r>
            </w:ins>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9C893AD" w14:textId="77777777" w:rsidR="00C2037B" w:rsidRPr="000206C8" w:rsidRDefault="00C2037B" w:rsidP="000206C8">
            <w:pPr>
              <w:pStyle w:val="TAC"/>
              <w:spacing w:before="120"/>
              <w:ind w:left="1701" w:hanging="1701"/>
              <w:outlineLvl w:val="4"/>
              <w:rPr>
                <w:ins w:id="3759" w:author="Ericsson User" w:date="2015-09-30T13:13:00Z"/>
                <w:lang w:val="en-US"/>
              </w:rPr>
            </w:pPr>
            <w:ins w:id="3760" w:author="Ericsson User" w:date="2015-09-30T13:13:00Z">
              <w:r w:rsidRPr="000206C8">
                <w:rPr>
                  <w:lang w:val="en-US"/>
                </w:rPr>
                <w:t>3.63x</w:t>
              </w:r>
            </w:ins>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ED65ACC" w14:textId="77777777" w:rsidR="00C2037B" w:rsidRPr="000206C8" w:rsidRDefault="00C2037B" w:rsidP="000206C8">
            <w:pPr>
              <w:pStyle w:val="TAC"/>
              <w:spacing w:before="120"/>
              <w:ind w:left="1701" w:hanging="1701"/>
              <w:outlineLvl w:val="4"/>
              <w:rPr>
                <w:ins w:id="3761" w:author="Ericsson User" w:date="2015-09-30T13:13:00Z"/>
                <w:lang w:val="en-US"/>
              </w:rPr>
            </w:pPr>
            <w:ins w:id="3762" w:author="Ericsson User" w:date="2015-09-30T13:13:00Z">
              <w:r w:rsidRPr="000206C8">
                <w:rPr>
                  <w:lang w:val="en-US"/>
                </w:rPr>
                <w:t>0.23x</w:t>
              </w:r>
            </w:ins>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065FCD5" w14:textId="77777777" w:rsidR="00C2037B" w:rsidRPr="000206C8" w:rsidRDefault="00C2037B" w:rsidP="000206C8">
            <w:pPr>
              <w:pStyle w:val="TAC"/>
              <w:spacing w:before="120"/>
              <w:ind w:left="1701" w:hanging="1701"/>
              <w:outlineLvl w:val="4"/>
              <w:rPr>
                <w:ins w:id="3763" w:author="Ericsson User" w:date="2015-09-30T13:13:00Z"/>
                <w:lang w:val="en-US"/>
              </w:rPr>
            </w:pPr>
            <w:ins w:id="3764" w:author="Ericsson User" w:date="2015-09-30T13:13:00Z">
              <w:r w:rsidRPr="000206C8">
                <w:rPr>
                  <w:lang w:val="en-US"/>
                </w:rPr>
                <w:t>0.28x</w:t>
              </w:r>
            </w:ins>
          </w:p>
        </w:tc>
      </w:tr>
      <w:tr w:rsidR="00C2037B" w:rsidRPr="000206C8" w14:paraId="50FE0F54" w14:textId="77777777" w:rsidTr="0096657C">
        <w:trPr>
          <w:trHeight w:val="409"/>
          <w:ins w:id="3765" w:author="Ericsson User" w:date="2015-09-30T13:13:00Z"/>
        </w:trPr>
        <w:tc>
          <w:tcPr>
            <w:tcW w:w="223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5BD8A3FE" w14:textId="77777777" w:rsidR="00C2037B" w:rsidRPr="000206C8" w:rsidRDefault="00C2037B" w:rsidP="000206C8">
            <w:pPr>
              <w:pStyle w:val="TAC"/>
              <w:spacing w:before="120"/>
              <w:ind w:left="1701" w:hanging="1701"/>
              <w:outlineLvl w:val="4"/>
              <w:rPr>
                <w:ins w:id="3766" w:author="Ericsson User" w:date="2015-09-30T13:13:00Z"/>
                <w:lang w:val="en-US"/>
              </w:rPr>
            </w:pPr>
            <w:ins w:id="3767" w:author="Ericsson User" w:date="2015-09-30T13:13:00Z">
              <w:r w:rsidRPr="000206C8">
                <w:rPr>
                  <w:lang w:val="en-US"/>
                </w:rPr>
                <w:t>File size (1 Mbits)</w:t>
              </w:r>
            </w:ins>
          </w:p>
        </w:tc>
        <w:tc>
          <w:tcPr>
            <w:tcW w:w="165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21182FBA" w14:textId="77777777" w:rsidR="00C2037B" w:rsidRPr="000206C8" w:rsidRDefault="00C2037B" w:rsidP="000206C8">
            <w:pPr>
              <w:pStyle w:val="TAC"/>
              <w:spacing w:before="120"/>
              <w:ind w:left="1701" w:hanging="1701"/>
              <w:outlineLvl w:val="4"/>
              <w:rPr>
                <w:ins w:id="3768" w:author="Ericsson User" w:date="2015-09-30T13:13:00Z"/>
                <w:lang w:val="en-US"/>
              </w:rPr>
            </w:pPr>
            <w:ins w:id="3769" w:author="Ericsson User" w:date="2015-09-30T13:13:00Z">
              <w:r w:rsidRPr="000206C8">
                <w:rPr>
                  <w:lang w:val="en-US"/>
                </w:rPr>
                <w:t>5-th %ile tput</w:t>
              </w:r>
            </w:ins>
          </w:p>
        </w:tc>
        <w:tc>
          <w:tcPr>
            <w:tcW w:w="165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37EBADFD" w14:textId="77777777" w:rsidR="00C2037B" w:rsidRPr="000206C8" w:rsidRDefault="00C2037B" w:rsidP="000206C8">
            <w:pPr>
              <w:pStyle w:val="TAC"/>
              <w:spacing w:before="120"/>
              <w:ind w:left="1701" w:hanging="1701"/>
              <w:outlineLvl w:val="4"/>
              <w:rPr>
                <w:ins w:id="3770" w:author="Ericsson User" w:date="2015-09-30T13:13:00Z"/>
                <w:lang w:val="en-US"/>
              </w:rPr>
            </w:pPr>
            <w:proofErr w:type="gramStart"/>
            <w:ins w:id="3771" w:author="Ericsson User" w:date="2015-09-30T13:13:00Z">
              <w:r w:rsidRPr="000206C8">
                <w:rPr>
                  <w:lang w:val="en-US"/>
                </w:rPr>
                <w:t>median</w:t>
              </w:r>
              <w:proofErr w:type="gramEnd"/>
              <w:r w:rsidRPr="000206C8">
                <w:rPr>
                  <w:lang w:val="en-US"/>
                </w:rPr>
                <w:t xml:space="preserve"> tput</w:t>
              </w:r>
            </w:ins>
          </w:p>
        </w:tc>
        <w:tc>
          <w:tcPr>
            <w:tcW w:w="2074"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677E9E52" w14:textId="77777777" w:rsidR="00C2037B" w:rsidRPr="000206C8" w:rsidRDefault="00C2037B" w:rsidP="000206C8">
            <w:pPr>
              <w:pStyle w:val="TAC"/>
              <w:spacing w:before="120"/>
              <w:ind w:left="1701" w:hanging="1701"/>
              <w:outlineLvl w:val="4"/>
              <w:rPr>
                <w:ins w:id="3772" w:author="Ericsson User" w:date="2015-09-30T13:13:00Z"/>
                <w:lang w:val="en-US"/>
              </w:rPr>
            </w:pPr>
            <w:ins w:id="3773" w:author="Ericsson User" w:date="2015-09-30T13:13:00Z">
              <w:r w:rsidRPr="000206C8">
                <w:rPr>
                  <w:lang w:val="en-US"/>
                </w:rPr>
                <w:t>95-th %ile delay</w:t>
              </w:r>
            </w:ins>
          </w:p>
        </w:tc>
        <w:tc>
          <w:tcPr>
            <w:tcW w:w="1757"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7F8CA0B4" w14:textId="77777777" w:rsidR="00C2037B" w:rsidRPr="000206C8" w:rsidRDefault="00C2037B" w:rsidP="000206C8">
            <w:pPr>
              <w:pStyle w:val="TAC"/>
              <w:spacing w:before="120"/>
              <w:ind w:left="1701" w:hanging="1701"/>
              <w:outlineLvl w:val="4"/>
              <w:rPr>
                <w:ins w:id="3774" w:author="Ericsson User" w:date="2015-09-30T13:13:00Z"/>
                <w:lang w:val="en-US"/>
              </w:rPr>
            </w:pPr>
            <w:proofErr w:type="gramStart"/>
            <w:ins w:id="3775" w:author="Ericsson User" w:date="2015-09-30T13:13:00Z">
              <w:r w:rsidRPr="000206C8">
                <w:rPr>
                  <w:lang w:val="en-US"/>
                </w:rPr>
                <w:t>median</w:t>
              </w:r>
              <w:proofErr w:type="gramEnd"/>
              <w:r w:rsidRPr="000206C8">
                <w:rPr>
                  <w:lang w:val="en-US"/>
                </w:rPr>
                <w:t xml:space="preserve"> delay</w:t>
              </w:r>
            </w:ins>
          </w:p>
        </w:tc>
      </w:tr>
      <w:tr w:rsidR="00C2037B" w:rsidRPr="000206C8" w14:paraId="2818B8BE" w14:textId="77777777" w:rsidTr="0096657C">
        <w:trPr>
          <w:trHeight w:val="409"/>
          <w:ins w:id="3776" w:author="Ericsson User" w:date="2015-09-30T13:13:00Z"/>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3D9EDFC2" w14:textId="77777777" w:rsidR="00C2037B" w:rsidRPr="000206C8" w:rsidRDefault="00C2037B" w:rsidP="000206C8">
            <w:pPr>
              <w:pStyle w:val="TAC"/>
              <w:spacing w:before="120"/>
              <w:ind w:left="1701" w:hanging="1701"/>
              <w:outlineLvl w:val="4"/>
              <w:rPr>
                <w:ins w:id="3777" w:author="Ericsson User" w:date="2015-09-30T13:13:00Z"/>
                <w:lang w:val="en-US"/>
              </w:rPr>
            </w:pPr>
            <w:ins w:id="3778" w:author="Ericsson User" w:date="2015-09-30T13:13:00Z">
              <w:r w:rsidRPr="000206C8">
                <w:rPr>
                  <w:lang w:val="en-US"/>
                </w:rPr>
                <w:t>LTE</w:t>
              </w:r>
            </w:ins>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2FAF1F1" w14:textId="77777777" w:rsidR="00C2037B" w:rsidRPr="000206C8" w:rsidRDefault="00C2037B" w:rsidP="000206C8">
            <w:pPr>
              <w:pStyle w:val="TAC"/>
              <w:spacing w:before="120"/>
              <w:ind w:left="1701" w:hanging="1701"/>
              <w:outlineLvl w:val="4"/>
              <w:rPr>
                <w:ins w:id="3779" w:author="Ericsson User" w:date="2015-09-30T13:13:00Z"/>
                <w:lang w:val="en-US"/>
              </w:rPr>
            </w:pPr>
            <w:ins w:id="3780" w:author="Ericsson User" w:date="2015-09-30T13:13:00Z">
              <w:r w:rsidRPr="000206C8">
                <w:rPr>
                  <w:bCs/>
                  <w:lang w:val="en-US"/>
                </w:rPr>
                <w:t>12.4 Mbps</w:t>
              </w:r>
            </w:ins>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0206392" w14:textId="77777777" w:rsidR="00C2037B" w:rsidRPr="000206C8" w:rsidRDefault="00C2037B" w:rsidP="000206C8">
            <w:pPr>
              <w:pStyle w:val="TAC"/>
              <w:spacing w:before="120"/>
              <w:ind w:left="1701" w:hanging="1701"/>
              <w:outlineLvl w:val="4"/>
              <w:rPr>
                <w:ins w:id="3781" w:author="Ericsson User" w:date="2015-09-30T13:13:00Z"/>
                <w:lang w:val="en-US"/>
              </w:rPr>
            </w:pPr>
            <w:ins w:id="3782" w:author="Ericsson User" w:date="2015-09-30T13:13:00Z">
              <w:r w:rsidRPr="000206C8">
                <w:rPr>
                  <w:bCs/>
                  <w:lang w:val="en-US"/>
                </w:rPr>
                <w:t>22.4 Mbps</w:t>
              </w:r>
            </w:ins>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3598BAA5" w14:textId="77777777" w:rsidR="00C2037B" w:rsidRPr="000206C8" w:rsidRDefault="00C2037B" w:rsidP="000206C8">
            <w:pPr>
              <w:pStyle w:val="TAC"/>
              <w:spacing w:before="120"/>
              <w:ind w:left="1701" w:hanging="1701"/>
              <w:outlineLvl w:val="4"/>
              <w:rPr>
                <w:ins w:id="3783" w:author="Ericsson User" w:date="2015-09-30T13:13:00Z"/>
                <w:lang w:val="en-US"/>
              </w:rPr>
            </w:pPr>
            <w:ins w:id="3784" w:author="Ericsson User" w:date="2015-09-30T13:13:00Z">
              <w:r w:rsidRPr="000206C8">
                <w:rPr>
                  <w:bCs/>
                  <w:lang w:val="en-US"/>
                </w:rPr>
                <w:t>80.4 ms</w:t>
              </w:r>
            </w:ins>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3F3D2748" w14:textId="77777777" w:rsidR="00C2037B" w:rsidRPr="000206C8" w:rsidRDefault="00C2037B" w:rsidP="000206C8">
            <w:pPr>
              <w:pStyle w:val="TAC"/>
              <w:spacing w:before="120"/>
              <w:ind w:left="1701" w:hanging="1701"/>
              <w:outlineLvl w:val="4"/>
              <w:rPr>
                <w:ins w:id="3785" w:author="Ericsson User" w:date="2015-09-30T13:13:00Z"/>
                <w:lang w:val="en-US"/>
              </w:rPr>
            </w:pPr>
            <w:ins w:id="3786" w:author="Ericsson User" w:date="2015-09-30T13:13:00Z">
              <w:r w:rsidRPr="000206C8">
                <w:rPr>
                  <w:bCs/>
                  <w:lang w:val="en-US"/>
                </w:rPr>
                <w:t>44.7 ms</w:t>
              </w:r>
            </w:ins>
          </w:p>
        </w:tc>
      </w:tr>
      <w:tr w:rsidR="00C2037B" w:rsidRPr="000206C8" w14:paraId="31D6815A" w14:textId="77777777" w:rsidTr="0096657C">
        <w:trPr>
          <w:trHeight w:val="409"/>
          <w:ins w:id="3787" w:author="Ericsson User" w:date="2015-09-30T13:13:00Z"/>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77424B8" w14:textId="77777777" w:rsidR="00C2037B" w:rsidRPr="000206C8" w:rsidRDefault="00C2037B" w:rsidP="000206C8">
            <w:pPr>
              <w:pStyle w:val="TAC"/>
              <w:spacing w:before="120"/>
              <w:ind w:left="1701" w:hanging="1701"/>
              <w:outlineLvl w:val="4"/>
              <w:rPr>
                <w:ins w:id="3788" w:author="Ericsson User" w:date="2015-09-30T13:13:00Z"/>
                <w:lang w:val="en-US"/>
              </w:rPr>
            </w:pPr>
            <w:ins w:id="3789" w:author="Ericsson User" w:date="2015-09-30T13:13:00Z">
              <w:r w:rsidRPr="000206C8">
                <w:rPr>
                  <w:lang w:val="en-US"/>
                </w:rPr>
                <w:t>Short TTI, slow CSI</w:t>
              </w:r>
            </w:ins>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DB17C90" w14:textId="77777777" w:rsidR="00C2037B" w:rsidRPr="000206C8" w:rsidRDefault="00C2037B" w:rsidP="000206C8">
            <w:pPr>
              <w:pStyle w:val="TAC"/>
              <w:rPr>
                <w:ins w:id="3790" w:author="Ericsson User" w:date="2015-09-30T13:13:00Z"/>
                <w:lang w:val="en-US"/>
              </w:rPr>
            </w:pPr>
            <w:ins w:id="3791" w:author="Ericsson User" w:date="2015-09-30T13:13:00Z">
              <w:r w:rsidRPr="000206C8">
                <w:rPr>
                  <w:lang w:val="en-US"/>
                </w:rPr>
                <w:t>1.45x</w:t>
              </w:r>
            </w:ins>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3D04725C" w14:textId="77777777" w:rsidR="00C2037B" w:rsidRPr="000206C8" w:rsidRDefault="00C2037B" w:rsidP="000206C8">
            <w:pPr>
              <w:pStyle w:val="TAC"/>
              <w:spacing w:before="120"/>
              <w:ind w:left="1701" w:hanging="1701"/>
              <w:outlineLvl w:val="4"/>
              <w:rPr>
                <w:ins w:id="3792" w:author="Ericsson User" w:date="2015-09-30T13:13:00Z"/>
                <w:lang w:val="en-US"/>
              </w:rPr>
            </w:pPr>
            <w:ins w:id="3793" w:author="Ericsson User" w:date="2015-09-30T13:13:00Z">
              <w:r w:rsidRPr="000206C8">
                <w:rPr>
                  <w:lang w:val="en-US"/>
                </w:rPr>
                <w:t>1.44x</w:t>
              </w:r>
            </w:ins>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EA4094A" w14:textId="77777777" w:rsidR="00C2037B" w:rsidRPr="000206C8" w:rsidRDefault="00C2037B" w:rsidP="000206C8">
            <w:pPr>
              <w:pStyle w:val="TAC"/>
              <w:spacing w:before="120"/>
              <w:ind w:left="1701" w:hanging="1701"/>
              <w:outlineLvl w:val="4"/>
              <w:rPr>
                <w:ins w:id="3794" w:author="Ericsson User" w:date="2015-09-30T13:13:00Z"/>
                <w:lang w:val="en-US"/>
              </w:rPr>
            </w:pPr>
            <w:ins w:id="3795" w:author="Ericsson User" w:date="2015-09-30T13:13:00Z">
              <w:r w:rsidRPr="000206C8">
                <w:rPr>
                  <w:lang w:val="en-US"/>
                </w:rPr>
                <w:t>0.69x</w:t>
              </w:r>
            </w:ins>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6053BDE" w14:textId="77777777" w:rsidR="00C2037B" w:rsidRPr="000206C8" w:rsidRDefault="00C2037B" w:rsidP="000206C8">
            <w:pPr>
              <w:pStyle w:val="TAC"/>
              <w:spacing w:before="120"/>
              <w:ind w:left="1701" w:hanging="1701"/>
              <w:outlineLvl w:val="4"/>
              <w:rPr>
                <w:ins w:id="3796" w:author="Ericsson User" w:date="2015-09-30T13:13:00Z"/>
                <w:lang w:val="en-US"/>
              </w:rPr>
            </w:pPr>
            <w:ins w:id="3797" w:author="Ericsson User" w:date="2015-09-30T13:13:00Z">
              <w:r w:rsidRPr="000206C8">
                <w:rPr>
                  <w:lang w:val="en-US"/>
                </w:rPr>
                <w:t>0.70x</w:t>
              </w:r>
            </w:ins>
          </w:p>
        </w:tc>
      </w:tr>
      <w:tr w:rsidR="00C2037B" w:rsidRPr="000206C8" w14:paraId="178BD06F" w14:textId="77777777" w:rsidTr="0096657C">
        <w:trPr>
          <w:trHeight w:val="409"/>
          <w:ins w:id="3798" w:author="Ericsson User" w:date="2015-09-30T13:13:00Z"/>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D2D1B09" w14:textId="77777777" w:rsidR="00C2037B" w:rsidRPr="000206C8" w:rsidRDefault="00C2037B" w:rsidP="000206C8">
            <w:pPr>
              <w:pStyle w:val="TAC"/>
              <w:spacing w:before="120"/>
              <w:ind w:left="1701" w:hanging="1701"/>
              <w:outlineLvl w:val="4"/>
              <w:rPr>
                <w:ins w:id="3799" w:author="Ericsson User" w:date="2015-09-30T13:13:00Z"/>
                <w:lang w:val="en-US"/>
              </w:rPr>
            </w:pPr>
            <w:ins w:id="3800" w:author="Ericsson User" w:date="2015-09-30T13:13:00Z">
              <w:r w:rsidRPr="000206C8">
                <w:rPr>
                  <w:lang w:val="en-US"/>
                </w:rPr>
                <w:t xml:space="preserve">Short TTI, fast CSI </w:t>
              </w:r>
            </w:ins>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672EABC" w14:textId="77777777" w:rsidR="00C2037B" w:rsidRPr="000206C8" w:rsidRDefault="00C2037B" w:rsidP="000206C8">
            <w:pPr>
              <w:pStyle w:val="TAC"/>
              <w:spacing w:before="120"/>
              <w:ind w:left="1701" w:hanging="1701"/>
              <w:outlineLvl w:val="4"/>
              <w:rPr>
                <w:ins w:id="3801" w:author="Ericsson User" w:date="2015-09-30T13:13:00Z"/>
                <w:lang w:val="en-US"/>
              </w:rPr>
            </w:pPr>
            <w:ins w:id="3802" w:author="Ericsson User" w:date="2015-09-30T13:13:00Z">
              <w:r w:rsidRPr="000206C8">
                <w:rPr>
                  <w:lang w:val="en-US"/>
                </w:rPr>
                <w:t>1.98x</w:t>
              </w:r>
            </w:ins>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1A3E631" w14:textId="77777777" w:rsidR="00C2037B" w:rsidRPr="000206C8" w:rsidRDefault="00C2037B" w:rsidP="000206C8">
            <w:pPr>
              <w:pStyle w:val="TAC"/>
              <w:spacing w:before="120"/>
              <w:ind w:left="1701" w:hanging="1701"/>
              <w:outlineLvl w:val="4"/>
              <w:rPr>
                <w:ins w:id="3803" w:author="Ericsson User" w:date="2015-09-30T13:13:00Z"/>
                <w:lang w:val="en-US"/>
              </w:rPr>
            </w:pPr>
            <w:ins w:id="3804" w:author="Ericsson User" w:date="2015-09-30T13:13:00Z">
              <w:r w:rsidRPr="000206C8">
                <w:rPr>
                  <w:lang w:val="en-US"/>
                </w:rPr>
                <w:t>1.77x</w:t>
              </w:r>
            </w:ins>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7C2D2F9" w14:textId="77777777" w:rsidR="00C2037B" w:rsidRPr="000206C8" w:rsidRDefault="00C2037B" w:rsidP="000206C8">
            <w:pPr>
              <w:pStyle w:val="TAC"/>
              <w:spacing w:before="120"/>
              <w:ind w:left="1701" w:hanging="1701"/>
              <w:outlineLvl w:val="4"/>
              <w:rPr>
                <w:ins w:id="3805" w:author="Ericsson User" w:date="2015-09-30T13:13:00Z"/>
                <w:lang w:val="en-US"/>
              </w:rPr>
            </w:pPr>
            <w:ins w:id="3806" w:author="Ericsson User" w:date="2015-09-30T13:13:00Z">
              <w:r w:rsidRPr="000206C8">
                <w:rPr>
                  <w:lang w:val="en-US"/>
                </w:rPr>
                <w:t>0.50x</w:t>
              </w:r>
            </w:ins>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82466E3" w14:textId="77777777" w:rsidR="00C2037B" w:rsidRPr="000206C8" w:rsidRDefault="00C2037B" w:rsidP="000206C8">
            <w:pPr>
              <w:pStyle w:val="TAC"/>
              <w:spacing w:before="120"/>
              <w:ind w:left="1701" w:hanging="1701"/>
              <w:outlineLvl w:val="4"/>
              <w:rPr>
                <w:ins w:id="3807" w:author="Ericsson User" w:date="2015-09-30T13:13:00Z"/>
                <w:lang w:val="en-US"/>
              </w:rPr>
            </w:pPr>
            <w:ins w:id="3808" w:author="Ericsson User" w:date="2015-09-30T13:13:00Z">
              <w:r w:rsidRPr="000206C8">
                <w:rPr>
                  <w:lang w:val="en-US"/>
                </w:rPr>
                <w:t>0.57x</w:t>
              </w:r>
            </w:ins>
          </w:p>
        </w:tc>
      </w:tr>
      <w:tr w:rsidR="00C2037B" w:rsidRPr="000206C8" w14:paraId="3ADB4268" w14:textId="77777777" w:rsidTr="0096657C">
        <w:trPr>
          <w:trHeight w:val="409"/>
          <w:ins w:id="3809" w:author="Ericsson User" w:date="2015-09-30T13:13:00Z"/>
        </w:trPr>
        <w:tc>
          <w:tcPr>
            <w:tcW w:w="223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69C7EE1D" w14:textId="77777777" w:rsidR="00C2037B" w:rsidRPr="000206C8" w:rsidRDefault="00C2037B" w:rsidP="000206C8">
            <w:pPr>
              <w:pStyle w:val="TAC"/>
              <w:spacing w:before="120"/>
              <w:ind w:left="1701" w:hanging="1701"/>
              <w:outlineLvl w:val="4"/>
              <w:rPr>
                <w:ins w:id="3810" w:author="Ericsson User" w:date="2015-09-30T13:13:00Z"/>
                <w:lang w:val="en-US"/>
              </w:rPr>
            </w:pPr>
            <w:ins w:id="3811" w:author="Ericsson User" w:date="2015-09-30T13:13:00Z">
              <w:r w:rsidRPr="000206C8">
                <w:rPr>
                  <w:lang w:val="en-US"/>
                </w:rPr>
                <w:t>File size (4 Mbits)</w:t>
              </w:r>
            </w:ins>
          </w:p>
        </w:tc>
        <w:tc>
          <w:tcPr>
            <w:tcW w:w="165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3606CCCA" w14:textId="77777777" w:rsidR="00C2037B" w:rsidRPr="000206C8" w:rsidRDefault="00C2037B" w:rsidP="000206C8">
            <w:pPr>
              <w:pStyle w:val="TAC"/>
              <w:spacing w:before="120"/>
              <w:ind w:left="1701" w:hanging="1701"/>
              <w:outlineLvl w:val="4"/>
              <w:rPr>
                <w:ins w:id="3812" w:author="Ericsson User" w:date="2015-09-30T13:13:00Z"/>
                <w:lang w:val="en-US"/>
              </w:rPr>
            </w:pPr>
            <w:ins w:id="3813" w:author="Ericsson User" w:date="2015-09-30T13:13:00Z">
              <w:r w:rsidRPr="000206C8">
                <w:rPr>
                  <w:lang w:val="en-US"/>
                </w:rPr>
                <w:t>5-th %ile tput</w:t>
              </w:r>
            </w:ins>
          </w:p>
        </w:tc>
        <w:tc>
          <w:tcPr>
            <w:tcW w:w="165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3DEB3DB2" w14:textId="77777777" w:rsidR="00C2037B" w:rsidRPr="000206C8" w:rsidRDefault="00C2037B" w:rsidP="000206C8">
            <w:pPr>
              <w:pStyle w:val="TAC"/>
              <w:spacing w:before="120"/>
              <w:ind w:left="1701" w:hanging="1701"/>
              <w:outlineLvl w:val="4"/>
              <w:rPr>
                <w:ins w:id="3814" w:author="Ericsson User" w:date="2015-09-30T13:13:00Z"/>
                <w:lang w:val="en-US"/>
              </w:rPr>
            </w:pPr>
            <w:proofErr w:type="gramStart"/>
            <w:ins w:id="3815" w:author="Ericsson User" w:date="2015-09-30T13:13:00Z">
              <w:r w:rsidRPr="000206C8">
                <w:rPr>
                  <w:lang w:val="en-US"/>
                </w:rPr>
                <w:t>median</w:t>
              </w:r>
              <w:proofErr w:type="gramEnd"/>
              <w:r w:rsidRPr="000206C8">
                <w:rPr>
                  <w:lang w:val="en-US"/>
                </w:rPr>
                <w:t xml:space="preserve"> tput</w:t>
              </w:r>
            </w:ins>
          </w:p>
        </w:tc>
        <w:tc>
          <w:tcPr>
            <w:tcW w:w="2074"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04AAA71D" w14:textId="77777777" w:rsidR="00C2037B" w:rsidRPr="000206C8" w:rsidRDefault="00C2037B" w:rsidP="000206C8">
            <w:pPr>
              <w:pStyle w:val="TAC"/>
              <w:spacing w:before="120"/>
              <w:ind w:left="1701" w:hanging="1701"/>
              <w:outlineLvl w:val="4"/>
              <w:rPr>
                <w:ins w:id="3816" w:author="Ericsson User" w:date="2015-09-30T13:13:00Z"/>
                <w:lang w:val="en-US"/>
              </w:rPr>
            </w:pPr>
            <w:ins w:id="3817" w:author="Ericsson User" w:date="2015-09-30T13:13:00Z">
              <w:r w:rsidRPr="000206C8">
                <w:rPr>
                  <w:lang w:val="en-US"/>
                </w:rPr>
                <w:t>95-th %ile delay</w:t>
              </w:r>
            </w:ins>
          </w:p>
        </w:tc>
        <w:tc>
          <w:tcPr>
            <w:tcW w:w="1757"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21D9C806" w14:textId="77777777" w:rsidR="00C2037B" w:rsidRPr="000206C8" w:rsidRDefault="00C2037B" w:rsidP="000206C8">
            <w:pPr>
              <w:pStyle w:val="TAC"/>
              <w:spacing w:before="120"/>
              <w:ind w:left="1701" w:hanging="1701"/>
              <w:outlineLvl w:val="4"/>
              <w:rPr>
                <w:ins w:id="3818" w:author="Ericsson User" w:date="2015-09-30T13:13:00Z"/>
                <w:lang w:val="en-US"/>
              </w:rPr>
            </w:pPr>
            <w:proofErr w:type="gramStart"/>
            <w:ins w:id="3819" w:author="Ericsson User" w:date="2015-09-30T13:13:00Z">
              <w:r w:rsidRPr="000206C8">
                <w:rPr>
                  <w:lang w:val="en-US"/>
                </w:rPr>
                <w:t>median</w:t>
              </w:r>
              <w:proofErr w:type="gramEnd"/>
              <w:r w:rsidRPr="000206C8">
                <w:rPr>
                  <w:lang w:val="en-US"/>
                </w:rPr>
                <w:t xml:space="preserve"> delay</w:t>
              </w:r>
            </w:ins>
          </w:p>
        </w:tc>
      </w:tr>
      <w:tr w:rsidR="00C2037B" w:rsidRPr="000206C8" w14:paraId="38394721" w14:textId="77777777" w:rsidTr="0096657C">
        <w:trPr>
          <w:trHeight w:val="409"/>
          <w:ins w:id="3820" w:author="Ericsson User" w:date="2015-09-30T13:13:00Z"/>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88F5A6A" w14:textId="77777777" w:rsidR="00C2037B" w:rsidRPr="000206C8" w:rsidRDefault="00C2037B" w:rsidP="000206C8">
            <w:pPr>
              <w:pStyle w:val="TAC"/>
              <w:spacing w:before="120"/>
              <w:ind w:left="1701" w:hanging="1701"/>
              <w:outlineLvl w:val="4"/>
              <w:rPr>
                <w:ins w:id="3821" w:author="Ericsson User" w:date="2015-09-30T13:13:00Z"/>
                <w:lang w:val="en-US"/>
              </w:rPr>
            </w:pPr>
            <w:ins w:id="3822" w:author="Ericsson User" w:date="2015-09-30T13:13:00Z">
              <w:r w:rsidRPr="000206C8">
                <w:rPr>
                  <w:lang w:val="en-US"/>
                </w:rPr>
                <w:t>LTE</w:t>
              </w:r>
            </w:ins>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E8C44AF" w14:textId="77777777" w:rsidR="00C2037B" w:rsidRPr="000206C8" w:rsidRDefault="00C2037B" w:rsidP="000206C8">
            <w:pPr>
              <w:pStyle w:val="TAC"/>
              <w:spacing w:before="120"/>
              <w:ind w:left="1701" w:hanging="1701"/>
              <w:outlineLvl w:val="4"/>
              <w:rPr>
                <w:ins w:id="3823" w:author="Ericsson User" w:date="2015-09-30T13:13:00Z"/>
                <w:lang w:val="en-US"/>
              </w:rPr>
            </w:pPr>
            <w:ins w:id="3824" w:author="Ericsson User" w:date="2015-09-30T13:13:00Z">
              <w:r w:rsidRPr="000206C8">
                <w:rPr>
                  <w:bCs/>
                  <w:lang w:val="en-US"/>
                </w:rPr>
                <w:t>15.0 Mbps</w:t>
              </w:r>
            </w:ins>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633E5E8" w14:textId="77777777" w:rsidR="00C2037B" w:rsidRPr="000206C8" w:rsidRDefault="00C2037B" w:rsidP="000206C8">
            <w:pPr>
              <w:pStyle w:val="TAC"/>
              <w:spacing w:before="120"/>
              <w:ind w:left="1701" w:hanging="1701"/>
              <w:outlineLvl w:val="4"/>
              <w:rPr>
                <w:ins w:id="3825" w:author="Ericsson User" w:date="2015-09-30T13:13:00Z"/>
                <w:lang w:val="en-US"/>
              </w:rPr>
            </w:pPr>
            <w:ins w:id="3826" w:author="Ericsson User" w:date="2015-09-30T13:13:00Z">
              <w:r w:rsidRPr="000206C8">
                <w:rPr>
                  <w:bCs/>
                  <w:lang w:val="en-US"/>
                </w:rPr>
                <w:t>28.0 Mps</w:t>
              </w:r>
            </w:ins>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007EAB1" w14:textId="77777777" w:rsidR="00C2037B" w:rsidRPr="000206C8" w:rsidRDefault="00C2037B" w:rsidP="000206C8">
            <w:pPr>
              <w:pStyle w:val="TAC"/>
              <w:spacing w:before="120"/>
              <w:ind w:left="1701" w:hanging="1701"/>
              <w:outlineLvl w:val="4"/>
              <w:rPr>
                <w:ins w:id="3827" w:author="Ericsson User" w:date="2015-09-30T13:13:00Z"/>
                <w:lang w:val="en-US"/>
              </w:rPr>
            </w:pPr>
            <w:ins w:id="3828" w:author="Ericsson User" w:date="2015-09-30T13:13:00Z">
              <w:r w:rsidRPr="000206C8">
                <w:rPr>
                  <w:bCs/>
                  <w:lang w:val="en-US"/>
                </w:rPr>
                <w:t>267 ms</w:t>
              </w:r>
            </w:ins>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AC37A57" w14:textId="77777777" w:rsidR="00C2037B" w:rsidRPr="000206C8" w:rsidRDefault="00C2037B" w:rsidP="000206C8">
            <w:pPr>
              <w:pStyle w:val="TAC"/>
              <w:spacing w:before="120"/>
              <w:ind w:left="1701" w:hanging="1701"/>
              <w:outlineLvl w:val="4"/>
              <w:rPr>
                <w:ins w:id="3829" w:author="Ericsson User" w:date="2015-09-30T13:13:00Z"/>
                <w:lang w:val="en-US"/>
              </w:rPr>
            </w:pPr>
            <w:ins w:id="3830" w:author="Ericsson User" w:date="2015-09-30T13:13:00Z">
              <w:r w:rsidRPr="000206C8">
                <w:rPr>
                  <w:bCs/>
                  <w:lang w:val="en-US"/>
                </w:rPr>
                <w:t>143 ms</w:t>
              </w:r>
            </w:ins>
          </w:p>
        </w:tc>
      </w:tr>
      <w:tr w:rsidR="00C2037B" w:rsidRPr="000206C8" w14:paraId="6EE0917F" w14:textId="77777777" w:rsidTr="0096657C">
        <w:trPr>
          <w:trHeight w:val="409"/>
          <w:ins w:id="3831" w:author="Ericsson User" w:date="2015-09-30T13:13:00Z"/>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86A89A5" w14:textId="77777777" w:rsidR="00C2037B" w:rsidRPr="000206C8" w:rsidRDefault="00C2037B" w:rsidP="000206C8">
            <w:pPr>
              <w:pStyle w:val="TAC"/>
              <w:spacing w:before="120"/>
              <w:ind w:left="1701" w:hanging="1701"/>
              <w:outlineLvl w:val="4"/>
              <w:rPr>
                <w:ins w:id="3832" w:author="Ericsson User" w:date="2015-09-30T13:13:00Z"/>
                <w:lang w:val="en-US"/>
              </w:rPr>
            </w:pPr>
            <w:ins w:id="3833" w:author="Ericsson User" w:date="2015-09-30T13:13:00Z">
              <w:r w:rsidRPr="000206C8">
                <w:rPr>
                  <w:lang w:val="en-US"/>
                </w:rPr>
                <w:t>Short TTI, slow CSI</w:t>
              </w:r>
            </w:ins>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A2F2B72" w14:textId="77777777" w:rsidR="00C2037B" w:rsidRPr="000206C8" w:rsidRDefault="00C2037B" w:rsidP="000206C8">
            <w:pPr>
              <w:pStyle w:val="TAC"/>
              <w:spacing w:before="120"/>
              <w:ind w:left="1701" w:hanging="1701"/>
              <w:outlineLvl w:val="4"/>
              <w:rPr>
                <w:ins w:id="3834" w:author="Ericsson User" w:date="2015-09-30T13:13:00Z"/>
                <w:lang w:val="en-US"/>
              </w:rPr>
            </w:pPr>
            <w:ins w:id="3835" w:author="Ericsson User" w:date="2015-09-30T13:13:00Z">
              <w:r w:rsidRPr="000206C8">
                <w:rPr>
                  <w:lang w:val="en-US"/>
                </w:rPr>
                <w:t>1.15x</w:t>
              </w:r>
            </w:ins>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EA2B091" w14:textId="77777777" w:rsidR="00C2037B" w:rsidRPr="000206C8" w:rsidRDefault="00C2037B" w:rsidP="000206C8">
            <w:pPr>
              <w:pStyle w:val="TAC"/>
              <w:spacing w:before="120"/>
              <w:ind w:left="1701" w:hanging="1701"/>
              <w:outlineLvl w:val="4"/>
              <w:rPr>
                <w:ins w:id="3836" w:author="Ericsson User" w:date="2015-09-30T13:13:00Z"/>
                <w:lang w:val="en-US"/>
              </w:rPr>
            </w:pPr>
            <w:ins w:id="3837" w:author="Ericsson User" w:date="2015-09-30T13:13:00Z">
              <w:r w:rsidRPr="000206C8">
                <w:rPr>
                  <w:lang w:val="en-US"/>
                </w:rPr>
                <w:t>1.17x</w:t>
              </w:r>
            </w:ins>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25CAA21" w14:textId="77777777" w:rsidR="00C2037B" w:rsidRPr="000206C8" w:rsidRDefault="00C2037B" w:rsidP="000206C8">
            <w:pPr>
              <w:pStyle w:val="TAC"/>
              <w:spacing w:before="120"/>
              <w:ind w:left="1701" w:hanging="1701"/>
              <w:outlineLvl w:val="4"/>
              <w:rPr>
                <w:ins w:id="3838" w:author="Ericsson User" w:date="2015-09-30T13:13:00Z"/>
                <w:lang w:val="en-US"/>
              </w:rPr>
            </w:pPr>
            <w:ins w:id="3839" w:author="Ericsson User" w:date="2015-09-30T13:13:00Z">
              <w:r w:rsidRPr="000206C8">
                <w:rPr>
                  <w:lang w:val="en-US"/>
                </w:rPr>
                <w:t>0.87x</w:t>
              </w:r>
            </w:ins>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7F78CC6" w14:textId="77777777" w:rsidR="00C2037B" w:rsidRPr="000206C8" w:rsidRDefault="00C2037B" w:rsidP="000206C8">
            <w:pPr>
              <w:pStyle w:val="TAC"/>
              <w:spacing w:before="120"/>
              <w:ind w:left="1701" w:hanging="1701"/>
              <w:outlineLvl w:val="4"/>
              <w:rPr>
                <w:ins w:id="3840" w:author="Ericsson User" w:date="2015-09-30T13:13:00Z"/>
                <w:lang w:val="en-US"/>
              </w:rPr>
            </w:pPr>
            <w:ins w:id="3841" w:author="Ericsson User" w:date="2015-09-30T13:13:00Z">
              <w:r w:rsidRPr="000206C8">
                <w:rPr>
                  <w:lang w:val="en-US"/>
                </w:rPr>
                <w:t>0.85x</w:t>
              </w:r>
            </w:ins>
          </w:p>
        </w:tc>
      </w:tr>
      <w:tr w:rsidR="00C2037B" w:rsidRPr="000206C8" w14:paraId="5FC89E3E" w14:textId="77777777" w:rsidTr="0096657C">
        <w:trPr>
          <w:trHeight w:val="409"/>
          <w:ins w:id="3842" w:author="Ericsson User" w:date="2015-09-30T13:13:00Z"/>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383AA1DC" w14:textId="77777777" w:rsidR="00C2037B" w:rsidRPr="000206C8" w:rsidRDefault="00C2037B" w:rsidP="000206C8">
            <w:pPr>
              <w:pStyle w:val="TAC"/>
              <w:spacing w:before="120"/>
              <w:ind w:left="1701" w:hanging="1701"/>
              <w:outlineLvl w:val="4"/>
              <w:rPr>
                <w:ins w:id="3843" w:author="Ericsson User" w:date="2015-09-30T13:13:00Z"/>
                <w:lang w:val="en-US"/>
              </w:rPr>
            </w:pPr>
            <w:ins w:id="3844" w:author="Ericsson User" w:date="2015-09-30T13:13:00Z">
              <w:r w:rsidRPr="000206C8">
                <w:rPr>
                  <w:lang w:val="en-US"/>
                </w:rPr>
                <w:t xml:space="preserve">Short TTI, fast CSI </w:t>
              </w:r>
            </w:ins>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3C603DFA" w14:textId="77777777" w:rsidR="00C2037B" w:rsidRPr="000206C8" w:rsidRDefault="00C2037B" w:rsidP="000206C8">
            <w:pPr>
              <w:pStyle w:val="TAC"/>
              <w:spacing w:before="120"/>
              <w:ind w:left="1701" w:hanging="1701"/>
              <w:outlineLvl w:val="4"/>
              <w:rPr>
                <w:ins w:id="3845" w:author="Ericsson User" w:date="2015-09-30T13:13:00Z"/>
                <w:lang w:val="en-US"/>
              </w:rPr>
            </w:pPr>
            <w:ins w:id="3846" w:author="Ericsson User" w:date="2015-09-30T13:13:00Z">
              <w:r w:rsidRPr="000206C8">
                <w:rPr>
                  <w:lang w:val="en-US"/>
                </w:rPr>
                <w:t>1.46x</w:t>
              </w:r>
            </w:ins>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3367D7B" w14:textId="77777777" w:rsidR="00C2037B" w:rsidRPr="000206C8" w:rsidRDefault="00C2037B" w:rsidP="000206C8">
            <w:pPr>
              <w:pStyle w:val="TAC"/>
              <w:spacing w:before="120"/>
              <w:ind w:left="1701" w:hanging="1701"/>
              <w:outlineLvl w:val="4"/>
              <w:rPr>
                <w:ins w:id="3847" w:author="Ericsson User" w:date="2015-09-30T13:13:00Z"/>
                <w:lang w:val="en-US"/>
              </w:rPr>
            </w:pPr>
            <w:ins w:id="3848" w:author="Ericsson User" w:date="2015-09-30T13:13:00Z">
              <w:r w:rsidRPr="000206C8">
                <w:rPr>
                  <w:lang w:val="en-US"/>
                </w:rPr>
                <w:t>1.27x</w:t>
              </w:r>
            </w:ins>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C78B378" w14:textId="77777777" w:rsidR="00C2037B" w:rsidRPr="000206C8" w:rsidRDefault="00C2037B" w:rsidP="000206C8">
            <w:pPr>
              <w:pStyle w:val="TAC"/>
              <w:spacing w:before="120"/>
              <w:ind w:left="1701" w:hanging="1701"/>
              <w:outlineLvl w:val="4"/>
              <w:rPr>
                <w:ins w:id="3849" w:author="Ericsson User" w:date="2015-09-30T13:13:00Z"/>
                <w:lang w:val="en-US"/>
              </w:rPr>
            </w:pPr>
            <w:ins w:id="3850" w:author="Ericsson User" w:date="2015-09-30T13:13:00Z">
              <w:r w:rsidRPr="000206C8">
                <w:rPr>
                  <w:lang w:val="en-US"/>
                </w:rPr>
                <w:t>0.69x</w:t>
              </w:r>
            </w:ins>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D89EFFD" w14:textId="77777777" w:rsidR="00C2037B" w:rsidRPr="000206C8" w:rsidRDefault="00C2037B" w:rsidP="000206C8">
            <w:pPr>
              <w:pStyle w:val="TAC"/>
              <w:spacing w:before="120"/>
              <w:ind w:left="1701" w:hanging="1701"/>
              <w:outlineLvl w:val="4"/>
              <w:rPr>
                <w:ins w:id="3851" w:author="Ericsson User" w:date="2015-09-30T13:13:00Z"/>
                <w:lang w:val="en-US"/>
              </w:rPr>
            </w:pPr>
            <w:ins w:id="3852" w:author="Ericsson User" w:date="2015-09-30T13:13:00Z">
              <w:r w:rsidRPr="000206C8">
                <w:rPr>
                  <w:lang w:val="en-US"/>
                </w:rPr>
                <w:t>0.79x</w:t>
              </w:r>
            </w:ins>
          </w:p>
        </w:tc>
      </w:tr>
    </w:tbl>
    <w:p w14:paraId="2E6B8891" w14:textId="77777777" w:rsidR="00925B20" w:rsidRDefault="00925B20" w:rsidP="00925B20">
      <w:pPr>
        <w:rPr>
          <w:ins w:id="3853" w:author="Ericsson User" w:date="2015-10-01T09:47:00Z"/>
        </w:rPr>
      </w:pPr>
    </w:p>
    <w:p w14:paraId="1C3D9204" w14:textId="77777777" w:rsidR="008D210D" w:rsidRPr="008D210D" w:rsidRDefault="008D210D" w:rsidP="008D210D">
      <w:pPr>
        <w:pStyle w:val="Observation"/>
        <w:numPr>
          <w:ilvl w:val="0"/>
          <w:numId w:val="0"/>
        </w:numPr>
        <w:ind w:left="360"/>
      </w:pPr>
    </w:p>
    <w:p w14:paraId="01177761" w14:textId="355A0E83" w:rsidR="0052093C" w:rsidRPr="0052093C" w:rsidRDefault="0052093C" w:rsidP="0052093C">
      <w:pPr>
        <w:rPr>
          <w:ins w:id="3854" w:author="Ericsson User" w:date="2015-10-01T08:58:00Z"/>
          <w:b/>
        </w:rPr>
      </w:pPr>
      <w:ins w:id="3855" w:author="Ericsson User" w:date="2015-10-01T08:58:00Z">
        <w:r w:rsidRPr="0052093C">
          <w:rPr>
            <w:b/>
            <w:highlight w:val="yellow"/>
          </w:rPr>
          <w:t xml:space="preserve">-- For inclusion in </w:t>
        </w:r>
      </w:ins>
      <w:ins w:id="3856" w:author="Ericsson User" w:date="2015-10-01T08:59:00Z">
        <w:r w:rsidRPr="0052093C">
          <w:rPr>
            <w:b/>
            <w:highlight w:val="yellow"/>
          </w:rPr>
          <w:t xml:space="preserve">Section 11, </w:t>
        </w:r>
      </w:ins>
      <w:ins w:id="3857" w:author="Ericsson User" w:date="2015-10-01T08:58:00Z">
        <w:r w:rsidRPr="0052093C">
          <w:rPr>
            <w:b/>
            <w:highlight w:val="yellow"/>
          </w:rPr>
          <w:t>Conclusion</w:t>
        </w:r>
      </w:ins>
      <w:ins w:id="3858" w:author="Ericsson User" w:date="2015-10-01T08:59:00Z">
        <w:r w:rsidRPr="0052093C">
          <w:rPr>
            <w:b/>
            <w:highlight w:val="yellow"/>
          </w:rPr>
          <w:t>s --</w:t>
        </w:r>
      </w:ins>
      <w:ins w:id="3859" w:author="Henrik E" w:date="2015-10-15T17:04:00Z">
        <w:r w:rsidR="00C633D9">
          <w:rPr>
            <w:b/>
          </w:rPr>
          <w:t xml:space="preserve"> </w:t>
        </w:r>
      </w:ins>
    </w:p>
    <w:p w14:paraId="7C4B6222" w14:textId="77777777" w:rsidR="009F14AF" w:rsidRDefault="00EC7DCC">
      <w:pPr>
        <w:pStyle w:val="Heading2"/>
        <w:rPr>
          <w:ins w:id="3860" w:author="Ericsson User" w:date="2015-10-01T10:52:00Z"/>
        </w:rPr>
        <w:pPrChange w:id="3861" w:author="Ericsson User" w:date="2015-10-01T10:52:00Z">
          <w:pPr/>
        </w:pPrChange>
      </w:pPr>
      <w:ins w:id="3862" w:author="Ericsson User" w:date="2015-10-01T10:52:00Z">
        <w:r>
          <w:t>11.1</w:t>
        </w:r>
        <w:r>
          <w:tab/>
        </w:r>
      </w:ins>
      <w:ins w:id="3863" w:author="Henrik E" w:date="2015-10-15T16:57:00Z">
        <w:r w:rsidR="00A9050D">
          <w:t xml:space="preserve">RAN2 </w:t>
        </w:r>
      </w:ins>
      <w:ins w:id="3864" w:author="Ericsson User" w:date="2015-10-01T10:52:00Z">
        <w:r>
          <w:t>Protocol Evaluations</w:t>
        </w:r>
      </w:ins>
    </w:p>
    <w:p w14:paraId="73009E66" w14:textId="77777777" w:rsidR="00EC7DCC" w:rsidRPr="00E23377" w:rsidRDefault="00EC7DCC" w:rsidP="00EC7DCC">
      <w:pPr>
        <w:rPr>
          <w:ins w:id="3865" w:author="Ericsson User" w:date="2015-10-01T10:52:00Z"/>
        </w:rPr>
      </w:pPr>
      <w:ins w:id="3866" w:author="Ericsson User" w:date="2015-10-01T10:52:00Z">
        <w:r w:rsidRPr="00697C28">
          <w:t xml:space="preserve">In protocol evaluations, the potential gains in terms of increased download throughput and reduction of download time for reduced latency in LTE has been performed and evaluated. </w:t>
        </w:r>
      </w:ins>
    </w:p>
    <w:p w14:paraId="79C99195" w14:textId="77777777" w:rsidR="00EC7DCC" w:rsidRPr="00697C28" w:rsidRDefault="00EC7DCC" w:rsidP="00EC7DCC">
      <w:pPr>
        <w:rPr>
          <w:ins w:id="3867" w:author="Ericsson User" w:date="2015-10-01T10:52:00Z"/>
          <w:rPrChange w:id="3868" w:author="Henrik E" w:date="2015-10-21T10:28:00Z">
            <w:rPr>
              <w:ins w:id="3869" w:author="Ericsson User" w:date="2015-10-01T10:52:00Z"/>
            </w:rPr>
          </w:rPrChange>
        </w:rPr>
      </w:pPr>
      <w:ins w:id="3870" w:author="Ericsson User" w:date="2015-10-01T10:52:00Z">
        <w:r w:rsidRPr="00E23377">
          <w:t xml:space="preserve">For TCP, and TCP slow start specifically, results show that reduced UL latency, shorter RTT and HARQ RTT can have a </w:t>
        </w:r>
        <w:del w:id="3871" w:author="Henrik E" w:date="2015-10-15T16:52:00Z">
          <w:r w:rsidRPr="00E23377" w:rsidDel="0016211C">
            <w:delText xml:space="preserve">large </w:delText>
          </w:r>
        </w:del>
        <w:r w:rsidRPr="00E23377">
          <w:t>positive impact on TCP performance</w:t>
        </w:r>
      </w:ins>
      <w:ins w:id="3872" w:author="Henrik E" w:date="2015-10-15T16:52:00Z">
        <w:r w:rsidR="0016211C" w:rsidRPr="00E23377">
          <w:t xml:space="preserve"> </w:t>
        </w:r>
      </w:ins>
      <w:ins w:id="3873" w:author="Henrik E" w:date="2015-10-16T10:43:00Z">
        <w:r w:rsidR="00FB38FF" w:rsidRPr="00E23377">
          <w:t>de</w:t>
        </w:r>
        <w:r w:rsidR="00FB38FF" w:rsidRPr="00697C28">
          <w:rPr>
            <w:rPrChange w:id="3874" w:author="Henrik E" w:date="2015-10-21T10:28:00Z">
              <w:rPr/>
            </w:rPrChange>
          </w:rPr>
          <w:t>pending on</w:t>
        </w:r>
      </w:ins>
      <w:ins w:id="3875" w:author="Henrik E" w:date="2015-10-15T16:52:00Z">
        <w:r w:rsidR="0016211C" w:rsidRPr="00697C28">
          <w:rPr>
            <w:rPrChange w:id="3876" w:author="Henrik E" w:date="2015-10-21T10:28:00Z">
              <w:rPr/>
            </w:rPrChange>
          </w:rPr>
          <w:t xml:space="preserve"> cell load and L1/L2 overhead</w:t>
        </w:r>
      </w:ins>
      <w:ins w:id="3877" w:author="Ericsson User" w:date="2015-10-01T10:52:00Z">
        <w:r w:rsidRPr="00697C28">
          <w:rPr>
            <w:rPrChange w:id="3878" w:author="Henrik E" w:date="2015-10-21T10:28:00Z">
              <w:rPr/>
            </w:rPrChange>
          </w:rPr>
          <w:t xml:space="preserve">. This is due to </w:t>
        </w:r>
      </w:ins>
      <w:ins w:id="3879" w:author="Intel-Umesh" w:date="2015-10-15T13:48:00Z">
        <w:r w:rsidR="00472F39" w:rsidRPr="00697C28">
          <w:rPr>
            <w:rPrChange w:id="3880" w:author="Henrik E" w:date="2015-10-21T10:28:00Z">
              <w:rPr/>
            </w:rPrChange>
          </w:rPr>
          <w:t xml:space="preserve">the fact </w:t>
        </w:r>
      </w:ins>
      <w:ins w:id="3881" w:author="Ericsson User" w:date="2015-10-01T10:52:00Z">
        <w:r w:rsidRPr="00697C28">
          <w:rPr>
            <w:rPrChange w:id="3882" w:author="Henrik E" w:date="2015-10-21T10:28:00Z">
              <w:rPr/>
            </w:rPrChange>
          </w:rPr>
          <w:t xml:space="preserve">that the receiver may acknowledge TCP packets faster which enables a faster increase in the TCP window size. Latency reduction has shown a positive impact on both TCP congestion avoidance mode and in TCP slow start phase. </w:t>
        </w:r>
      </w:ins>
    </w:p>
    <w:p w14:paraId="44E2FBF0" w14:textId="77777777" w:rsidR="00EC7DCC" w:rsidRPr="00697C28" w:rsidRDefault="00EC7DCC" w:rsidP="00EC7DCC">
      <w:pPr>
        <w:rPr>
          <w:ins w:id="3883" w:author="Ericsson User" w:date="2015-10-01T10:52:00Z"/>
          <w:rPrChange w:id="3884" w:author="Henrik E" w:date="2015-10-21T10:28:00Z">
            <w:rPr>
              <w:ins w:id="3885" w:author="Ericsson User" w:date="2015-10-01T10:52:00Z"/>
            </w:rPr>
          </w:rPrChange>
        </w:rPr>
      </w:pPr>
      <w:ins w:id="3886" w:author="Ericsson User" w:date="2015-10-01T10:52:00Z">
        <w:r w:rsidRPr="00697C28">
          <w:rPr>
            <w:rPrChange w:id="3887" w:author="Henrik E" w:date="2015-10-21T10:28:00Z">
              <w:rPr/>
            </w:rPrChange>
          </w:rPr>
          <w:t>As the initial window size for each TCP connection is very small and the increase</w:t>
        </w:r>
      </w:ins>
      <w:ins w:id="3888" w:author="Intel-Umesh" w:date="2015-10-15T13:48:00Z">
        <w:r w:rsidR="00472F39" w:rsidRPr="00697C28">
          <w:rPr>
            <w:rPrChange w:id="3889" w:author="Henrik E" w:date="2015-10-21T10:28:00Z">
              <w:rPr/>
            </w:rPrChange>
          </w:rPr>
          <w:t xml:space="preserve"> is</w:t>
        </w:r>
      </w:ins>
      <w:ins w:id="3890" w:author="Ericsson User" w:date="2015-10-01T10:52:00Z">
        <w:r w:rsidRPr="00697C28">
          <w:rPr>
            <w:rPrChange w:id="3891" w:author="Henrik E" w:date="2015-10-21T10:28:00Z">
              <w:rPr/>
            </w:rPrChange>
          </w:rPr>
          <w:t xml:space="preserve"> steeper for each size increment, </w:t>
        </w:r>
        <w:del w:id="3892" w:author="Intel-Umesh" w:date="2015-10-15T13:48:00Z">
          <w:r w:rsidRPr="00697C28" w:rsidDel="00472F39">
            <w:rPr>
              <w:rPrChange w:id="3893" w:author="Henrik E" w:date="2015-10-21T10:28:00Z">
                <w:rPr/>
              </w:rPrChange>
            </w:rPr>
            <w:delText xml:space="preserve">this results in that </w:delText>
          </w:r>
        </w:del>
        <w:r w:rsidRPr="00697C28">
          <w:rPr>
            <w:rPrChange w:id="3894" w:author="Henrik E" w:date="2015-10-21T10:28:00Z">
              <w:rPr/>
            </w:rPrChange>
          </w:rPr>
          <w:t>the effect of latency reductions for both RTT and HARQ RTT are more considerable for the slow start phase. This impact is large for small file sizes, especially where the slow start period last</w:t>
        </w:r>
      </w:ins>
      <w:ins w:id="3895" w:author="Intel-Umesh" w:date="2015-10-15T13:48:00Z">
        <w:r w:rsidR="00472F39" w:rsidRPr="00697C28">
          <w:rPr>
            <w:rPrChange w:id="3896" w:author="Henrik E" w:date="2015-10-21T10:28:00Z">
              <w:rPr/>
            </w:rPrChange>
          </w:rPr>
          <w:t>s</w:t>
        </w:r>
      </w:ins>
      <w:ins w:id="3897" w:author="Ericsson User" w:date="2015-10-01T10:52:00Z">
        <w:r w:rsidRPr="00697C28">
          <w:rPr>
            <w:rPrChange w:id="3898" w:author="Henrik E" w:date="2015-10-21T10:28:00Z">
              <w:rPr/>
            </w:rPrChange>
          </w:rPr>
          <w:t xml:space="preserve"> for the entire duration of the file transfer</w:t>
        </w:r>
      </w:ins>
      <w:ins w:id="3899" w:author="Henrik E" w:date="2015-10-15T16:52:00Z">
        <w:r w:rsidR="0016211C" w:rsidRPr="00697C28">
          <w:rPr>
            <w:rPrChange w:id="3900" w:author="Henrik E" w:date="2015-10-21T10:28:00Z">
              <w:rPr/>
            </w:rPrChange>
          </w:rPr>
          <w:t xml:space="preserve"> (how long the phase last</w:t>
        </w:r>
      </w:ins>
      <w:ins w:id="3901" w:author="Intel-Umesh" w:date="2015-10-15T13:49:00Z">
        <w:r w:rsidR="00472F39" w:rsidRPr="00697C28">
          <w:rPr>
            <w:rPrChange w:id="3902" w:author="Henrik E" w:date="2015-10-21T10:28:00Z">
              <w:rPr/>
            </w:rPrChange>
          </w:rPr>
          <w:t>s</w:t>
        </w:r>
      </w:ins>
      <w:ins w:id="3903" w:author="Henrik E" w:date="2015-10-15T16:52:00Z">
        <w:r w:rsidR="0016211C" w:rsidRPr="00697C28">
          <w:rPr>
            <w:rPrChange w:id="3904" w:author="Henrik E" w:date="2015-10-21T10:28:00Z">
              <w:rPr/>
            </w:rPrChange>
          </w:rPr>
          <w:t xml:space="preserve"> depends on TCP congestion control algorithm and parameters)</w:t>
        </w:r>
      </w:ins>
      <w:ins w:id="3905" w:author="Ericsson User" w:date="2015-10-01T10:52:00Z">
        <w:r w:rsidRPr="00697C28">
          <w:rPr>
            <w:rPrChange w:id="3906" w:author="Henrik E" w:date="2015-10-21T10:28:00Z">
              <w:rPr/>
            </w:rPrChange>
          </w:rPr>
          <w:t xml:space="preserve">. For larger file sizes, the proportion of the slow start phase of the whole file is smaller if packet losses can be avoided. </w:t>
        </w:r>
      </w:ins>
    </w:p>
    <w:p w14:paraId="52E7F4F0" w14:textId="77777777" w:rsidR="00EC7DCC" w:rsidRPr="00697C28" w:rsidRDefault="00EC7DCC" w:rsidP="00EC7DCC">
      <w:pPr>
        <w:rPr>
          <w:ins w:id="3907" w:author="Henrik E" w:date="2015-10-15T16:53:00Z"/>
          <w:rPrChange w:id="3908" w:author="Henrik E" w:date="2015-10-21T10:28:00Z">
            <w:rPr>
              <w:ins w:id="3909" w:author="Henrik E" w:date="2015-10-15T16:53:00Z"/>
            </w:rPr>
          </w:rPrChange>
        </w:rPr>
      </w:pPr>
      <w:ins w:id="3910" w:author="Ericsson User" w:date="2015-10-01T10:52:00Z">
        <w:r w:rsidRPr="00697C28">
          <w:rPr>
            <w:rPrChange w:id="3911" w:author="Henrik E" w:date="2015-10-21T10:28:00Z">
              <w:rPr/>
            </w:rPrChange>
          </w:rPr>
          <w:t xml:space="preserve">Furthermore, the following high-level </w:t>
        </w:r>
        <w:del w:id="3912" w:author="Henrik E" w:date="2015-10-15T16:52:00Z">
          <w:r w:rsidRPr="00697C28" w:rsidDel="0016211C">
            <w:rPr>
              <w:rPrChange w:id="3913" w:author="Henrik E" w:date="2015-10-21T10:28:00Z">
                <w:rPr/>
              </w:rPrChange>
            </w:rPr>
            <w:delText>results</w:delText>
          </w:r>
        </w:del>
      </w:ins>
      <w:ins w:id="3914" w:author="Henrik E" w:date="2015-10-15T16:52:00Z">
        <w:r w:rsidR="0016211C" w:rsidRPr="00697C28">
          <w:rPr>
            <w:rPrChange w:id="3915" w:author="Henrik E" w:date="2015-10-21T10:28:00Z">
              <w:rPr/>
            </w:rPrChange>
          </w:rPr>
          <w:t>observations</w:t>
        </w:r>
      </w:ins>
      <w:ins w:id="3916" w:author="Ericsson User" w:date="2015-10-01T10:52:00Z">
        <w:r w:rsidRPr="00697C28">
          <w:rPr>
            <w:rPrChange w:id="3917" w:author="Henrik E" w:date="2015-10-21T10:28:00Z">
              <w:rPr/>
            </w:rPrChange>
          </w:rPr>
          <w:t xml:space="preserve"> have been obtained:</w:t>
        </w:r>
      </w:ins>
    </w:p>
    <w:p w14:paraId="27AC715B" w14:textId="77777777" w:rsidR="0016211C" w:rsidRPr="00697C28" w:rsidRDefault="0016211C" w:rsidP="00EC7DCC">
      <w:pPr>
        <w:rPr>
          <w:ins w:id="3918" w:author="Ericsson User" w:date="2015-10-01T10:52:00Z"/>
          <w:rPrChange w:id="3919" w:author="Henrik E" w:date="2015-10-21T10:28:00Z">
            <w:rPr>
              <w:ins w:id="3920" w:author="Ericsson User" w:date="2015-10-01T10:52:00Z"/>
            </w:rPr>
          </w:rPrChange>
        </w:rPr>
      </w:pPr>
      <w:ins w:id="3921" w:author="Henrik E" w:date="2015-10-15T16:53:00Z">
        <w:r w:rsidRPr="00697C28">
          <w:rPr>
            <w:rPrChange w:id="3922" w:author="Henrik E" w:date="2015-10-21T10:28:00Z">
              <w:rPr/>
            </w:rPrChange>
          </w:rPr>
          <w:t>For TTI shortening, the potential gain depend</w:t>
        </w:r>
      </w:ins>
      <w:ins w:id="3923" w:author="Intel-Umesh" w:date="2015-10-15T13:49:00Z">
        <w:r w:rsidR="00472F39" w:rsidRPr="00697C28">
          <w:rPr>
            <w:rPrChange w:id="3924" w:author="Henrik E" w:date="2015-10-21T10:28:00Z">
              <w:rPr/>
            </w:rPrChange>
          </w:rPr>
          <w:t>s</w:t>
        </w:r>
      </w:ins>
      <w:ins w:id="3925" w:author="Henrik E" w:date="2015-10-15T16:53:00Z">
        <w:del w:id="3926" w:author="Intel-Umesh" w:date="2015-10-15T13:49:00Z">
          <w:r w:rsidRPr="00697C28" w:rsidDel="00472F39">
            <w:rPr>
              <w:rPrChange w:id="3927" w:author="Henrik E" w:date="2015-10-21T10:28:00Z">
                <w:rPr/>
              </w:rPrChange>
            </w:rPr>
            <w:delText>ing</w:delText>
          </w:r>
        </w:del>
        <w:r w:rsidRPr="00697C28">
          <w:rPr>
            <w:rPrChange w:id="3928" w:author="Henrik E" w:date="2015-10-21T10:28:00Z">
              <w:rPr/>
            </w:rPrChange>
          </w:rPr>
          <w:t xml:space="preserve"> on the following aspects:</w:t>
        </w:r>
      </w:ins>
    </w:p>
    <w:p w14:paraId="1D85858E" w14:textId="77777777" w:rsidR="009F14AF" w:rsidRPr="00697C28" w:rsidRDefault="00EC7DCC">
      <w:pPr>
        <w:pStyle w:val="B1"/>
        <w:rPr>
          <w:ins w:id="3929" w:author="Ericsson User" w:date="2015-10-01T10:52:00Z"/>
          <w:lang w:val="en-US"/>
          <w:rPrChange w:id="3930" w:author="Henrik E" w:date="2015-10-21T10:28:00Z">
            <w:rPr>
              <w:ins w:id="3931" w:author="Ericsson User" w:date="2015-10-01T10:52:00Z"/>
              <w:lang w:val="en-US"/>
            </w:rPr>
          </w:rPrChange>
        </w:rPr>
        <w:pPrChange w:id="3932" w:author="Ericsson User" w:date="2015-10-01T10:53:00Z">
          <w:pPr>
            <w:numPr>
              <w:numId w:val="17"/>
            </w:numPr>
            <w:ind w:left="720" w:hanging="360"/>
          </w:pPr>
        </w:pPrChange>
      </w:pPr>
      <w:ins w:id="3933" w:author="Ericsson User" w:date="2015-10-01T10:53:00Z">
        <w:r w:rsidRPr="00697C28">
          <w:rPr>
            <w:lang w:val="en-US"/>
            <w:rPrChange w:id="3934" w:author="Henrik E" w:date="2015-10-21T10:28:00Z">
              <w:rPr>
                <w:lang w:val="en-US"/>
              </w:rPr>
            </w:rPrChange>
          </w:rPr>
          <w:t>-</w:t>
        </w:r>
        <w:r w:rsidRPr="00697C28">
          <w:rPr>
            <w:lang w:val="en-US"/>
            <w:rPrChange w:id="3935" w:author="Henrik E" w:date="2015-10-21T10:28:00Z">
              <w:rPr>
                <w:lang w:val="en-US"/>
              </w:rPr>
            </w:rPrChange>
          </w:rPr>
          <w:tab/>
        </w:r>
      </w:ins>
      <w:ins w:id="3936" w:author="Ericsson User" w:date="2015-10-01T10:52:00Z">
        <w:r w:rsidRPr="00697C28">
          <w:rPr>
            <w:lang w:val="en-US"/>
            <w:rPrChange w:id="3937" w:author="Henrik E" w:date="2015-10-21T10:28:00Z">
              <w:rPr>
                <w:lang w:val="en-US"/>
              </w:rPr>
            </w:rPrChange>
          </w:rPr>
          <w:t>Delays in the core network and Internet also impact the UE perceived throughput. If these delays dominate over radio network delays, latency reduction techniques will be less efficient.</w:t>
        </w:r>
      </w:ins>
    </w:p>
    <w:p w14:paraId="266155BB" w14:textId="77777777" w:rsidR="009F14AF" w:rsidRPr="00697C28" w:rsidRDefault="00EC7DCC">
      <w:pPr>
        <w:pStyle w:val="B1"/>
        <w:rPr>
          <w:ins w:id="3938" w:author="Ericsson User" w:date="2015-10-01T10:52:00Z"/>
          <w:rPrChange w:id="3939" w:author="Henrik E" w:date="2015-10-21T10:28:00Z">
            <w:rPr>
              <w:ins w:id="3940" w:author="Ericsson User" w:date="2015-10-01T10:52:00Z"/>
              <w:lang w:val="en-US"/>
            </w:rPr>
          </w:rPrChange>
        </w:rPr>
        <w:pPrChange w:id="3941" w:author="Ericsson User" w:date="2015-10-01T10:53:00Z">
          <w:pPr>
            <w:numPr>
              <w:numId w:val="17"/>
            </w:numPr>
            <w:ind w:left="720" w:hanging="360"/>
          </w:pPr>
        </w:pPrChange>
      </w:pPr>
      <w:ins w:id="3942" w:author="Ericsson User" w:date="2015-10-01T10:53:00Z">
        <w:r w:rsidRPr="00697C28">
          <w:rPr>
            <w:lang w:val="en-US"/>
            <w:rPrChange w:id="3943" w:author="Henrik E" w:date="2015-10-21T10:28:00Z">
              <w:rPr>
                <w:lang w:val="en-US"/>
              </w:rPr>
            </w:rPrChange>
          </w:rPr>
          <w:t>-</w:t>
        </w:r>
        <w:r w:rsidRPr="00697C28">
          <w:rPr>
            <w:lang w:val="en-US"/>
            <w:rPrChange w:id="3944" w:author="Henrik E" w:date="2015-10-21T10:28:00Z">
              <w:rPr>
                <w:lang w:val="en-US"/>
              </w:rPr>
            </w:rPrChange>
          </w:rPr>
          <w:tab/>
        </w:r>
      </w:ins>
      <w:ins w:id="3945" w:author="Ericsson User" w:date="2015-10-01T10:52:00Z">
        <w:r w:rsidRPr="00697C28">
          <w:rPr>
            <w:lang w:val="en-US"/>
            <w:rPrChange w:id="3946" w:author="Henrik E" w:date="2015-10-21T10:28:00Z">
              <w:rPr>
                <w:lang w:val="en-US"/>
              </w:rPr>
            </w:rPrChange>
          </w:rPr>
          <w:t xml:space="preserve">In high loaded cells, or in situations where the available scheduled Uu bitrate is low, e.g. due to radio conditions, user data is queued before transmitting. This has an impact on User Throughput. </w:t>
        </w:r>
      </w:ins>
      <w:ins w:id="3947" w:author="Henrik E" w:date="2015-10-16T10:26:00Z">
        <w:r w:rsidR="0017660B" w:rsidRPr="00697C28">
          <w:rPr>
            <w:rPrChange w:id="3948" w:author="Henrik E" w:date="2015-10-21T10:28:00Z">
              <w:rPr>
                <w:lang w:val="en-US"/>
              </w:rPr>
            </w:rPrChange>
          </w:rPr>
          <w:t xml:space="preserve">In these scenarios, efforts to reduce radio latency will be less important as the limited availability of UL resources may result in reduced performance </w:t>
        </w:r>
      </w:ins>
      <w:ins w:id="3949" w:author="Henrik E" w:date="2015-10-16T10:27:00Z">
        <w:r w:rsidR="0017660B" w:rsidRPr="00697C28">
          <w:rPr>
            <w:rPrChange w:id="3950" w:author="Henrik E" w:date="2015-10-21T10:28:00Z">
              <w:rPr>
                <w:highlight w:val="yellow"/>
              </w:rPr>
            </w:rPrChange>
          </w:rPr>
          <w:t>as</w:t>
        </w:r>
      </w:ins>
      <w:ins w:id="3951" w:author="Henrik E" w:date="2015-10-16T10:26:00Z">
        <w:r w:rsidR="0017660B" w:rsidRPr="00697C28">
          <w:rPr>
            <w:rPrChange w:id="3952" w:author="Henrik E" w:date="2015-10-21T10:28:00Z">
              <w:rPr>
                <w:lang w:val="en-US"/>
              </w:rPr>
            </w:rPrChange>
          </w:rPr>
          <w:t xml:space="preserve"> the queuing delay dominates over the radio delay.</w:t>
        </w:r>
      </w:ins>
      <w:ins w:id="3953" w:author="Ericsson User" w:date="2015-10-01T10:52:00Z">
        <w:del w:id="3954" w:author="Henrik E" w:date="2015-10-16T10:26:00Z">
          <w:r w:rsidRPr="00697C28" w:rsidDel="0017660B">
            <w:rPr>
              <w:rPrChange w:id="3955" w:author="Henrik E" w:date="2015-10-21T10:28:00Z">
                <w:rPr>
                  <w:lang w:val="en-US"/>
                </w:rPr>
              </w:rPrChange>
            </w:rPr>
            <w:delText>In these scenarios, efforts to reduce radio latency will be less important due to that</w:delText>
          </w:r>
        </w:del>
      </w:ins>
      <w:ins w:id="3956" w:author="Intel-Umesh" w:date="2015-10-15T13:49:00Z">
        <w:del w:id="3957" w:author="Henrik E" w:date="2015-10-16T10:26:00Z">
          <w:r w:rsidR="00472F39" w:rsidRPr="00697C28" w:rsidDel="0017660B">
            <w:rPr>
              <w:rPrChange w:id="3958" w:author="Henrik E" w:date="2015-10-21T10:28:00Z">
                <w:rPr>
                  <w:lang w:val="en-US"/>
                </w:rPr>
              </w:rPrChange>
            </w:rPr>
            <w:delText>as</w:delText>
          </w:r>
        </w:del>
      </w:ins>
      <w:ins w:id="3959" w:author="Ericsson User" w:date="2015-10-01T10:52:00Z">
        <w:del w:id="3960" w:author="Henrik E" w:date="2015-10-16T10:26:00Z">
          <w:r w:rsidRPr="00697C28" w:rsidDel="0017660B">
            <w:rPr>
              <w:rPrChange w:id="3961" w:author="Henrik E" w:date="2015-10-21T10:28:00Z">
                <w:rPr>
                  <w:lang w:val="en-US"/>
                </w:rPr>
              </w:rPrChange>
            </w:rPr>
            <w:delText xml:space="preserve"> the queuing delay dominates over the radio delay.</w:delText>
          </w:r>
        </w:del>
      </w:ins>
    </w:p>
    <w:p w14:paraId="7F22A2CC" w14:textId="77777777" w:rsidR="009F14AF" w:rsidRPr="00697C28" w:rsidRDefault="00EC7DCC">
      <w:pPr>
        <w:pStyle w:val="B1"/>
        <w:rPr>
          <w:ins w:id="3962" w:author="Henrik E" w:date="2015-10-15T16:54:00Z"/>
          <w:lang w:val="en-US"/>
          <w:rPrChange w:id="3963" w:author="Henrik E" w:date="2015-10-21T10:28:00Z">
            <w:rPr>
              <w:ins w:id="3964" w:author="Henrik E" w:date="2015-10-15T16:54:00Z"/>
              <w:lang w:val="en-US"/>
            </w:rPr>
          </w:rPrChange>
        </w:rPr>
        <w:pPrChange w:id="3965" w:author="Ericsson User" w:date="2015-10-01T10:53:00Z">
          <w:pPr>
            <w:numPr>
              <w:numId w:val="17"/>
            </w:numPr>
            <w:ind w:left="720" w:hanging="360"/>
          </w:pPr>
        </w:pPrChange>
      </w:pPr>
      <w:ins w:id="3966" w:author="Ericsson User" w:date="2015-10-01T10:53:00Z">
        <w:r w:rsidRPr="00697C28">
          <w:rPr>
            <w:lang w:val="en-US"/>
          </w:rPr>
          <w:lastRenderedPageBreak/>
          <w:t>-</w:t>
        </w:r>
        <w:r w:rsidRPr="00697C28">
          <w:rPr>
            <w:lang w:val="en-US"/>
          </w:rPr>
          <w:tab/>
        </w:r>
      </w:ins>
      <w:ins w:id="3967" w:author="Ericsson User" w:date="2015-10-01T10:52:00Z">
        <w:r w:rsidRPr="00E23377">
          <w:rPr>
            <w:lang w:val="en-US"/>
          </w:rPr>
          <w:t>By reducing the TTI length</w:t>
        </w:r>
        <w:del w:id="3968" w:author="Henrik E" w:date="2015-10-15T16:53:00Z">
          <w:r w:rsidRPr="00697C28" w:rsidDel="0016211C">
            <w:rPr>
              <w:lang w:val="en-US"/>
              <w:rPrChange w:id="3969" w:author="Henrik E" w:date="2015-10-21T10:28:00Z">
                <w:rPr>
                  <w:lang w:val="en-US"/>
                </w:rPr>
              </w:rPrChange>
            </w:rPr>
            <w:delText xml:space="preserve"> to 7, 2, or 1 OFDM symbols</w:delText>
          </w:r>
        </w:del>
        <w:r w:rsidRPr="00697C28">
          <w:rPr>
            <w:lang w:val="en-US"/>
            <w:rPrChange w:id="3970" w:author="Henrik E" w:date="2015-10-21T10:28:00Z">
              <w:rPr>
                <w:lang w:val="en-US"/>
              </w:rPr>
            </w:rPrChange>
          </w:rPr>
          <w:t>, the network can schedule the UE faster, which reduces the RTT. A reduction in RTT increases the TCP throughput.</w:t>
        </w:r>
      </w:ins>
      <w:ins w:id="3971" w:author="Henrik E" w:date="2015-10-15T17:03:00Z">
        <w:r w:rsidR="00494CDF" w:rsidRPr="00697C28">
          <w:rPr>
            <w:lang w:val="en-US"/>
            <w:rPrChange w:id="3972" w:author="Henrik E" w:date="2015-10-21T10:28:00Z">
              <w:rPr>
                <w:lang w:val="en-US"/>
              </w:rPr>
            </w:rPrChange>
          </w:rPr>
          <w:t xml:space="preserve"> </w:t>
        </w:r>
      </w:ins>
      <w:ins w:id="3973" w:author="Henrik E" w:date="2015-10-15T17:04:00Z">
        <w:r w:rsidR="00494CDF" w:rsidRPr="00697C28">
          <w:rPr>
            <w:u w:val="single"/>
            <w:lang w:val="en-US"/>
            <w:rPrChange w:id="3974" w:author="Henrik E" w:date="2015-10-21T10:28:00Z">
              <w:rPr>
                <w:u w:val="single"/>
                <w:lang w:val="en-US"/>
              </w:rPr>
            </w:rPrChange>
          </w:rPr>
          <w:t>A reduction of TTI length may also increase the system capacity for small data transmission.</w:t>
        </w:r>
      </w:ins>
    </w:p>
    <w:p w14:paraId="6ECC7154" w14:textId="4686EF8D" w:rsidR="009F14AF" w:rsidRPr="00697C28" w:rsidRDefault="0016211C">
      <w:pPr>
        <w:pStyle w:val="B1"/>
        <w:rPr>
          <w:ins w:id="3975" w:author="Ericsson User" w:date="2015-10-01T10:52:00Z"/>
          <w:lang w:val="en-US"/>
        </w:rPr>
        <w:pPrChange w:id="3976" w:author="Ericsson User" w:date="2015-10-01T10:53:00Z">
          <w:pPr>
            <w:numPr>
              <w:numId w:val="17"/>
            </w:numPr>
            <w:ind w:left="720" w:hanging="360"/>
          </w:pPr>
        </w:pPrChange>
      </w:pPr>
      <w:ins w:id="3977" w:author="Henrik E" w:date="2015-10-15T16:54:00Z">
        <w:r w:rsidRPr="00697C28">
          <w:rPr>
            <w:lang w:val="en-US"/>
            <w:rPrChange w:id="3978" w:author="Henrik E" w:date="2015-10-21T10:28:00Z">
              <w:rPr>
                <w:lang w:val="en-US"/>
              </w:rPr>
            </w:rPrChange>
          </w:rPr>
          <w:t xml:space="preserve">- </w:t>
        </w:r>
        <w:r w:rsidRPr="00697C28">
          <w:rPr>
            <w:lang w:val="en-US"/>
            <w:rPrChange w:id="3979" w:author="Henrik E" w:date="2015-10-21T10:28:00Z">
              <w:rPr>
                <w:lang w:val="en-US"/>
              </w:rPr>
            </w:rPrChange>
          </w:rPr>
          <w:tab/>
        </w:r>
      </w:ins>
      <w:ins w:id="3980" w:author="Henrik E" w:date="2015-10-21T10:27:00Z">
        <w:r w:rsidR="00860FE8" w:rsidRPr="00697C28">
          <w:rPr>
            <w:lang w:val="en-US"/>
            <w:rPrChange w:id="3981" w:author="Henrik E" w:date="2015-10-21T10:28:00Z">
              <w:rPr>
                <w:highlight w:val="yellow"/>
                <w:lang w:val="en-US"/>
              </w:rPr>
            </w:rPrChange>
          </w:rPr>
          <w:t>For file transfers using TCP, the amount of UPT gain provided by shorter TTI may decrease with larger file size.</w:t>
        </w:r>
      </w:ins>
    </w:p>
    <w:p w14:paraId="3424A238" w14:textId="77777777" w:rsidR="009F14AF" w:rsidRPr="00697C28" w:rsidRDefault="00EC7DCC">
      <w:pPr>
        <w:pStyle w:val="B1"/>
        <w:rPr>
          <w:ins w:id="3982" w:author="Ericsson User" w:date="2015-10-01T10:52:00Z"/>
          <w:lang w:val="en-US"/>
          <w:rPrChange w:id="3983" w:author="Henrik E" w:date="2015-10-21T10:28:00Z">
            <w:rPr>
              <w:ins w:id="3984" w:author="Ericsson User" w:date="2015-10-01T10:52:00Z"/>
              <w:lang w:val="en-US"/>
            </w:rPr>
          </w:rPrChange>
        </w:rPr>
        <w:pPrChange w:id="3985" w:author="Ericsson User" w:date="2015-10-01T10:53:00Z">
          <w:pPr>
            <w:numPr>
              <w:numId w:val="17"/>
            </w:numPr>
            <w:ind w:left="720" w:hanging="360"/>
          </w:pPr>
        </w:pPrChange>
      </w:pPr>
      <w:ins w:id="3986" w:author="Ericsson User" w:date="2015-10-01T10:53:00Z">
        <w:r w:rsidRPr="00E23377">
          <w:rPr>
            <w:lang w:val="en-US"/>
          </w:rPr>
          <w:t>-</w:t>
        </w:r>
        <w:r w:rsidRPr="00E23377">
          <w:rPr>
            <w:lang w:val="en-US"/>
          </w:rPr>
          <w:tab/>
        </w:r>
      </w:ins>
      <w:ins w:id="3987" w:author="Ericsson User" w:date="2015-10-01T10:52:00Z">
        <w:r w:rsidRPr="00E23377">
          <w:rPr>
            <w:lang w:val="en-US"/>
          </w:rPr>
          <w:t>With reduced TTI length, the processing time may be reduced with a resulting scaling of the RTT and HARQ RTT. Shortening the TTI gives a larger latency reducti</w:t>
        </w:r>
        <w:r w:rsidRPr="00697C28">
          <w:rPr>
            <w:lang w:val="en-US"/>
            <w:rPrChange w:id="3988" w:author="Henrik E" w:date="2015-10-21T10:28:00Z">
              <w:rPr>
                <w:lang w:val="en-US"/>
              </w:rPr>
            </w:rPrChange>
          </w:rPr>
          <w:t>on effect compared to only shortened processing time(s).</w:t>
        </w:r>
      </w:ins>
    </w:p>
    <w:p w14:paraId="7C701E2C" w14:textId="77777777" w:rsidR="009F14AF" w:rsidRPr="00697C28" w:rsidRDefault="00EC7DCC">
      <w:pPr>
        <w:pStyle w:val="B1"/>
        <w:rPr>
          <w:ins w:id="3989" w:author="Ericsson User" w:date="2015-10-01T10:52:00Z"/>
          <w:lang w:val="en-US"/>
          <w:rPrChange w:id="3990" w:author="Henrik E" w:date="2015-10-21T10:28:00Z">
            <w:rPr>
              <w:ins w:id="3991" w:author="Ericsson User" w:date="2015-10-01T10:52:00Z"/>
              <w:lang w:val="en-US"/>
            </w:rPr>
          </w:rPrChange>
        </w:rPr>
        <w:pPrChange w:id="3992" w:author="Ericsson User" w:date="2015-10-01T10:53:00Z">
          <w:pPr>
            <w:numPr>
              <w:numId w:val="17"/>
            </w:numPr>
            <w:ind w:left="720" w:hanging="360"/>
          </w:pPr>
        </w:pPrChange>
      </w:pPr>
      <w:ins w:id="3993" w:author="Ericsson User" w:date="2015-10-01T10:53:00Z">
        <w:r w:rsidRPr="00697C28">
          <w:rPr>
            <w:lang w:val="en-US"/>
            <w:rPrChange w:id="3994" w:author="Henrik E" w:date="2015-10-21T10:28:00Z">
              <w:rPr>
                <w:lang w:val="en-US"/>
              </w:rPr>
            </w:rPrChange>
          </w:rPr>
          <w:t>-</w:t>
        </w:r>
        <w:r w:rsidRPr="00697C28">
          <w:rPr>
            <w:lang w:val="en-US"/>
            <w:rPrChange w:id="3995" w:author="Henrik E" w:date="2015-10-21T10:28:00Z">
              <w:rPr>
                <w:lang w:val="en-US"/>
              </w:rPr>
            </w:rPrChange>
          </w:rPr>
          <w:tab/>
        </w:r>
      </w:ins>
      <w:ins w:id="3996" w:author="Henrik E" w:date="2015-10-16T10:04:00Z">
        <w:r w:rsidR="003B7FDF" w:rsidRPr="00697C28">
          <w:rPr>
            <w:lang w:val="en-US"/>
            <w:rPrChange w:id="3997" w:author="Henrik E" w:date="2015-10-21T10:28:00Z">
              <w:rPr>
                <w:lang w:val="en-US"/>
              </w:rPr>
            </w:rPrChange>
          </w:rPr>
          <w:t>A reduction of TTI length may require additional L1 overhead e.g. CRC, RS, DCI, UCI and result in a relative increase of L2 headers. Increased overhead will to some extent limit the User Throughput gain from TTI reduction.</w:t>
        </w:r>
      </w:ins>
      <w:ins w:id="3998" w:author="Ericsson User" w:date="2015-10-01T10:52:00Z">
        <w:del w:id="3999" w:author="Henrik E" w:date="2015-10-16T10:04:00Z">
          <w:r w:rsidRPr="00697C28" w:rsidDel="003B7FDF">
            <w:rPr>
              <w:lang w:val="en-US"/>
              <w:rPrChange w:id="4000" w:author="Henrik E" w:date="2015-10-21T10:28:00Z">
                <w:rPr>
                  <w:lang w:val="en-US"/>
                </w:rPr>
              </w:rPrChange>
            </w:rPr>
            <w:delText xml:space="preserve">A reduction of TTI length </w:delText>
          </w:r>
        </w:del>
        <w:del w:id="4001" w:author="Henrik E" w:date="2015-10-16T09:24:00Z">
          <w:r w:rsidRPr="00697C28" w:rsidDel="001619F7">
            <w:rPr>
              <w:lang w:val="en-US"/>
              <w:rPrChange w:id="4002" w:author="Henrik E" w:date="2015-10-21T10:28:00Z">
                <w:rPr>
                  <w:lang w:val="en-US"/>
                </w:rPr>
              </w:rPrChange>
            </w:rPr>
            <w:delText>will</w:delText>
          </w:r>
        </w:del>
        <w:del w:id="4003" w:author="Henrik E" w:date="2015-10-16T10:04:00Z">
          <w:r w:rsidRPr="00697C28" w:rsidDel="003B7FDF">
            <w:rPr>
              <w:lang w:val="en-US"/>
              <w:rPrChange w:id="4004" w:author="Henrik E" w:date="2015-10-21T10:28:00Z">
                <w:rPr>
                  <w:lang w:val="en-US"/>
                </w:rPr>
              </w:rPrChange>
            </w:rPr>
            <w:delText xml:space="preserve"> require additional L1/L2 overhead from a relative increase of e.g. CRC, RS, DCI, </w:delText>
          </w:r>
        </w:del>
        <w:del w:id="4005" w:author="Henrik E" w:date="2015-10-15T16:54:00Z">
          <w:r w:rsidRPr="00697C28" w:rsidDel="0016211C">
            <w:rPr>
              <w:lang w:val="en-US"/>
              <w:rPrChange w:id="4006" w:author="Henrik E" w:date="2015-10-21T10:28:00Z">
                <w:rPr>
                  <w:lang w:val="en-US"/>
                </w:rPr>
              </w:rPrChange>
            </w:rPr>
            <w:delText xml:space="preserve">and </w:delText>
          </w:r>
        </w:del>
        <w:del w:id="4007" w:author="Henrik E" w:date="2015-10-16T10:04:00Z">
          <w:r w:rsidRPr="00697C28" w:rsidDel="003B7FDF">
            <w:rPr>
              <w:lang w:val="en-US"/>
              <w:rPrChange w:id="4008" w:author="Henrik E" w:date="2015-10-21T10:28:00Z">
                <w:rPr>
                  <w:lang w:val="en-US"/>
                </w:rPr>
              </w:rPrChange>
            </w:rPr>
            <w:delText>UCI. The increased overhead will to some extent limit the User Throughput gain from TTI reduction.</w:delText>
          </w:r>
        </w:del>
      </w:ins>
    </w:p>
    <w:p w14:paraId="74428A66" w14:textId="77777777" w:rsidR="009F14AF" w:rsidRPr="00697C28" w:rsidRDefault="00EC7DCC">
      <w:pPr>
        <w:pStyle w:val="B1"/>
        <w:rPr>
          <w:ins w:id="4009" w:author="Henrik E" w:date="2015-10-15T16:56:00Z"/>
          <w:lang w:val="en-US"/>
          <w:rPrChange w:id="4010" w:author="Henrik E" w:date="2015-10-21T10:28:00Z">
            <w:rPr>
              <w:ins w:id="4011" w:author="Henrik E" w:date="2015-10-15T16:56:00Z"/>
              <w:lang w:val="en-US"/>
            </w:rPr>
          </w:rPrChange>
        </w:rPr>
        <w:pPrChange w:id="4012" w:author="Ericsson User" w:date="2015-10-01T10:53:00Z">
          <w:pPr>
            <w:numPr>
              <w:numId w:val="17"/>
            </w:numPr>
            <w:ind w:left="720" w:hanging="360"/>
          </w:pPr>
        </w:pPrChange>
      </w:pPr>
      <w:ins w:id="4013" w:author="Ericsson User" w:date="2015-10-01T10:53:00Z">
        <w:r w:rsidRPr="00697C28">
          <w:rPr>
            <w:lang w:val="en-US"/>
            <w:rPrChange w:id="4014" w:author="Henrik E" w:date="2015-10-21T10:28:00Z">
              <w:rPr>
                <w:lang w:val="en-US"/>
              </w:rPr>
            </w:rPrChange>
          </w:rPr>
          <w:t>-</w:t>
        </w:r>
        <w:r w:rsidRPr="00697C28">
          <w:rPr>
            <w:lang w:val="en-US"/>
            <w:rPrChange w:id="4015" w:author="Henrik E" w:date="2015-10-21T10:28:00Z">
              <w:rPr>
                <w:lang w:val="en-US"/>
              </w:rPr>
            </w:rPrChange>
          </w:rPr>
          <w:tab/>
        </w:r>
      </w:ins>
      <w:ins w:id="4016" w:author="Ericsson User" w:date="2015-10-01T10:52:00Z">
        <w:r w:rsidRPr="00697C28">
          <w:rPr>
            <w:lang w:val="en-US"/>
            <w:rPrChange w:id="4017" w:author="Henrik E" w:date="2015-10-21T10:28:00Z">
              <w:rPr>
                <w:lang w:val="en-US"/>
              </w:rPr>
            </w:rPrChange>
          </w:rPr>
          <w:t>Shorter TTI</w:t>
        </w:r>
        <w:del w:id="4018" w:author="Intel-Umesh" w:date="2015-10-15T13:50:00Z">
          <w:r w:rsidRPr="00697C28" w:rsidDel="00472F39">
            <w:rPr>
              <w:lang w:val="en-US"/>
              <w:rPrChange w:id="4019" w:author="Henrik E" w:date="2015-10-21T10:28:00Z">
                <w:rPr>
                  <w:lang w:val="en-US"/>
                </w:rPr>
              </w:rPrChange>
            </w:rPr>
            <w:delText>s</w:delText>
          </w:r>
        </w:del>
      </w:ins>
      <w:ins w:id="4020" w:author="Intel-Umesh" w:date="2015-10-15T13:50:00Z">
        <w:r w:rsidR="00472F39" w:rsidRPr="00697C28">
          <w:rPr>
            <w:lang w:val="en-US"/>
            <w:rPrChange w:id="4021" w:author="Henrik E" w:date="2015-10-21T10:28:00Z">
              <w:rPr>
                <w:lang w:val="en-US"/>
              </w:rPr>
            </w:rPrChange>
          </w:rPr>
          <w:t xml:space="preserve"> can</w:t>
        </w:r>
      </w:ins>
      <w:ins w:id="4022" w:author="Ericsson User" w:date="2015-10-01T10:52:00Z">
        <w:r w:rsidRPr="00697C28">
          <w:rPr>
            <w:lang w:val="en-US"/>
            <w:rPrChange w:id="4023" w:author="Henrik E" w:date="2015-10-21T10:28:00Z">
              <w:rPr>
                <w:lang w:val="en-US"/>
              </w:rPr>
            </w:rPrChange>
          </w:rPr>
          <w:t xml:space="preserve"> enable</w:t>
        </w:r>
        <w:del w:id="4024" w:author="Intel-Umesh" w:date="2015-10-15T13:51:00Z">
          <w:r w:rsidRPr="00697C28" w:rsidDel="00472F39">
            <w:rPr>
              <w:lang w:val="en-US"/>
              <w:rPrChange w:id="4025" w:author="Henrik E" w:date="2015-10-21T10:28:00Z">
                <w:rPr>
                  <w:lang w:val="en-US"/>
                </w:rPr>
              </w:rPrChange>
            </w:rPr>
            <w:delText>s a higher rate of</w:delText>
          </w:r>
        </w:del>
      </w:ins>
      <w:ins w:id="4026" w:author="Intel-Umesh" w:date="2015-10-15T13:51:00Z">
        <w:r w:rsidR="00472F39" w:rsidRPr="00697C28">
          <w:rPr>
            <w:lang w:val="en-US"/>
            <w:rPrChange w:id="4027" w:author="Henrik E" w:date="2015-10-21T10:28:00Z">
              <w:rPr>
                <w:lang w:val="en-US"/>
              </w:rPr>
            </w:rPrChange>
          </w:rPr>
          <w:t xml:space="preserve"> quicker</w:t>
        </w:r>
      </w:ins>
      <w:ins w:id="4028" w:author="Ericsson User" w:date="2015-10-01T10:52:00Z">
        <w:r w:rsidRPr="00697C28">
          <w:rPr>
            <w:lang w:val="en-US"/>
            <w:rPrChange w:id="4029" w:author="Henrik E" w:date="2015-10-21T10:28:00Z">
              <w:rPr>
                <w:lang w:val="en-US"/>
              </w:rPr>
            </w:rPrChange>
          </w:rPr>
          <w:t xml:space="preserve"> HARQ and CSI feedback, which may give faster link adaptation to channel conditions. </w:t>
        </w:r>
        <w:del w:id="4030" w:author="Henrik E" w:date="2015-10-15T16:54:00Z">
          <w:r w:rsidRPr="00697C28" w:rsidDel="0016211C">
            <w:rPr>
              <w:lang w:val="en-US"/>
              <w:rPrChange w:id="4031" w:author="Henrik E" w:date="2015-10-21T10:28:00Z">
                <w:rPr>
                  <w:lang w:val="en-US"/>
                </w:rPr>
              </w:rPrChange>
            </w:rPr>
            <w:delText xml:space="preserve">Significant </w:delText>
          </w:r>
        </w:del>
        <w:del w:id="4032" w:author="Henrik E" w:date="2015-10-15T16:55:00Z">
          <w:r w:rsidRPr="00697C28" w:rsidDel="0016211C">
            <w:rPr>
              <w:lang w:val="en-US"/>
              <w:rPrChange w:id="4033" w:author="Henrik E" w:date="2015-10-21T10:28:00Z">
                <w:rPr>
                  <w:lang w:val="en-US"/>
                </w:rPr>
              </w:rPrChange>
            </w:rPr>
            <w:delText>g</w:delText>
          </w:r>
        </w:del>
      </w:ins>
      <w:ins w:id="4034" w:author="Henrik E" w:date="2015-10-15T16:55:00Z">
        <w:r w:rsidR="0016211C" w:rsidRPr="00697C28">
          <w:rPr>
            <w:lang w:val="en-US"/>
            <w:rPrChange w:id="4035" w:author="Henrik E" w:date="2015-10-21T10:28:00Z">
              <w:rPr>
                <w:lang w:val="en-US"/>
              </w:rPr>
            </w:rPrChange>
          </w:rPr>
          <w:t>G</w:t>
        </w:r>
      </w:ins>
      <w:ins w:id="4036" w:author="Ericsson User" w:date="2015-10-01T10:52:00Z">
        <w:r w:rsidRPr="00697C28">
          <w:rPr>
            <w:lang w:val="en-US"/>
            <w:rPrChange w:id="4037" w:author="Henrik E" w:date="2015-10-21T10:28:00Z">
              <w:rPr>
                <w:lang w:val="en-US"/>
              </w:rPr>
            </w:rPrChange>
          </w:rPr>
          <w:t>ain can be observed for the UE perceived throughput as well as median delay</w:t>
        </w:r>
      </w:ins>
      <w:ins w:id="4038" w:author="Henrik E" w:date="2015-10-15T16:55:00Z">
        <w:r w:rsidR="00A9050D" w:rsidRPr="00697C28">
          <w:rPr>
            <w:lang w:val="en-US"/>
            <w:rPrChange w:id="4039" w:author="Henrik E" w:date="2015-10-21T10:28:00Z">
              <w:rPr>
                <w:lang w:val="en-US"/>
              </w:rPr>
            </w:rPrChange>
          </w:rPr>
          <w:t xml:space="preserve"> </w:t>
        </w:r>
      </w:ins>
      <w:ins w:id="4040" w:author="Ericsson User" w:date="2015-10-01T10:52:00Z">
        <w:del w:id="4041" w:author="Henrik E" w:date="2015-10-15T16:55:00Z">
          <w:r w:rsidRPr="00697C28" w:rsidDel="0016211C">
            <w:rPr>
              <w:lang w:val="en-US"/>
              <w:rPrChange w:id="4042" w:author="Henrik E" w:date="2015-10-21T10:28:00Z">
                <w:rPr>
                  <w:lang w:val="en-US"/>
                </w:rPr>
              </w:rPrChange>
            </w:rPr>
            <w:delText>. Further gains are seen when th</w:delText>
          </w:r>
        </w:del>
      </w:ins>
      <w:ins w:id="4043" w:author="Henrik E" w:date="2015-10-16T10:49:00Z">
        <w:r w:rsidR="00C36987" w:rsidRPr="00697C28">
          <w:rPr>
            <w:lang w:val="en-US"/>
            <w:rPrChange w:id="4044" w:author="Henrik E" w:date="2015-10-21T10:28:00Z">
              <w:rPr>
                <w:lang w:val="en-US"/>
              </w:rPr>
            </w:rPrChange>
          </w:rPr>
          <w:t>.</w:t>
        </w:r>
      </w:ins>
      <w:ins w:id="4045" w:author="Ericsson User" w:date="2015-10-01T10:52:00Z">
        <w:del w:id="4046" w:author="Henrik E" w:date="2015-10-15T16:55:00Z">
          <w:r w:rsidRPr="00697C28" w:rsidDel="0016211C">
            <w:rPr>
              <w:lang w:val="en-US"/>
              <w:rPrChange w:id="4047" w:author="Henrik E" w:date="2015-10-21T10:28:00Z">
                <w:rPr>
                  <w:lang w:val="en-US"/>
                </w:rPr>
              </w:rPrChange>
            </w:rPr>
            <w:delText>e</w:delText>
          </w:r>
        </w:del>
        <w:del w:id="4048" w:author="Henrik E" w:date="2015-10-16T10:49:00Z">
          <w:r w:rsidRPr="00697C28" w:rsidDel="00C36987">
            <w:rPr>
              <w:lang w:val="en-US"/>
              <w:rPrChange w:id="4049" w:author="Henrik E" w:date="2015-10-21T10:28:00Z">
                <w:rPr>
                  <w:lang w:val="en-US"/>
                </w:rPr>
              </w:rPrChange>
            </w:rPr>
            <w:delText xml:space="preserve"> CSI feedback cycle</w:delText>
          </w:r>
        </w:del>
        <w:del w:id="4050" w:author="Henrik E" w:date="2015-10-15T16:56:00Z">
          <w:r w:rsidRPr="00697C28" w:rsidDel="00A9050D">
            <w:rPr>
              <w:lang w:val="en-US"/>
              <w:rPrChange w:id="4051" w:author="Henrik E" w:date="2015-10-21T10:28:00Z">
                <w:rPr>
                  <w:lang w:val="en-US"/>
                </w:rPr>
              </w:rPrChange>
            </w:rPr>
            <w:delText xml:space="preserve"> is reduced</w:delText>
          </w:r>
        </w:del>
        <w:del w:id="4052" w:author="Henrik E" w:date="2015-10-16T10:49:00Z">
          <w:r w:rsidRPr="00697C28" w:rsidDel="00C36987">
            <w:rPr>
              <w:lang w:val="en-US"/>
              <w:rPrChange w:id="4053" w:author="Henrik E" w:date="2015-10-21T10:28:00Z">
                <w:rPr>
                  <w:lang w:val="en-US"/>
                </w:rPr>
              </w:rPrChange>
            </w:rPr>
            <w:delText>.</w:delText>
          </w:r>
        </w:del>
      </w:ins>
    </w:p>
    <w:p w14:paraId="37C4542E" w14:textId="77777777" w:rsidR="009F14AF" w:rsidRPr="00697C28" w:rsidRDefault="00A9050D">
      <w:pPr>
        <w:pStyle w:val="B1"/>
        <w:ind w:left="284"/>
        <w:rPr>
          <w:ins w:id="4054" w:author="Ericsson User" w:date="2015-10-01T10:52:00Z"/>
          <w:lang w:val="en-US"/>
          <w:rPrChange w:id="4055" w:author="Henrik E" w:date="2015-10-21T10:28:00Z">
            <w:rPr>
              <w:ins w:id="4056" w:author="Ericsson User" w:date="2015-10-01T10:52:00Z"/>
              <w:lang w:val="en-US"/>
            </w:rPr>
          </w:rPrChange>
        </w:rPr>
        <w:pPrChange w:id="4057" w:author="Henrik E" w:date="2015-10-15T16:56:00Z">
          <w:pPr>
            <w:numPr>
              <w:numId w:val="17"/>
            </w:numPr>
            <w:ind w:left="720" w:hanging="360"/>
          </w:pPr>
        </w:pPrChange>
      </w:pPr>
      <w:ins w:id="4058" w:author="Henrik E" w:date="2015-10-15T16:56:00Z">
        <w:r w:rsidRPr="00697C28">
          <w:rPr>
            <w:rPrChange w:id="4059" w:author="Henrik E" w:date="2015-10-21T10:28:00Z">
              <w:rPr/>
            </w:rPrChange>
          </w:rPr>
          <w:t xml:space="preserve">For fast uplink access: </w:t>
        </w:r>
      </w:ins>
    </w:p>
    <w:p w14:paraId="01DE3C8F" w14:textId="77777777" w:rsidR="009F14AF" w:rsidRPr="00697C28" w:rsidRDefault="00EC7DCC">
      <w:pPr>
        <w:pStyle w:val="B1"/>
        <w:rPr>
          <w:ins w:id="4060" w:author="Ericsson User" w:date="2015-10-01T10:52:00Z"/>
          <w:lang w:val="en-US"/>
          <w:rPrChange w:id="4061" w:author="Henrik E" w:date="2015-10-21T10:28:00Z">
            <w:rPr>
              <w:ins w:id="4062" w:author="Ericsson User" w:date="2015-10-01T10:52:00Z"/>
              <w:lang w:val="en-US"/>
            </w:rPr>
          </w:rPrChange>
        </w:rPr>
        <w:pPrChange w:id="4063" w:author="Ericsson User" w:date="2015-10-01T10:53:00Z">
          <w:pPr>
            <w:numPr>
              <w:numId w:val="17"/>
            </w:numPr>
            <w:ind w:left="720" w:hanging="360"/>
          </w:pPr>
        </w:pPrChange>
      </w:pPr>
      <w:ins w:id="4064" w:author="Ericsson User" w:date="2015-10-01T10:53:00Z">
        <w:r w:rsidRPr="00697C28">
          <w:rPr>
            <w:lang w:val="en-US"/>
            <w:rPrChange w:id="4065" w:author="Henrik E" w:date="2015-10-21T10:28:00Z">
              <w:rPr>
                <w:lang w:val="en-US"/>
              </w:rPr>
            </w:rPrChange>
          </w:rPr>
          <w:t>-</w:t>
        </w:r>
        <w:r w:rsidRPr="00697C28">
          <w:rPr>
            <w:lang w:val="en-US"/>
            <w:rPrChange w:id="4066" w:author="Henrik E" w:date="2015-10-21T10:28:00Z">
              <w:rPr>
                <w:lang w:val="en-US"/>
              </w:rPr>
            </w:rPrChange>
          </w:rPr>
          <w:tab/>
        </w:r>
      </w:ins>
      <w:ins w:id="4067" w:author="Ericsson User" w:date="2015-10-01T10:52:00Z">
        <w:r w:rsidRPr="00697C28">
          <w:rPr>
            <w:lang w:val="en-US"/>
            <w:rPrChange w:id="4068" w:author="Henrik E" w:date="2015-10-21T10:28:00Z">
              <w:rPr>
                <w:lang w:val="en-US"/>
              </w:rPr>
            </w:rPrChange>
          </w:rPr>
          <w:t>An enhancement to SPS to allow for periodic UL grants every TTI (Fast UL) reduces the latency of the first UL transmission compared to legacy intervals, and performs equally well compared with SR every 1ms with lower control channel load. Fast UL improves User Throughput also with shorter TTI, although the relative gain is smaller compared to longer TTIs.</w:t>
        </w:r>
      </w:ins>
    </w:p>
    <w:p w14:paraId="45C5F73E" w14:textId="77777777" w:rsidR="009F14AF" w:rsidRDefault="00EC7DCC">
      <w:pPr>
        <w:pStyle w:val="B1"/>
        <w:rPr>
          <w:ins w:id="4069" w:author="Ericsson User" w:date="2015-10-01T10:52:00Z"/>
        </w:rPr>
        <w:pPrChange w:id="4070" w:author="Ericsson User" w:date="2015-10-01T10:53:00Z">
          <w:pPr>
            <w:numPr>
              <w:numId w:val="17"/>
            </w:numPr>
            <w:ind w:left="720" w:hanging="360"/>
          </w:pPr>
        </w:pPrChange>
      </w:pPr>
      <w:ins w:id="4071" w:author="Ericsson User" w:date="2015-10-01T10:53:00Z">
        <w:r w:rsidRPr="00697C28">
          <w:rPr>
            <w:lang w:val="en-US"/>
            <w:rPrChange w:id="4072" w:author="Henrik E" w:date="2015-10-21T10:28:00Z">
              <w:rPr>
                <w:lang w:val="en-US"/>
              </w:rPr>
            </w:rPrChange>
          </w:rPr>
          <w:t>-</w:t>
        </w:r>
        <w:r w:rsidRPr="00697C28">
          <w:rPr>
            <w:lang w:val="en-US"/>
            <w:rPrChange w:id="4073" w:author="Henrik E" w:date="2015-10-21T10:28:00Z">
              <w:rPr>
                <w:lang w:val="en-US"/>
              </w:rPr>
            </w:rPrChange>
          </w:rPr>
          <w:tab/>
        </w:r>
      </w:ins>
      <w:ins w:id="4074" w:author="Ericsson User" w:date="2015-10-01T10:52:00Z">
        <w:r w:rsidRPr="00697C28">
          <w:rPr>
            <w:lang w:val="en-US"/>
            <w:rPrChange w:id="4075" w:author="Henrik E" w:date="2015-10-21T10:28:00Z">
              <w:rPr>
                <w:lang w:val="en-US"/>
              </w:rPr>
            </w:rPrChange>
          </w:rPr>
          <w:t xml:space="preserve">An enhancement of UL grants allowing the UE to skip padding transmissions in grant if it has no UL data in the UE buffer is beneficial </w:t>
        </w:r>
        <w:r w:rsidRPr="00697C28">
          <w:rPr>
            <w:rPrChange w:id="4076" w:author="Henrik E" w:date="2015-10-21T10:28:00Z">
              <w:rPr/>
            </w:rPrChange>
          </w:rPr>
          <w:t>as it</w:t>
        </w:r>
        <w:r w:rsidRPr="00697C28">
          <w:rPr>
            <w:rFonts w:hint="eastAsia"/>
            <w:rPrChange w:id="4077" w:author="Henrik E" w:date="2015-10-21T10:28:00Z">
              <w:rPr>
                <w:rFonts w:hint="eastAsia"/>
              </w:rPr>
            </w:rPrChange>
          </w:rPr>
          <w:t xml:space="preserve"> </w:t>
        </w:r>
        <w:r w:rsidRPr="00697C28">
          <w:rPr>
            <w:rPrChange w:id="4078" w:author="Henrik E" w:date="2015-10-21T10:28:00Z">
              <w:rPr/>
            </w:rPrChange>
          </w:rPr>
          <w:t>may decrease UL interference</w:t>
        </w:r>
      </w:ins>
      <w:ins w:id="4079" w:author="Intel-Umesh" w:date="2015-10-15T13:52:00Z">
        <w:del w:id="4080" w:author="Henrik E" w:date="2015-10-16T10:30:00Z">
          <w:r w:rsidR="00472F39" w:rsidRPr="00697C28" w:rsidDel="00543A8A">
            <w:rPr>
              <w:rPrChange w:id="4081" w:author="Henrik E" w:date="2015-10-21T10:28:00Z">
                <w:rPr/>
              </w:rPrChange>
            </w:rPr>
            <w:delText>,</w:delText>
          </w:r>
        </w:del>
        <w:r w:rsidR="00472F39" w:rsidRPr="00697C28">
          <w:rPr>
            <w:rPrChange w:id="4082" w:author="Henrik E" w:date="2015-10-21T10:28:00Z">
              <w:rPr/>
            </w:rPrChange>
          </w:rPr>
          <w:t xml:space="preserve"> </w:t>
        </w:r>
        <w:del w:id="4083" w:author="Henrik E" w:date="2015-10-16T10:29:00Z">
          <w:r w:rsidR="00472F39" w:rsidRPr="00697C28" w:rsidDel="00543A8A">
            <w:rPr>
              <w:rPrChange w:id="4084" w:author="Henrik E" w:date="2015-10-21T10:28:00Z">
                <w:rPr/>
              </w:rPrChange>
            </w:rPr>
            <w:delText>may</w:delText>
          </w:r>
        </w:del>
      </w:ins>
      <w:ins w:id="4085" w:author="Ericsson User" w:date="2015-10-01T10:52:00Z">
        <w:del w:id="4086" w:author="Henrik E" w:date="2015-10-16T10:29:00Z">
          <w:r w:rsidRPr="00697C28" w:rsidDel="00543A8A">
            <w:rPr>
              <w:rPrChange w:id="4087" w:author="Henrik E" w:date="2015-10-21T10:28:00Z">
                <w:rPr/>
              </w:rPrChange>
            </w:rPr>
            <w:delText xml:space="preserve"> </w:delText>
          </w:r>
        </w:del>
        <w:r w:rsidRPr="00697C28">
          <w:rPr>
            <w:rPrChange w:id="4088" w:author="Henrik E" w:date="2015-10-21T10:28:00Z">
              <w:rPr/>
            </w:rPrChange>
          </w:rPr>
          <w:t>and improve UE battery efficiency</w:t>
        </w:r>
      </w:ins>
      <w:ins w:id="4089" w:author="Intel-Umesh" w:date="2015-10-15T13:52:00Z">
        <w:del w:id="4090" w:author="Henrik E" w:date="2015-10-16T10:30:00Z">
          <w:r w:rsidR="00472F39" w:rsidRPr="00697C28" w:rsidDel="00543A8A">
            <w:rPr>
              <w:rPrChange w:id="4091" w:author="Henrik E" w:date="2015-10-21T10:28:00Z">
                <w:rPr/>
              </w:rPrChange>
            </w:rPr>
            <w:delText>, and can enable sharing of the UL grant among multiple UEs</w:delText>
          </w:r>
        </w:del>
      </w:ins>
      <w:ins w:id="4092" w:author="Ericsson User" w:date="2015-10-01T10:52:00Z">
        <w:del w:id="4093" w:author="Henrik E" w:date="2015-10-16T10:30:00Z">
          <w:r w:rsidRPr="00697C28" w:rsidDel="00543A8A">
            <w:rPr>
              <w:rPrChange w:id="4094" w:author="Henrik E" w:date="2015-10-21T10:28:00Z">
                <w:rPr/>
              </w:rPrChange>
            </w:rPr>
            <w:delText>.</w:delText>
          </w:r>
        </w:del>
      </w:ins>
      <w:ins w:id="4095" w:author="Henrik E" w:date="2015-10-16T10:30:00Z">
        <w:r w:rsidR="00543A8A" w:rsidRPr="00697C28">
          <w:rPr>
            <w:rPrChange w:id="4096" w:author="Henrik E" w:date="2015-10-21T10:28:00Z">
              <w:rPr/>
            </w:rPrChange>
          </w:rPr>
          <w:t>.</w:t>
        </w:r>
      </w:ins>
    </w:p>
    <w:p w14:paraId="56AACF54" w14:textId="77777777" w:rsidR="0026575A" w:rsidRPr="0026575A" w:rsidRDefault="0026575A" w:rsidP="0026575A"/>
    <w:p w14:paraId="71E0B722" w14:textId="77777777" w:rsidR="00E8629F" w:rsidRDefault="00A77ABA" w:rsidP="00A77ABA">
      <w:bookmarkStart w:id="4097" w:name="_Toc303929532"/>
      <w:ins w:id="4098" w:author="Ericsson User" w:date="2015-10-01T08:56:00Z">
        <w:r w:rsidRPr="0052093C">
          <w:rPr>
            <w:b/>
            <w:highlight w:val="yellow"/>
          </w:rPr>
          <w:t xml:space="preserve">-- For inclusion in </w:t>
        </w:r>
        <w:r w:rsidR="00E8629F" w:rsidRPr="0052093C">
          <w:rPr>
            <w:b/>
            <w:highlight w:val="yellow"/>
          </w:rPr>
          <w:t>Annex &lt;A&gt;</w:t>
        </w:r>
      </w:ins>
      <w:ins w:id="4099" w:author="Ericsson User" w:date="2015-10-01T08:58:00Z">
        <w:r w:rsidR="005F2C6B" w:rsidRPr="0052093C">
          <w:rPr>
            <w:b/>
            <w:highlight w:val="yellow"/>
          </w:rPr>
          <w:t>, Simulation</w:t>
        </w:r>
      </w:ins>
      <w:ins w:id="4100" w:author="Ericsson User" w:date="2015-10-01T08:57:00Z">
        <w:r w:rsidR="004F7737" w:rsidRPr="0052093C">
          <w:rPr>
            <w:rFonts w:hint="eastAsia"/>
            <w:b/>
            <w:highlight w:val="yellow"/>
          </w:rPr>
          <w:t xml:space="preserve"> </w:t>
        </w:r>
        <w:r w:rsidR="004F7737" w:rsidRPr="0052093C">
          <w:rPr>
            <w:b/>
            <w:highlight w:val="yellow"/>
          </w:rPr>
          <w:t>assumptions</w:t>
        </w:r>
        <w:r w:rsidR="005F2C6B" w:rsidRPr="0052093C">
          <w:rPr>
            <w:b/>
            <w:highlight w:val="yellow"/>
          </w:rPr>
          <w:t xml:space="preserve">, </w:t>
        </w:r>
      </w:ins>
      <w:ins w:id="4101" w:author="Ericsson User" w:date="2015-10-01T08:58:00Z">
        <w:r w:rsidR="005F2C6B" w:rsidRPr="0052093C">
          <w:rPr>
            <w:b/>
            <w:highlight w:val="yellow"/>
          </w:rPr>
          <w:t xml:space="preserve">A1 Protocol Simulations </w:t>
        </w:r>
      </w:ins>
      <w:ins w:id="4102" w:author="Ericsson User" w:date="2015-10-01T08:56:00Z">
        <w:r w:rsidRPr="0052093C">
          <w:rPr>
            <w:b/>
            <w:highlight w:val="yellow"/>
          </w:rPr>
          <w:t>--</w:t>
        </w:r>
      </w:ins>
      <w:r w:rsidR="00E8629F" w:rsidRPr="00235394">
        <w:br/>
      </w:r>
      <w:bookmarkEnd w:id="4097"/>
    </w:p>
    <w:p w14:paraId="54DE8996" w14:textId="77777777" w:rsidR="00EB329D" w:rsidRPr="00BB2C21" w:rsidRDefault="00EB329D" w:rsidP="00A77ABA">
      <w:pPr>
        <w:pStyle w:val="Heading2"/>
        <w:rPr>
          <w:ins w:id="4103" w:author="Ericsson User" w:date="2015-10-01T08:52:00Z"/>
        </w:rPr>
      </w:pPr>
      <w:ins w:id="4104" w:author="Ericsson User" w:date="2015-10-01T08:52:00Z">
        <w:r w:rsidRPr="00BB2C21">
          <w:t>Annex &lt;</w:t>
        </w:r>
      </w:ins>
      <w:ins w:id="4105" w:author="Ericsson User" w:date="2015-10-01T08:53:00Z">
        <w:r w:rsidR="004865F7">
          <w:t>A1.</w:t>
        </w:r>
      </w:ins>
      <w:ins w:id="4106" w:author="Ericsson User" w:date="2015-10-01T08:52:00Z">
        <w:r>
          <w:t>x3</w:t>
        </w:r>
        <w:r w:rsidR="004865F7">
          <w:t>&gt;</w:t>
        </w:r>
      </w:ins>
      <w:ins w:id="4107" w:author="Ericsson User" w:date="2015-10-01T08:54:00Z">
        <w:r w:rsidR="004865F7">
          <w:t xml:space="preserve"> Simulation </w:t>
        </w:r>
      </w:ins>
      <w:ins w:id="4108" w:author="Ericsson User" w:date="2015-10-01T08:55:00Z">
        <w:r w:rsidR="004865F7">
          <w:t>x3 [</w:t>
        </w:r>
      </w:ins>
      <w:ins w:id="4109" w:author="Ericsson User" w:date="2015-10-01T08:54:00Z">
        <w:r w:rsidR="004865F7">
          <w:t>6]</w:t>
        </w:r>
      </w:ins>
    </w:p>
    <w:p w14:paraId="7851319B" w14:textId="77777777" w:rsidR="00EB329D" w:rsidRPr="00BB2C21" w:rsidRDefault="00EB329D" w:rsidP="00EB329D">
      <w:pPr>
        <w:rPr>
          <w:ins w:id="4110" w:author="Ericsson User" w:date="2015-10-01T08:52:00Z"/>
        </w:rPr>
      </w:pPr>
      <w:ins w:id="4111" w:author="Ericsson User" w:date="2015-10-01T08:52:00Z">
        <w:r w:rsidRPr="00BB2C21">
          <w:rPr>
            <w:rFonts w:hint="eastAsia"/>
          </w:rPr>
          <w:t>For one symbol length TTI, we assume new PDCCH will be used for data scheduling. Although the legacy PDCCH is not needed anymore, we keep one symbol length legacy PDCCH region for CSS.</w:t>
        </w:r>
      </w:ins>
    </w:p>
    <w:p w14:paraId="5DE8F9A6" w14:textId="77777777" w:rsidR="00EB329D" w:rsidRPr="00BB2C21" w:rsidRDefault="00EB329D" w:rsidP="00EB329D">
      <w:pPr>
        <w:rPr>
          <w:ins w:id="4112" w:author="Ericsson User" w:date="2015-10-01T08:52:00Z"/>
        </w:rPr>
      </w:pPr>
      <w:ins w:id="4113" w:author="Ericsson User" w:date="2015-10-01T08:52:00Z">
        <w:r w:rsidRPr="00BB2C21">
          <w:rPr>
            <w:rFonts w:hint="eastAsia"/>
          </w:rPr>
          <w:t xml:space="preserve">As we evaluated in system </w:t>
        </w:r>
        <w:r w:rsidRPr="00BB2C21">
          <w:t>simulation</w:t>
        </w:r>
        <w:r w:rsidRPr="00BB2C21">
          <w:rPr>
            <w:rFonts w:hint="eastAsia"/>
          </w:rPr>
          <w:t xml:space="preserve"> for 3GPP Case 1, the average PDCCH Aggregation Level is 1.42. Therefore, we assume that the average PDCCH payload for each UE is 52 REs.</w:t>
        </w:r>
      </w:ins>
    </w:p>
    <w:p w14:paraId="4DBE3656" w14:textId="77777777" w:rsidR="00EB329D" w:rsidRPr="00BB2C21" w:rsidRDefault="00EB329D" w:rsidP="00EB329D">
      <w:pPr>
        <w:pStyle w:val="TH"/>
        <w:rPr>
          <w:ins w:id="4114" w:author="Ericsson User" w:date="2015-10-01T08:52:00Z"/>
        </w:rPr>
      </w:pPr>
      <w:ins w:id="4115" w:author="Ericsson User" w:date="2015-10-01T08:52:00Z">
        <w:r w:rsidRPr="00BB2C21">
          <w:rPr>
            <w:rFonts w:hint="eastAsia"/>
          </w:rPr>
          <w:lastRenderedPageBreak/>
          <w:t>Table A1.x</w:t>
        </w:r>
      </w:ins>
      <w:ins w:id="4116" w:author="Ericsson User" w:date="2015-10-01T08:55:00Z">
        <w:r w:rsidR="00A77ABA">
          <w:t>3</w:t>
        </w:r>
      </w:ins>
      <w:ins w:id="4117" w:author="Ericsson User" w:date="2015-10-01T08:52:00Z">
        <w:r w:rsidRPr="00BB2C21">
          <w:rPr>
            <w:rFonts w:hint="eastAsia"/>
          </w:rPr>
          <w:t xml:space="preserve">-1: L1 overhead analysis (CRS based DL channel </w:t>
        </w:r>
        <w:r w:rsidRPr="00BB2C21">
          <w:t>estimation</w:t>
        </w:r>
        <w:r w:rsidRPr="00BB2C21">
          <w:rPr>
            <w:rFonts w:hint="eastAsia"/>
          </w:rPr>
          <w:t>)</w:t>
        </w:r>
      </w:ins>
    </w:p>
    <w:tbl>
      <w:tblPr>
        <w:tblW w:w="7275" w:type="dxa"/>
        <w:jc w:val="center"/>
        <w:tblInd w:w="-2637"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552"/>
        <w:gridCol w:w="1928"/>
        <w:gridCol w:w="1795"/>
      </w:tblGrid>
      <w:tr w:rsidR="00EB329D" w:rsidRPr="00BB2C21" w14:paraId="09017255" w14:textId="77777777" w:rsidTr="00A77ABA">
        <w:trPr>
          <w:tblHeader/>
          <w:jc w:val="center"/>
          <w:ins w:id="4118" w:author="Ericsson User" w:date="2015-10-01T08:52:00Z"/>
        </w:trPr>
        <w:tc>
          <w:tcPr>
            <w:tcW w:w="3552" w:type="dxa"/>
            <w:tcBorders>
              <w:bottom w:val="single" w:sz="4" w:space="0" w:color="auto"/>
            </w:tcBorders>
            <w:shd w:val="clear" w:color="auto" w:fill="C0C0C0"/>
          </w:tcPr>
          <w:p w14:paraId="153763B3" w14:textId="77777777" w:rsidR="00EB329D" w:rsidRPr="00BB2C21" w:rsidRDefault="00EB329D" w:rsidP="00A77ABA">
            <w:pPr>
              <w:pStyle w:val="TAC"/>
              <w:rPr>
                <w:ins w:id="4119" w:author="Ericsson User" w:date="2015-10-01T08:52:00Z"/>
                <w:lang w:val="en-US"/>
              </w:rPr>
            </w:pPr>
            <w:ins w:id="4120" w:author="Ericsson User" w:date="2015-10-01T08:52:00Z">
              <w:r w:rsidRPr="00BB2C21">
                <w:rPr>
                  <w:rFonts w:hint="eastAsia"/>
                  <w:lang w:val="en-US"/>
                </w:rPr>
                <w:t>TTI length</w:t>
              </w:r>
            </w:ins>
          </w:p>
        </w:tc>
        <w:tc>
          <w:tcPr>
            <w:tcW w:w="1928" w:type="dxa"/>
            <w:tcBorders>
              <w:bottom w:val="single" w:sz="4" w:space="0" w:color="auto"/>
            </w:tcBorders>
            <w:shd w:val="clear" w:color="auto" w:fill="C0C0C0"/>
          </w:tcPr>
          <w:p w14:paraId="08F8976F" w14:textId="77777777" w:rsidR="00EB329D" w:rsidRPr="00BB2C21" w:rsidRDefault="00EB329D" w:rsidP="00A77ABA">
            <w:pPr>
              <w:pStyle w:val="TAC"/>
              <w:rPr>
                <w:ins w:id="4121" w:author="Ericsson User" w:date="2015-10-01T08:52:00Z"/>
                <w:lang w:val="en-US"/>
              </w:rPr>
            </w:pPr>
            <w:ins w:id="4122" w:author="Ericsson User" w:date="2015-10-01T08:52:00Z">
              <w:r w:rsidRPr="00BB2C21">
                <w:rPr>
                  <w:rFonts w:hint="eastAsia"/>
                  <w:lang w:val="en-US"/>
                </w:rPr>
                <w:t>1ms</w:t>
              </w:r>
            </w:ins>
          </w:p>
        </w:tc>
        <w:tc>
          <w:tcPr>
            <w:tcW w:w="1795" w:type="dxa"/>
            <w:tcBorders>
              <w:bottom w:val="single" w:sz="4" w:space="0" w:color="auto"/>
            </w:tcBorders>
            <w:shd w:val="clear" w:color="auto" w:fill="C0C0C0"/>
          </w:tcPr>
          <w:p w14:paraId="43D622CA" w14:textId="77777777" w:rsidR="00EB329D" w:rsidRPr="00BB2C21" w:rsidRDefault="00EB329D" w:rsidP="00A77ABA">
            <w:pPr>
              <w:pStyle w:val="TAC"/>
              <w:rPr>
                <w:ins w:id="4123" w:author="Ericsson User" w:date="2015-10-01T08:52:00Z"/>
                <w:lang w:val="en-US"/>
              </w:rPr>
            </w:pPr>
            <w:ins w:id="4124" w:author="Ericsson User" w:date="2015-10-01T08:52:00Z">
              <w:r w:rsidRPr="00BB2C21">
                <w:rPr>
                  <w:rFonts w:hint="eastAsia"/>
                  <w:lang w:val="en-US"/>
                </w:rPr>
                <w:t>1 symbol</w:t>
              </w:r>
            </w:ins>
          </w:p>
        </w:tc>
      </w:tr>
      <w:tr w:rsidR="00EB329D" w:rsidRPr="00BB2C21" w14:paraId="4C20CF49" w14:textId="77777777" w:rsidTr="00A77ABA">
        <w:trPr>
          <w:cantSplit/>
          <w:jc w:val="center"/>
          <w:ins w:id="4125" w:author="Ericsson User" w:date="2015-10-01T08:52:00Z"/>
        </w:trPr>
        <w:tc>
          <w:tcPr>
            <w:tcW w:w="3552" w:type="dxa"/>
            <w:shd w:val="clear" w:color="auto" w:fill="auto"/>
          </w:tcPr>
          <w:p w14:paraId="178BDD48" w14:textId="77777777" w:rsidR="00EB329D" w:rsidRPr="00BB2C21" w:rsidRDefault="00EB329D" w:rsidP="00A77ABA">
            <w:pPr>
              <w:pStyle w:val="TAC"/>
              <w:rPr>
                <w:ins w:id="4126" w:author="Ericsson User" w:date="2015-10-01T08:52:00Z"/>
                <w:lang w:val="en-US"/>
              </w:rPr>
            </w:pPr>
            <w:ins w:id="4127" w:author="Ericsson User" w:date="2015-10-01T08:52:00Z">
              <w:r w:rsidRPr="00BB2C21">
                <w:rPr>
                  <w:rFonts w:hint="eastAsia"/>
                  <w:lang w:val="en-US"/>
                </w:rPr>
                <w:t>Number of l</w:t>
              </w:r>
              <w:r w:rsidRPr="00BB2C21">
                <w:rPr>
                  <w:lang w:val="en-US"/>
                </w:rPr>
                <w:t xml:space="preserve">egacy UEs </w:t>
              </w:r>
              <w:r w:rsidRPr="00BB2C21">
                <w:rPr>
                  <w:rFonts w:hint="eastAsia"/>
                  <w:lang w:val="en-US"/>
                </w:rPr>
                <w:t xml:space="preserve">(not capable of one symbol length TTI) </w:t>
              </w:r>
              <w:r w:rsidRPr="00BB2C21">
                <w:rPr>
                  <w:lang w:val="en-US"/>
                </w:rPr>
                <w:t>scheduled per ms</w:t>
              </w:r>
            </w:ins>
          </w:p>
        </w:tc>
        <w:tc>
          <w:tcPr>
            <w:tcW w:w="1928" w:type="dxa"/>
            <w:shd w:val="clear" w:color="auto" w:fill="auto"/>
          </w:tcPr>
          <w:p w14:paraId="6BB4C1AF" w14:textId="77777777" w:rsidR="00EB329D" w:rsidRPr="00BB2C21" w:rsidRDefault="00EB329D" w:rsidP="00A77ABA">
            <w:pPr>
              <w:pStyle w:val="TAC"/>
              <w:rPr>
                <w:ins w:id="4128" w:author="Ericsson User" w:date="2015-10-01T08:52:00Z"/>
                <w:lang w:val="en-US"/>
              </w:rPr>
            </w:pPr>
            <w:ins w:id="4129" w:author="Ericsson User" w:date="2015-10-01T08:52:00Z">
              <w:r w:rsidRPr="00BB2C21">
                <w:rPr>
                  <w:lang w:val="en-US"/>
                </w:rPr>
                <w:t>20</w:t>
              </w:r>
            </w:ins>
          </w:p>
        </w:tc>
        <w:tc>
          <w:tcPr>
            <w:tcW w:w="1795" w:type="dxa"/>
          </w:tcPr>
          <w:p w14:paraId="10774F10" w14:textId="77777777" w:rsidR="00EB329D" w:rsidRPr="00BB2C21" w:rsidRDefault="00EB329D" w:rsidP="00A77ABA">
            <w:pPr>
              <w:pStyle w:val="TAC"/>
              <w:rPr>
                <w:ins w:id="4130" w:author="Ericsson User" w:date="2015-10-01T08:52:00Z"/>
                <w:lang w:val="en-US"/>
              </w:rPr>
            </w:pPr>
            <w:ins w:id="4131" w:author="Ericsson User" w:date="2015-10-01T08:52:00Z">
              <w:r w:rsidRPr="00BB2C21">
                <w:rPr>
                  <w:rFonts w:hint="eastAsia"/>
                  <w:lang w:val="en-US"/>
                </w:rPr>
                <w:t>0</w:t>
              </w:r>
            </w:ins>
          </w:p>
        </w:tc>
      </w:tr>
      <w:tr w:rsidR="00EB329D" w:rsidRPr="00BB2C21" w14:paraId="20AE83E0" w14:textId="77777777" w:rsidTr="00A77ABA">
        <w:trPr>
          <w:cantSplit/>
          <w:jc w:val="center"/>
          <w:ins w:id="4132" w:author="Ericsson User" w:date="2015-10-01T08:52:00Z"/>
        </w:trPr>
        <w:tc>
          <w:tcPr>
            <w:tcW w:w="3552" w:type="dxa"/>
            <w:shd w:val="clear" w:color="auto" w:fill="auto"/>
          </w:tcPr>
          <w:p w14:paraId="21BCFF62" w14:textId="77777777" w:rsidR="00EB329D" w:rsidRPr="00BB2C21" w:rsidRDefault="00EB329D" w:rsidP="00A77ABA">
            <w:pPr>
              <w:pStyle w:val="TAC"/>
              <w:rPr>
                <w:ins w:id="4133" w:author="Ericsson User" w:date="2015-10-01T08:52:00Z"/>
                <w:lang w:val="en-US"/>
              </w:rPr>
            </w:pPr>
            <w:ins w:id="4134" w:author="Ericsson User" w:date="2015-10-01T08:52:00Z">
              <w:r w:rsidRPr="00BB2C21">
                <w:rPr>
                  <w:rFonts w:hint="eastAsia"/>
                  <w:lang w:val="en-US"/>
                </w:rPr>
                <w:t>Number of n</w:t>
              </w:r>
              <w:r w:rsidRPr="00BB2C21">
                <w:rPr>
                  <w:lang w:val="en-US"/>
                </w:rPr>
                <w:t xml:space="preserve">ew UEs </w:t>
              </w:r>
              <w:r w:rsidRPr="00BB2C21">
                <w:rPr>
                  <w:rFonts w:hint="eastAsia"/>
                  <w:lang w:val="en-US"/>
                </w:rPr>
                <w:t xml:space="preserve">(capable of one symbol length TTI) </w:t>
              </w:r>
              <w:r w:rsidRPr="00BB2C21">
                <w:rPr>
                  <w:lang w:val="en-US"/>
                </w:rPr>
                <w:t xml:space="preserve">scheduled per </w:t>
              </w:r>
              <w:r w:rsidRPr="00BB2C21">
                <w:rPr>
                  <w:rFonts w:hint="eastAsia"/>
                  <w:lang w:val="en-US"/>
                </w:rPr>
                <w:t>ms</w:t>
              </w:r>
            </w:ins>
          </w:p>
        </w:tc>
        <w:tc>
          <w:tcPr>
            <w:tcW w:w="1928" w:type="dxa"/>
            <w:shd w:val="clear" w:color="auto" w:fill="auto"/>
          </w:tcPr>
          <w:p w14:paraId="6A9E209A" w14:textId="77777777" w:rsidR="00EB329D" w:rsidRPr="00BB2C21" w:rsidRDefault="00EB329D" w:rsidP="00A77ABA">
            <w:pPr>
              <w:pStyle w:val="TAC"/>
              <w:rPr>
                <w:ins w:id="4135" w:author="Ericsson User" w:date="2015-10-01T08:52:00Z"/>
                <w:lang w:val="en-US"/>
              </w:rPr>
            </w:pPr>
            <w:ins w:id="4136" w:author="Ericsson User" w:date="2015-10-01T08:52:00Z">
              <w:r w:rsidRPr="00BB2C21">
                <w:rPr>
                  <w:lang w:val="en-US"/>
                </w:rPr>
                <w:t>0</w:t>
              </w:r>
            </w:ins>
          </w:p>
        </w:tc>
        <w:tc>
          <w:tcPr>
            <w:tcW w:w="1795" w:type="dxa"/>
          </w:tcPr>
          <w:p w14:paraId="4F559128" w14:textId="77777777" w:rsidR="00EB329D" w:rsidRPr="00BB2C21" w:rsidRDefault="00EB329D" w:rsidP="00A77ABA">
            <w:pPr>
              <w:pStyle w:val="TAC"/>
              <w:rPr>
                <w:ins w:id="4137" w:author="Ericsson User" w:date="2015-10-01T08:52:00Z"/>
                <w:lang w:val="en-US"/>
              </w:rPr>
            </w:pPr>
            <w:ins w:id="4138" w:author="Ericsson User" w:date="2015-10-01T08:52:00Z">
              <w:r w:rsidRPr="00BB2C21">
                <w:rPr>
                  <w:rFonts w:hint="eastAsia"/>
                  <w:lang w:val="en-US"/>
                </w:rPr>
                <w:t>20</w:t>
              </w:r>
            </w:ins>
          </w:p>
        </w:tc>
      </w:tr>
      <w:tr w:rsidR="00EB329D" w:rsidRPr="00BB2C21" w14:paraId="711ECA66" w14:textId="77777777" w:rsidTr="00A77ABA">
        <w:trPr>
          <w:cantSplit/>
          <w:jc w:val="center"/>
          <w:ins w:id="4139" w:author="Ericsson User" w:date="2015-10-01T08:52:00Z"/>
        </w:trPr>
        <w:tc>
          <w:tcPr>
            <w:tcW w:w="3552" w:type="dxa"/>
            <w:shd w:val="clear" w:color="auto" w:fill="auto"/>
          </w:tcPr>
          <w:p w14:paraId="6205E1C5" w14:textId="77777777" w:rsidR="00EB329D" w:rsidRPr="00BB2C21" w:rsidRDefault="00EB329D" w:rsidP="00A77ABA">
            <w:pPr>
              <w:pStyle w:val="TAC"/>
              <w:rPr>
                <w:ins w:id="4140" w:author="Ericsson User" w:date="2015-10-01T08:52:00Z"/>
                <w:lang w:val="en-US"/>
              </w:rPr>
            </w:pPr>
            <w:ins w:id="4141" w:author="Ericsson User" w:date="2015-10-01T08:52:00Z">
              <w:r w:rsidRPr="00BB2C21">
                <w:rPr>
                  <w:rFonts w:hint="eastAsia"/>
                  <w:lang w:val="en-US"/>
                </w:rPr>
                <w:t xml:space="preserve">Number of </w:t>
              </w:r>
              <w:r w:rsidRPr="00BB2C21">
                <w:rPr>
                  <w:lang w:val="en-US"/>
                </w:rPr>
                <w:t>CRS port</w:t>
              </w:r>
            </w:ins>
          </w:p>
        </w:tc>
        <w:tc>
          <w:tcPr>
            <w:tcW w:w="3723" w:type="dxa"/>
            <w:gridSpan w:val="2"/>
            <w:shd w:val="clear" w:color="auto" w:fill="auto"/>
          </w:tcPr>
          <w:p w14:paraId="16B321A7" w14:textId="77777777" w:rsidR="00EB329D" w:rsidRPr="00BB2C21" w:rsidRDefault="00EB329D" w:rsidP="00A77ABA">
            <w:pPr>
              <w:pStyle w:val="TAC"/>
              <w:rPr>
                <w:ins w:id="4142" w:author="Ericsson User" w:date="2015-10-01T08:52:00Z"/>
                <w:lang w:val="en-US"/>
              </w:rPr>
            </w:pPr>
            <w:ins w:id="4143" w:author="Ericsson User" w:date="2015-10-01T08:52:00Z">
              <w:r w:rsidRPr="00BB2C21">
                <w:rPr>
                  <w:lang w:val="en-US"/>
                </w:rPr>
                <w:t>2</w:t>
              </w:r>
            </w:ins>
          </w:p>
        </w:tc>
      </w:tr>
      <w:tr w:rsidR="00EB329D" w:rsidRPr="00BB2C21" w14:paraId="09FA1B4F" w14:textId="77777777" w:rsidTr="00A77ABA">
        <w:trPr>
          <w:cantSplit/>
          <w:jc w:val="center"/>
          <w:ins w:id="4144" w:author="Ericsson User" w:date="2015-10-01T08:52:00Z"/>
        </w:trPr>
        <w:tc>
          <w:tcPr>
            <w:tcW w:w="3552" w:type="dxa"/>
            <w:shd w:val="clear" w:color="auto" w:fill="auto"/>
          </w:tcPr>
          <w:p w14:paraId="454796E0" w14:textId="77777777" w:rsidR="00EB329D" w:rsidRPr="00BB2C21" w:rsidRDefault="00EB329D" w:rsidP="00A77ABA">
            <w:pPr>
              <w:pStyle w:val="TAC"/>
              <w:rPr>
                <w:ins w:id="4145" w:author="Ericsson User" w:date="2015-10-01T08:52:00Z"/>
                <w:lang w:val="en-US"/>
              </w:rPr>
            </w:pPr>
            <w:ins w:id="4146" w:author="Ericsson User" w:date="2015-10-01T08:52:00Z">
              <w:r w:rsidRPr="00BB2C21">
                <w:rPr>
                  <w:rFonts w:hint="eastAsia"/>
                  <w:lang w:val="en-US"/>
                </w:rPr>
                <w:t xml:space="preserve">Number of </w:t>
              </w:r>
              <w:r w:rsidRPr="00BB2C21">
                <w:rPr>
                  <w:lang w:val="en-US"/>
                </w:rPr>
                <w:t>DMRS port</w:t>
              </w:r>
            </w:ins>
          </w:p>
        </w:tc>
        <w:tc>
          <w:tcPr>
            <w:tcW w:w="3723" w:type="dxa"/>
            <w:gridSpan w:val="2"/>
            <w:shd w:val="clear" w:color="auto" w:fill="auto"/>
          </w:tcPr>
          <w:p w14:paraId="6673F7E6" w14:textId="77777777" w:rsidR="00EB329D" w:rsidRPr="00BB2C21" w:rsidRDefault="00EB329D" w:rsidP="00A77ABA">
            <w:pPr>
              <w:pStyle w:val="TAC"/>
              <w:rPr>
                <w:ins w:id="4147" w:author="Ericsson User" w:date="2015-10-01T08:52:00Z"/>
                <w:lang w:val="en-US"/>
              </w:rPr>
            </w:pPr>
            <w:ins w:id="4148" w:author="Ericsson User" w:date="2015-10-01T08:52:00Z">
              <w:r w:rsidRPr="00BB2C21">
                <w:rPr>
                  <w:lang w:val="en-US"/>
                </w:rPr>
                <w:t>0</w:t>
              </w:r>
            </w:ins>
          </w:p>
        </w:tc>
      </w:tr>
      <w:tr w:rsidR="00EB329D" w:rsidRPr="00BB2C21" w14:paraId="654FB9EC" w14:textId="77777777" w:rsidTr="00A77ABA">
        <w:trPr>
          <w:cantSplit/>
          <w:jc w:val="center"/>
          <w:ins w:id="4149" w:author="Ericsson User" w:date="2015-10-01T08:52:00Z"/>
        </w:trPr>
        <w:tc>
          <w:tcPr>
            <w:tcW w:w="3552" w:type="dxa"/>
            <w:shd w:val="clear" w:color="auto" w:fill="auto"/>
          </w:tcPr>
          <w:p w14:paraId="5AF656A0" w14:textId="77777777" w:rsidR="00EB329D" w:rsidRPr="00BB2C21" w:rsidRDefault="00EB329D" w:rsidP="00A77ABA">
            <w:pPr>
              <w:pStyle w:val="TAC"/>
              <w:rPr>
                <w:ins w:id="4150" w:author="Ericsson User" w:date="2015-10-01T08:52:00Z"/>
                <w:lang w:val="en-US"/>
              </w:rPr>
            </w:pPr>
            <w:ins w:id="4151" w:author="Ericsson User" w:date="2015-10-01T08:52:00Z">
              <w:r w:rsidRPr="00BB2C21">
                <w:rPr>
                  <w:lang w:val="en-US"/>
                </w:rPr>
                <w:t xml:space="preserve">System </w:t>
              </w:r>
              <w:r w:rsidRPr="00BB2C21">
                <w:rPr>
                  <w:rFonts w:hint="eastAsia"/>
                  <w:lang w:val="en-US"/>
                </w:rPr>
                <w:t>B</w:t>
              </w:r>
              <w:r w:rsidRPr="00BB2C21">
                <w:rPr>
                  <w:lang w:val="en-US"/>
                </w:rPr>
                <w:t>andwidth (MHz)</w:t>
              </w:r>
            </w:ins>
          </w:p>
        </w:tc>
        <w:tc>
          <w:tcPr>
            <w:tcW w:w="3723" w:type="dxa"/>
            <w:gridSpan w:val="2"/>
            <w:shd w:val="clear" w:color="auto" w:fill="auto"/>
          </w:tcPr>
          <w:p w14:paraId="3766296B" w14:textId="77777777" w:rsidR="00EB329D" w:rsidRPr="00BB2C21" w:rsidRDefault="00EB329D" w:rsidP="00A77ABA">
            <w:pPr>
              <w:pStyle w:val="TAC"/>
              <w:rPr>
                <w:ins w:id="4152" w:author="Ericsson User" w:date="2015-10-01T08:52:00Z"/>
                <w:lang w:val="en-US"/>
              </w:rPr>
            </w:pPr>
            <w:ins w:id="4153" w:author="Ericsson User" w:date="2015-10-01T08:52:00Z">
              <w:r w:rsidRPr="00BB2C21">
                <w:rPr>
                  <w:lang w:val="en-US"/>
                </w:rPr>
                <w:t>20</w:t>
              </w:r>
            </w:ins>
          </w:p>
        </w:tc>
      </w:tr>
      <w:tr w:rsidR="00EB329D" w:rsidRPr="00BB2C21" w14:paraId="68EAACD8" w14:textId="77777777" w:rsidTr="00A77ABA">
        <w:trPr>
          <w:cantSplit/>
          <w:jc w:val="center"/>
          <w:ins w:id="4154" w:author="Ericsson User" w:date="2015-10-01T08:52:00Z"/>
        </w:trPr>
        <w:tc>
          <w:tcPr>
            <w:tcW w:w="3552" w:type="dxa"/>
            <w:shd w:val="clear" w:color="auto" w:fill="auto"/>
          </w:tcPr>
          <w:p w14:paraId="3E9C7A96" w14:textId="77777777" w:rsidR="00EB329D" w:rsidRPr="00BB2C21" w:rsidRDefault="00EB329D" w:rsidP="00A77ABA">
            <w:pPr>
              <w:pStyle w:val="TAC"/>
              <w:rPr>
                <w:ins w:id="4155" w:author="Ericsson User" w:date="2015-10-01T08:52:00Z"/>
                <w:lang w:val="en-US"/>
              </w:rPr>
            </w:pPr>
            <w:ins w:id="4156" w:author="Ericsson User" w:date="2015-10-01T08:52:00Z">
              <w:r w:rsidRPr="00BB2C21">
                <w:rPr>
                  <w:lang w:val="en-US"/>
                </w:rPr>
                <w:t>A</w:t>
              </w:r>
              <w:r w:rsidRPr="00BB2C21">
                <w:rPr>
                  <w:rFonts w:hint="eastAsia"/>
                  <w:lang w:val="en-US"/>
                </w:rPr>
                <w:t xml:space="preserve">verage </w:t>
              </w:r>
              <w:r w:rsidRPr="00BB2C21">
                <w:rPr>
                  <w:lang w:val="en-US"/>
                </w:rPr>
                <w:t>PDCCH</w:t>
              </w:r>
              <w:r w:rsidRPr="00BB2C21">
                <w:rPr>
                  <w:rFonts w:hint="eastAsia"/>
                  <w:lang w:val="en-US"/>
                </w:rPr>
                <w:t xml:space="preserve"> payload </w:t>
              </w:r>
              <w:r w:rsidRPr="00BB2C21">
                <w:rPr>
                  <w:lang w:val="en-US"/>
                </w:rPr>
                <w:t xml:space="preserve">for each </w:t>
              </w:r>
              <w:r w:rsidRPr="00BB2C21">
                <w:rPr>
                  <w:rFonts w:hint="eastAsia"/>
                  <w:lang w:val="en-US"/>
                </w:rPr>
                <w:t>UE</w:t>
              </w:r>
              <w:r w:rsidRPr="00BB2C21">
                <w:rPr>
                  <w:lang w:val="en-US"/>
                </w:rPr>
                <w:t xml:space="preserve"> (</w:t>
              </w:r>
              <w:r w:rsidRPr="00BB2C21">
                <w:rPr>
                  <w:rFonts w:hint="eastAsia"/>
                  <w:lang w:val="en-US"/>
                </w:rPr>
                <w:t xml:space="preserve">number of </w:t>
              </w:r>
              <w:r w:rsidRPr="00BB2C21">
                <w:rPr>
                  <w:lang w:val="en-US"/>
                </w:rPr>
                <w:t>RE)</w:t>
              </w:r>
            </w:ins>
          </w:p>
        </w:tc>
        <w:tc>
          <w:tcPr>
            <w:tcW w:w="3723" w:type="dxa"/>
            <w:gridSpan w:val="2"/>
            <w:shd w:val="clear" w:color="auto" w:fill="auto"/>
          </w:tcPr>
          <w:p w14:paraId="14179CE5" w14:textId="77777777" w:rsidR="00EB329D" w:rsidRPr="00BB2C21" w:rsidRDefault="00EB329D" w:rsidP="00A77ABA">
            <w:pPr>
              <w:pStyle w:val="TAC"/>
              <w:rPr>
                <w:ins w:id="4157" w:author="Ericsson User" w:date="2015-10-01T08:52:00Z"/>
                <w:lang w:val="en-US"/>
              </w:rPr>
            </w:pPr>
            <w:ins w:id="4158" w:author="Ericsson User" w:date="2015-10-01T08:52:00Z">
              <w:r w:rsidRPr="00BB2C21">
                <w:rPr>
                  <w:lang w:val="en-US"/>
                </w:rPr>
                <w:t>52</w:t>
              </w:r>
            </w:ins>
          </w:p>
        </w:tc>
      </w:tr>
      <w:tr w:rsidR="00EB329D" w:rsidRPr="00BB2C21" w14:paraId="35854C9A" w14:textId="77777777" w:rsidTr="00A77ABA">
        <w:trPr>
          <w:cantSplit/>
          <w:jc w:val="center"/>
          <w:ins w:id="4159" w:author="Ericsson User" w:date="2015-10-01T08:52:00Z"/>
        </w:trPr>
        <w:tc>
          <w:tcPr>
            <w:tcW w:w="3552" w:type="dxa"/>
            <w:shd w:val="clear" w:color="auto" w:fill="auto"/>
          </w:tcPr>
          <w:p w14:paraId="0DF5C864" w14:textId="77777777" w:rsidR="00EB329D" w:rsidRPr="00BB2C21" w:rsidRDefault="00EB329D" w:rsidP="00A77ABA">
            <w:pPr>
              <w:pStyle w:val="TAC"/>
              <w:rPr>
                <w:ins w:id="4160" w:author="Ericsson User" w:date="2015-10-01T08:52:00Z"/>
                <w:lang w:val="en-US"/>
              </w:rPr>
            </w:pPr>
            <w:ins w:id="4161" w:author="Ericsson User" w:date="2015-10-01T08:52:00Z">
              <w:r w:rsidRPr="00BB2C21">
                <w:rPr>
                  <w:lang w:val="en-US"/>
                </w:rPr>
                <w:t>CRS overhead</w:t>
              </w:r>
              <w:r w:rsidRPr="00BB2C21">
                <w:rPr>
                  <w:rFonts w:hint="eastAsia"/>
                  <w:lang w:val="en-US"/>
                </w:rPr>
                <w:t xml:space="preserve"> in non-</w:t>
              </w:r>
              <w:r w:rsidRPr="00BB2C21">
                <w:rPr>
                  <w:lang w:val="en-US"/>
                </w:rPr>
                <w:t>PDCCH region (</w:t>
              </w:r>
              <w:r w:rsidRPr="00BB2C21">
                <w:rPr>
                  <w:rFonts w:hint="eastAsia"/>
                  <w:lang w:val="en-US"/>
                </w:rPr>
                <w:t xml:space="preserve">number of </w:t>
              </w:r>
              <w:r w:rsidRPr="00BB2C21">
                <w:rPr>
                  <w:lang w:val="en-US"/>
                </w:rPr>
                <w:t>RE/PRB/ms)</w:t>
              </w:r>
            </w:ins>
          </w:p>
        </w:tc>
        <w:tc>
          <w:tcPr>
            <w:tcW w:w="3723" w:type="dxa"/>
            <w:gridSpan w:val="2"/>
            <w:shd w:val="clear" w:color="auto" w:fill="auto"/>
          </w:tcPr>
          <w:p w14:paraId="291569B7" w14:textId="77777777" w:rsidR="00EB329D" w:rsidRPr="00BB2C21" w:rsidRDefault="00EB329D" w:rsidP="00A77ABA">
            <w:pPr>
              <w:pStyle w:val="TAC"/>
              <w:rPr>
                <w:ins w:id="4162" w:author="Ericsson User" w:date="2015-10-01T08:52:00Z"/>
                <w:lang w:val="en-US"/>
              </w:rPr>
            </w:pPr>
            <w:ins w:id="4163" w:author="Ericsson User" w:date="2015-10-01T08:52:00Z">
              <w:r w:rsidRPr="00BB2C21">
                <w:rPr>
                  <w:lang w:val="en-US"/>
                </w:rPr>
                <w:t>12</w:t>
              </w:r>
            </w:ins>
          </w:p>
        </w:tc>
      </w:tr>
      <w:tr w:rsidR="00EB329D" w:rsidRPr="00BB2C21" w14:paraId="2615FD82" w14:textId="77777777" w:rsidTr="00A77ABA">
        <w:trPr>
          <w:cantSplit/>
          <w:jc w:val="center"/>
          <w:ins w:id="4164" w:author="Ericsson User" w:date="2015-10-01T08:52:00Z"/>
        </w:trPr>
        <w:tc>
          <w:tcPr>
            <w:tcW w:w="3552" w:type="dxa"/>
            <w:shd w:val="clear" w:color="auto" w:fill="auto"/>
          </w:tcPr>
          <w:p w14:paraId="55D86F7C" w14:textId="77777777" w:rsidR="00EB329D" w:rsidRPr="00BB2C21" w:rsidRDefault="00EB329D" w:rsidP="00A77ABA">
            <w:pPr>
              <w:pStyle w:val="TAC"/>
              <w:rPr>
                <w:ins w:id="4165" w:author="Ericsson User" w:date="2015-10-01T08:52:00Z"/>
                <w:lang w:val="en-US"/>
              </w:rPr>
            </w:pPr>
            <w:ins w:id="4166" w:author="Ericsson User" w:date="2015-10-01T08:52:00Z">
              <w:r w:rsidRPr="00BB2C21">
                <w:rPr>
                  <w:rFonts w:hint="eastAsia"/>
                  <w:lang w:val="en-US"/>
                </w:rPr>
                <w:t>L</w:t>
              </w:r>
              <w:r w:rsidRPr="00BB2C21">
                <w:rPr>
                  <w:lang w:val="en-US"/>
                </w:rPr>
                <w:t>egacy PDCCH</w:t>
              </w:r>
              <w:r w:rsidRPr="00BB2C21">
                <w:rPr>
                  <w:rFonts w:hint="eastAsia"/>
                  <w:lang w:val="en-US"/>
                </w:rPr>
                <w:t xml:space="preserve"> overhead for legacy UE scheduling </w:t>
              </w:r>
              <w:r w:rsidRPr="00BB2C21">
                <w:rPr>
                  <w:lang w:val="en-US"/>
                </w:rPr>
                <w:t>(</w:t>
              </w:r>
              <w:r w:rsidRPr="00BB2C21">
                <w:rPr>
                  <w:rFonts w:hint="eastAsia"/>
                  <w:lang w:val="en-US"/>
                </w:rPr>
                <w:t xml:space="preserve">number of </w:t>
              </w:r>
              <w:r w:rsidRPr="00BB2C21">
                <w:rPr>
                  <w:lang w:val="en-US"/>
                </w:rPr>
                <w:t xml:space="preserve">RE/ms) </w:t>
              </w:r>
            </w:ins>
          </w:p>
        </w:tc>
        <w:tc>
          <w:tcPr>
            <w:tcW w:w="1928" w:type="dxa"/>
            <w:shd w:val="clear" w:color="auto" w:fill="auto"/>
          </w:tcPr>
          <w:p w14:paraId="6B39C315" w14:textId="77777777" w:rsidR="00EB329D" w:rsidRPr="00BB2C21" w:rsidRDefault="00EB329D" w:rsidP="00A77ABA">
            <w:pPr>
              <w:pStyle w:val="TAC"/>
              <w:rPr>
                <w:ins w:id="4167" w:author="Ericsson User" w:date="2015-10-01T08:52:00Z"/>
                <w:lang w:val="en-US"/>
              </w:rPr>
            </w:pPr>
            <w:ins w:id="4168" w:author="Ericsson User" w:date="2015-10-01T08:52:00Z">
              <w:r w:rsidRPr="00BB2C21">
                <w:rPr>
                  <w:lang w:val="en-US"/>
                </w:rPr>
                <w:t>1040</w:t>
              </w:r>
            </w:ins>
          </w:p>
        </w:tc>
        <w:tc>
          <w:tcPr>
            <w:tcW w:w="1795" w:type="dxa"/>
          </w:tcPr>
          <w:p w14:paraId="21FDF112" w14:textId="77777777" w:rsidR="00EB329D" w:rsidRPr="00BB2C21" w:rsidRDefault="00EB329D" w:rsidP="00A77ABA">
            <w:pPr>
              <w:pStyle w:val="TAC"/>
              <w:rPr>
                <w:ins w:id="4169" w:author="Ericsson User" w:date="2015-10-01T08:52:00Z"/>
                <w:lang w:val="en-US"/>
              </w:rPr>
            </w:pPr>
            <w:ins w:id="4170" w:author="Ericsson User" w:date="2015-10-01T08:52:00Z">
              <w:r w:rsidRPr="00BB2C21">
                <w:rPr>
                  <w:rFonts w:hint="eastAsia"/>
                  <w:lang w:val="en-US"/>
                </w:rPr>
                <w:t>0</w:t>
              </w:r>
            </w:ins>
          </w:p>
        </w:tc>
      </w:tr>
      <w:tr w:rsidR="00EB329D" w:rsidRPr="00BB2C21" w14:paraId="6F7C189F" w14:textId="77777777" w:rsidTr="00A77ABA">
        <w:trPr>
          <w:cantSplit/>
          <w:jc w:val="center"/>
          <w:ins w:id="4171" w:author="Ericsson User" w:date="2015-10-01T08:52:00Z"/>
        </w:trPr>
        <w:tc>
          <w:tcPr>
            <w:tcW w:w="3552" w:type="dxa"/>
            <w:shd w:val="clear" w:color="auto" w:fill="auto"/>
          </w:tcPr>
          <w:p w14:paraId="34AB2005" w14:textId="77777777" w:rsidR="00EB329D" w:rsidRPr="00BB2C21" w:rsidRDefault="00EB329D" w:rsidP="00A77ABA">
            <w:pPr>
              <w:pStyle w:val="TAC"/>
              <w:rPr>
                <w:ins w:id="4172" w:author="Ericsson User" w:date="2015-10-01T08:52:00Z"/>
                <w:lang w:val="en-US"/>
              </w:rPr>
            </w:pPr>
            <w:ins w:id="4173" w:author="Ericsson User" w:date="2015-10-01T08:52:00Z">
              <w:r w:rsidRPr="00BB2C21">
                <w:rPr>
                  <w:rFonts w:hint="eastAsia"/>
                  <w:lang w:val="en-US"/>
                </w:rPr>
                <w:t>Total l</w:t>
              </w:r>
              <w:r w:rsidRPr="00BB2C21">
                <w:rPr>
                  <w:lang w:val="en-US"/>
                </w:rPr>
                <w:t>egacy PDCCH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RE/ms)</w:t>
              </w:r>
            </w:ins>
          </w:p>
        </w:tc>
        <w:tc>
          <w:tcPr>
            <w:tcW w:w="1928" w:type="dxa"/>
            <w:shd w:val="clear" w:color="auto" w:fill="auto"/>
          </w:tcPr>
          <w:p w14:paraId="23F837B6" w14:textId="77777777" w:rsidR="00EB329D" w:rsidRPr="00BB2C21" w:rsidRDefault="00EB329D" w:rsidP="00A77ABA">
            <w:pPr>
              <w:pStyle w:val="TAC"/>
              <w:rPr>
                <w:ins w:id="4174" w:author="Ericsson User" w:date="2015-10-01T08:52:00Z"/>
                <w:lang w:val="en-US"/>
              </w:rPr>
            </w:pPr>
            <w:ins w:id="4175" w:author="Ericsson User" w:date="2015-10-01T08:52:00Z">
              <w:r w:rsidRPr="00BB2C21">
                <w:rPr>
                  <w:lang w:val="en-US"/>
                </w:rPr>
                <w:t>2400 (2</w:t>
              </w:r>
              <w:r w:rsidRPr="00BB2C21">
                <w:rPr>
                  <w:rFonts w:hint="eastAsia"/>
                  <w:lang w:val="en-US"/>
                </w:rPr>
                <w:t xml:space="preserve"> symbols</w:t>
              </w:r>
              <w:r w:rsidRPr="00BB2C21">
                <w:rPr>
                  <w:lang w:val="en-US"/>
                </w:rPr>
                <w:t>)</w:t>
              </w:r>
            </w:ins>
          </w:p>
        </w:tc>
        <w:tc>
          <w:tcPr>
            <w:tcW w:w="1795" w:type="dxa"/>
          </w:tcPr>
          <w:p w14:paraId="047DF712" w14:textId="77777777" w:rsidR="00EB329D" w:rsidRPr="00BB2C21" w:rsidRDefault="00EB329D" w:rsidP="00A77ABA">
            <w:pPr>
              <w:pStyle w:val="TAC"/>
              <w:rPr>
                <w:ins w:id="4176" w:author="Ericsson User" w:date="2015-10-01T08:52:00Z"/>
                <w:lang w:val="en-US"/>
              </w:rPr>
            </w:pPr>
            <w:ins w:id="4177" w:author="Ericsson User" w:date="2015-10-01T08:52:00Z">
              <w:r w:rsidRPr="00BB2C21">
                <w:rPr>
                  <w:lang w:val="en-US"/>
                </w:rPr>
                <w:t>1200 (1</w:t>
              </w:r>
              <w:r w:rsidRPr="00BB2C21">
                <w:rPr>
                  <w:rFonts w:hint="eastAsia"/>
                  <w:lang w:val="en-US"/>
                </w:rPr>
                <w:t xml:space="preserve"> symbol</w:t>
              </w:r>
              <w:r w:rsidRPr="00BB2C21">
                <w:rPr>
                  <w:lang w:val="en-US"/>
                </w:rPr>
                <w:t>)</w:t>
              </w:r>
            </w:ins>
          </w:p>
        </w:tc>
      </w:tr>
      <w:tr w:rsidR="00EB329D" w:rsidRPr="00BB2C21" w14:paraId="0EA27992" w14:textId="77777777" w:rsidTr="00A77ABA">
        <w:trPr>
          <w:cantSplit/>
          <w:jc w:val="center"/>
          <w:ins w:id="4178" w:author="Ericsson User" w:date="2015-10-01T08:52:00Z"/>
        </w:trPr>
        <w:tc>
          <w:tcPr>
            <w:tcW w:w="3552" w:type="dxa"/>
            <w:shd w:val="clear" w:color="auto" w:fill="auto"/>
          </w:tcPr>
          <w:p w14:paraId="06C9769D" w14:textId="77777777" w:rsidR="00EB329D" w:rsidRPr="00BB2C21" w:rsidRDefault="00EB329D" w:rsidP="00A77ABA">
            <w:pPr>
              <w:pStyle w:val="TAC"/>
              <w:rPr>
                <w:ins w:id="4179" w:author="Ericsson User" w:date="2015-10-01T08:52:00Z"/>
                <w:lang w:val="en-US"/>
              </w:rPr>
            </w:pPr>
            <w:ins w:id="4180" w:author="Ericsson User" w:date="2015-10-01T08:52:00Z">
              <w:r w:rsidRPr="00BB2C21">
                <w:rPr>
                  <w:rFonts w:hint="eastAsia"/>
                  <w:lang w:val="en-US"/>
                </w:rPr>
                <w:t>N</w:t>
              </w:r>
              <w:r w:rsidRPr="00BB2C21">
                <w:rPr>
                  <w:lang w:val="en-US"/>
                </w:rPr>
                <w:t>ew PDCCH overhead</w:t>
              </w:r>
              <w:r w:rsidRPr="00BB2C21">
                <w:rPr>
                  <w:rFonts w:hint="eastAsia"/>
                  <w:lang w:val="en-US"/>
                </w:rPr>
                <w:t xml:space="preserve"> for new UE scheduling </w:t>
              </w:r>
              <w:r w:rsidRPr="00BB2C21">
                <w:rPr>
                  <w:lang w:val="en-US"/>
                </w:rPr>
                <w:t>(</w:t>
              </w:r>
              <w:r w:rsidRPr="00BB2C21">
                <w:rPr>
                  <w:rFonts w:hint="eastAsia"/>
                  <w:lang w:val="en-US"/>
                </w:rPr>
                <w:t xml:space="preserve">number of </w:t>
              </w:r>
              <w:r w:rsidRPr="00BB2C21">
                <w:rPr>
                  <w:lang w:val="en-US"/>
                </w:rPr>
                <w:t>RE/ms)</w:t>
              </w:r>
            </w:ins>
          </w:p>
        </w:tc>
        <w:tc>
          <w:tcPr>
            <w:tcW w:w="1928" w:type="dxa"/>
            <w:shd w:val="clear" w:color="auto" w:fill="auto"/>
          </w:tcPr>
          <w:p w14:paraId="79D81968" w14:textId="77777777" w:rsidR="00EB329D" w:rsidRPr="00BB2C21" w:rsidRDefault="00EB329D" w:rsidP="00A77ABA">
            <w:pPr>
              <w:pStyle w:val="TAC"/>
              <w:rPr>
                <w:ins w:id="4181" w:author="Ericsson User" w:date="2015-10-01T08:52:00Z"/>
                <w:lang w:val="en-US"/>
              </w:rPr>
            </w:pPr>
            <w:ins w:id="4182" w:author="Ericsson User" w:date="2015-10-01T08:52:00Z">
              <w:r w:rsidRPr="00BB2C21">
                <w:rPr>
                  <w:lang w:val="en-US"/>
                </w:rPr>
                <w:t>0</w:t>
              </w:r>
            </w:ins>
          </w:p>
        </w:tc>
        <w:tc>
          <w:tcPr>
            <w:tcW w:w="1795" w:type="dxa"/>
          </w:tcPr>
          <w:p w14:paraId="7253A9B5" w14:textId="77777777" w:rsidR="00EB329D" w:rsidRPr="00BB2C21" w:rsidRDefault="00EB329D" w:rsidP="00A77ABA">
            <w:pPr>
              <w:pStyle w:val="TAC"/>
              <w:rPr>
                <w:ins w:id="4183" w:author="Ericsson User" w:date="2015-10-01T08:52:00Z"/>
                <w:lang w:val="en-US"/>
              </w:rPr>
            </w:pPr>
            <w:ins w:id="4184" w:author="Ericsson User" w:date="2015-10-01T08:52:00Z">
              <w:r w:rsidRPr="00BB2C21">
                <w:rPr>
                  <w:rFonts w:hint="eastAsia"/>
                  <w:lang w:val="en-US"/>
                </w:rPr>
                <w:t>1040</w:t>
              </w:r>
            </w:ins>
          </w:p>
        </w:tc>
      </w:tr>
      <w:tr w:rsidR="00EB329D" w:rsidRPr="00BB2C21" w14:paraId="1B6DDDD6" w14:textId="77777777" w:rsidTr="00A77ABA">
        <w:trPr>
          <w:cantSplit/>
          <w:jc w:val="center"/>
          <w:ins w:id="4185" w:author="Ericsson User" w:date="2015-10-01T08:52:00Z"/>
        </w:trPr>
        <w:tc>
          <w:tcPr>
            <w:tcW w:w="3552" w:type="dxa"/>
            <w:shd w:val="clear" w:color="auto" w:fill="auto"/>
          </w:tcPr>
          <w:p w14:paraId="0A1E9069" w14:textId="77777777" w:rsidR="00EB329D" w:rsidRPr="00BB2C21" w:rsidRDefault="00EB329D" w:rsidP="00A77ABA">
            <w:pPr>
              <w:pStyle w:val="TAC"/>
              <w:rPr>
                <w:ins w:id="4186" w:author="Ericsson User" w:date="2015-10-01T08:52:00Z"/>
                <w:lang w:val="en-US"/>
              </w:rPr>
            </w:pPr>
            <w:ins w:id="4187" w:author="Ericsson User" w:date="2015-10-01T08:52:00Z">
              <w:r w:rsidRPr="00BB2C21">
                <w:rPr>
                  <w:rFonts w:hint="eastAsia"/>
                  <w:lang w:val="en-US"/>
                </w:rPr>
                <w:t>T</w:t>
              </w:r>
              <w:r w:rsidRPr="00BB2C21">
                <w:rPr>
                  <w:lang w:val="en-US"/>
                </w:rPr>
                <w:t>otal PDCCH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RE/ms)</w:t>
              </w:r>
            </w:ins>
          </w:p>
        </w:tc>
        <w:tc>
          <w:tcPr>
            <w:tcW w:w="1928" w:type="dxa"/>
            <w:shd w:val="clear" w:color="auto" w:fill="auto"/>
          </w:tcPr>
          <w:p w14:paraId="5196D2BA" w14:textId="77777777" w:rsidR="00EB329D" w:rsidRPr="00BB2C21" w:rsidRDefault="00EB329D" w:rsidP="00A77ABA">
            <w:pPr>
              <w:pStyle w:val="TAC"/>
              <w:rPr>
                <w:ins w:id="4188" w:author="Ericsson User" w:date="2015-10-01T08:52:00Z"/>
                <w:lang w:val="en-US"/>
              </w:rPr>
            </w:pPr>
            <w:ins w:id="4189" w:author="Ericsson User" w:date="2015-10-01T08:52:00Z">
              <w:r w:rsidRPr="00BB2C21">
                <w:rPr>
                  <w:lang w:val="en-US"/>
                </w:rPr>
                <w:t>2400</w:t>
              </w:r>
            </w:ins>
          </w:p>
        </w:tc>
        <w:tc>
          <w:tcPr>
            <w:tcW w:w="1795" w:type="dxa"/>
          </w:tcPr>
          <w:p w14:paraId="221F0775" w14:textId="77777777" w:rsidR="00EB329D" w:rsidRPr="00BB2C21" w:rsidRDefault="00EB329D" w:rsidP="00A77ABA">
            <w:pPr>
              <w:pStyle w:val="TAC"/>
              <w:rPr>
                <w:ins w:id="4190" w:author="Ericsson User" w:date="2015-10-01T08:52:00Z"/>
                <w:lang w:val="en-US"/>
              </w:rPr>
            </w:pPr>
            <w:ins w:id="4191" w:author="Ericsson User" w:date="2015-10-01T08:52:00Z">
              <w:r w:rsidRPr="00BB2C21">
                <w:rPr>
                  <w:rFonts w:hint="eastAsia"/>
                  <w:lang w:val="en-US"/>
                </w:rPr>
                <w:t>2240</w:t>
              </w:r>
            </w:ins>
          </w:p>
        </w:tc>
      </w:tr>
      <w:tr w:rsidR="00EB329D" w:rsidRPr="00BB2C21" w14:paraId="7A835628" w14:textId="77777777" w:rsidTr="00A77ABA">
        <w:trPr>
          <w:cantSplit/>
          <w:jc w:val="center"/>
          <w:ins w:id="4192" w:author="Ericsson User" w:date="2015-10-01T08:52:00Z"/>
        </w:trPr>
        <w:tc>
          <w:tcPr>
            <w:tcW w:w="3552" w:type="dxa"/>
            <w:shd w:val="clear" w:color="auto" w:fill="auto"/>
          </w:tcPr>
          <w:p w14:paraId="60E41569" w14:textId="77777777" w:rsidR="00EB329D" w:rsidRPr="00BB2C21" w:rsidRDefault="00EB329D" w:rsidP="00A77ABA">
            <w:pPr>
              <w:pStyle w:val="TAC"/>
              <w:rPr>
                <w:ins w:id="4193" w:author="Ericsson User" w:date="2015-10-01T08:52:00Z"/>
                <w:lang w:val="en-US"/>
              </w:rPr>
            </w:pPr>
            <w:ins w:id="4194" w:author="Ericsson User" w:date="2015-10-01T08:52:00Z">
              <w:r w:rsidRPr="00BB2C21">
                <w:rPr>
                  <w:lang w:val="en-US"/>
                </w:rPr>
                <w:t>CRS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RE/ms)</w:t>
              </w:r>
            </w:ins>
          </w:p>
        </w:tc>
        <w:tc>
          <w:tcPr>
            <w:tcW w:w="1928" w:type="dxa"/>
            <w:shd w:val="clear" w:color="auto" w:fill="auto"/>
          </w:tcPr>
          <w:p w14:paraId="29163F9A" w14:textId="77777777" w:rsidR="00EB329D" w:rsidRPr="00BB2C21" w:rsidRDefault="00EB329D" w:rsidP="00A77ABA">
            <w:pPr>
              <w:pStyle w:val="TAC"/>
              <w:rPr>
                <w:ins w:id="4195" w:author="Ericsson User" w:date="2015-10-01T08:52:00Z"/>
                <w:lang w:val="en-US"/>
              </w:rPr>
            </w:pPr>
            <w:ins w:id="4196" w:author="Ericsson User" w:date="2015-10-01T08:52:00Z">
              <w:r w:rsidRPr="00BB2C21">
                <w:rPr>
                  <w:lang w:val="en-US"/>
                </w:rPr>
                <w:t>1200</w:t>
              </w:r>
            </w:ins>
          </w:p>
        </w:tc>
        <w:tc>
          <w:tcPr>
            <w:tcW w:w="1795" w:type="dxa"/>
          </w:tcPr>
          <w:p w14:paraId="5592C458" w14:textId="77777777" w:rsidR="00EB329D" w:rsidRPr="00BB2C21" w:rsidRDefault="00EB329D" w:rsidP="00A77ABA">
            <w:pPr>
              <w:pStyle w:val="TAC"/>
              <w:rPr>
                <w:ins w:id="4197" w:author="Ericsson User" w:date="2015-10-01T08:52:00Z"/>
                <w:lang w:val="en-US"/>
              </w:rPr>
            </w:pPr>
            <w:ins w:id="4198" w:author="Ericsson User" w:date="2015-10-01T08:52:00Z">
              <w:r w:rsidRPr="00BB2C21">
                <w:rPr>
                  <w:lang w:val="en-US"/>
                </w:rPr>
                <w:t>1200</w:t>
              </w:r>
            </w:ins>
          </w:p>
        </w:tc>
      </w:tr>
      <w:tr w:rsidR="00EB329D" w:rsidRPr="00BB2C21" w14:paraId="552FE282" w14:textId="77777777" w:rsidTr="00A77ABA">
        <w:trPr>
          <w:cantSplit/>
          <w:jc w:val="center"/>
          <w:ins w:id="4199" w:author="Ericsson User" w:date="2015-10-01T08:52:00Z"/>
        </w:trPr>
        <w:tc>
          <w:tcPr>
            <w:tcW w:w="3552" w:type="dxa"/>
            <w:shd w:val="clear" w:color="auto" w:fill="auto"/>
          </w:tcPr>
          <w:p w14:paraId="1B8D35D8" w14:textId="77777777" w:rsidR="00EB329D" w:rsidRPr="00BB2C21" w:rsidRDefault="00EB329D" w:rsidP="00A77ABA">
            <w:pPr>
              <w:pStyle w:val="TAC"/>
              <w:rPr>
                <w:ins w:id="4200" w:author="Ericsson User" w:date="2015-10-01T08:52:00Z"/>
                <w:lang w:val="en-US"/>
              </w:rPr>
            </w:pPr>
            <w:ins w:id="4201" w:author="Ericsson User" w:date="2015-10-01T08:52:00Z">
              <w:r w:rsidRPr="00BB2C21">
                <w:rPr>
                  <w:lang w:val="en-US"/>
                </w:rPr>
                <w:t>Total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RE/ms)</w:t>
              </w:r>
            </w:ins>
          </w:p>
        </w:tc>
        <w:tc>
          <w:tcPr>
            <w:tcW w:w="1928" w:type="dxa"/>
            <w:shd w:val="clear" w:color="auto" w:fill="auto"/>
          </w:tcPr>
          <w:p w14:paraId="135755F2" w14:textId="77777777" w:rsidR="00EB329D" w:rsidRPr="00BB2C21" w:rsidRDefault="00EB329D" w:rsidP="00A77ABA">
            <w:pPr>
              <w:pStyle w:val="TAC"/>
              <w:rPr>
                <w:ins w:id="4202" w:author="Ericsson User" w:date="2015-10-01T08:52:00Z"/>
                <w:lang w:val="en-US"/>
              </w:rPr>
            </w:pPr>
            <w:ins w:id="4203" w:author="Ericsson User" w:date="2015-10-01T08:52:00Z">
              <w:r w:rsidRPr="00BB2C21">
                <w:rPr>
                  <w:lang w:val="en-US"/>
                </w:rPr>
                <w:t>3600</w:t>
              </w:r>
            </w:ins>
          </w:p>
        </w:tc>
        <w:tc>
          <w:tcPr>
            <w:tcW w:w="1795" w:type="dxa"/>
          </w:tcPr>
          <w:p w14:paraId="1888DA6A" w14:textId="77777777" w:rsidR="00EB329D" w:rsidRPr="00BB2C21" w:rsidRDefault="00EB329D" w:rsidP="00A77ABA">
            <w:pPr>
              <w:pStyle w:val="TAC"/>
              <w:rPr>
                <w:ins w:id="4204" w:author="Ericsson User" w:date="2015-10-01T08:52:00Z"/>
                <w:lang w:val="en-US"/>
              </w:rPr>
            </w:pPr>
            <w:ins w:id="4205" w:author="Ericsson User" w:date="2015-10-01T08:52:00Z">
              <w:r w:rsidRPr="00BB2C21">
                <w:rPr>
                  <w:lang w:val="en-US"/>
                </w:rPr>
                <w:t>3</w:t>
              </w:r>
              <w:r w:rsidRPr="00BB2C21">
                <w:rPr>
                  <w:rFonts w:hint="eastAsia"/>
                  <w:lang w:val="en-US"/>
                </w:rPr>
                <w:t>440</w:t>
              </w:r>
            </w:ins>
          </w:p>
        </w:tc>
      </w:tr>
      <w:tr w:rsidR="00EB329D" w:rsidRPr="00BB2C21" w14:paraId="2DB6C80F" w14:textId="77777777" w:rsidTr="00A77ABA">
        <w:trPr>
          <w:cantSplit/>
          <w:jc w:val="center"/>
          <w:ins w:id="4206" w:author="Ericsson User" w:date="2015-10-01T08:52:00Z"/>
        </w:trPr>
        <w:tc>
          <w:tcPr>
            <w:tcW w:w="3552" w:type="dxa"/>
            <w:shd w:val="clear" w:color="auto" w:fill="auto"/>
          </w:tcPr>
          <w:p w14:paraId="29117270" w14:textId="77777777" w:rsidR="00EB329D" w:rsidRPr="00BB2C21" w:rsidRDefault="00EB329D" w:rsidP="00A77ABA">
            <w:pPr>
              <w:pStyle w:val="TAC"/>
              <w:rPr>
                <w:ins w:id="4207" w:author="Ericsson User" w:date="2015-10-01T08:52:00Z"/>
                <w:lang w:val="en-US"/>
              </w:rPr>
            </w:pPr>
            <w:ins w:id="4208" w:author="Ericsson User" w:date="2015-10-01T08:52:00Z">
              <w:r w:rsidRPr="00BB2C21">
                <w:rPr>
                  <w:lang w:val="en-US"/>
                </w:rPr>
                <w:t>Overhead ratio</w:t>
              </w:r>
            </w:ins>
          </w:p>
        </w:tc>
        <w:tc>
          <w:tcPr>
            <w:tcW w:w="1928" w:type="dxa"/>
            <w:shd w:val="clear" w:color="auto" w:fill="auto"/>
          </w:tcPr>
          <w:p w14:paraId="1D600B08" w14:textId="77777777" w:rsidR="00EB329D" w:rsidRPr="00BB2C21" w:rsidRDefault="00EB329D" w:rsidP="00A77ABA">
            <w:pPr>
              <w:pStyle w:val="TAC"/>
              <w:rPr>
                <w:ins w:id="4209" w:author="Ericsson User" w:date="2015-10-01T08:52:00Z"/>
                <w:lang w:val="en-US"/>
              </w:rPr>
            </w:pPr>
            <w:ins w:id="4210" w:author="Ericsson User" w:date="2015-10-01T08:52:00Z">
              <w:r w:rsidRPr="00BB2C21">
                <w:rPr>
                  <w:lang w:val="en-US"/>
                </w:rPr>
                <w:t>21.43%</w:t>
              </w:r>
            </w:ins>
          </w:p>
        </w:tc>
        <w:tc>
          <w:tcPr>
            <w:tcW w:w="1795" w:type="dxa"/>
          </w:tcPr>
          <w:p w14:paraId="0893EB4E" w14:textId="77777777" w:rsidR="00EB329D" w:rsidRPr="00BB2C21" w:rsidRDefault="00EB329D" w:rsidP="00A77ABA">
            <w:pPr>
              <w:pStyle w:val="TAC"/>
              <w:rPr>
                <w:ins w:id="4211" w:author="Ericsson User" w:date="2015-10-01T08:52:00Z"/>
                <w:lang w:val="en-US"/>
              </w:rPr>
            </w:pPr>
            <w:ins w:id="4212" w:author="Ericsson User" w:date="2015-10-01T08:52:00Z">
              <w:r w:rsidRPr="00BB2C21">
                <w:rPr>
                  <w:rFonts w:hint="eastAsia"/>
                  <w:lang w:val="en-US"/>
                </w:rPr>
                <w:t>20.48</w:t>
              </w:r>
              <w:r w:rsidRPr="00BB2C21">
                <w:rPr>
                  <w:lang w:val="en-US"/>
                </w:rPr>
                <w:t>%</w:t>
              </w:r>
            </w:ins>
          </w:p>
        </w:tc>
      </w:tr>
      <w:tr w:rsidR="00EB329D" w:rsidRPr="00BB2C21" w14:paraId="0CE5EE58" w14:textId="77777777" w:rsidTr="00A77ABA">
        <w:trPr>
          <w:cantSplit/>
          <w:jc w:val="center"/>
          <w:ins w:id="4213" w:author="Ericsson User" w:date="2015-10-01T08:52:00Z"/>
        </w:trPr>
        <w:tc>
          <w:tcPr>
            <w:tcW w:w="3552" w:type="dxa"/>
            <w:shd w:val="clear" w:color="auto" w:fill="auto"/>
          </w:tcPr>
          <w:p w14:paraId="5825AE2E" w14:textId="77777777" w:rsidR="00EB329D" w:rsidRPr="00BB2C21" w:rsidRDefault="00EB329D" w:rsidP="00A77ABA">
            <w:pPr>
              <w:pStyle w:val="TAC"/>
              <w:rPr>
                <w:ins w:id="4214" w:author="Ericsson User" w:date="2015-10-01T08:52:00Z"/>
                <w:lang w:val="en-US"/>
              </w:rPr>
            </w:pPr>
            <w:ins w:id="4215" w:author="Ericsson User" w:date="2015-10-01T08:52:00Z">
              <w:r w:rsidRPr="00BB2C21">
                <w:rPr>
                  <w:rFonts w:hint="eastAsia"/>
                  <w:lang w:val="en-US"/>
                </w:rPr>
                <w:t>Normalized L1 data rate (compared to 1ms TTI)</w:t>
              </w:r>
            </w:ins>
          </w:p>
        </w:tc>
        <w:tc>
          <w:tcPr>
            <w:tcW w:w="1928" w:type="dxa"/>
            <w:shd w:val="clear" w:color="auto" w:fill="auto"/>
          </w:tcPr>
          <w:p w14:paraId="38980689" w14:textId="77777777" w:rsidR="00EB329D" w:rsidRPr="00BB2C21" w:rsidRDefault="00EB329D" w:rsidP="00A77ABA">
            <w:pPr>
              <w:pStyle w:val="TAC"/>
              <w:rPr>
                <w:ins w:id="4216" w:author="Ericsson User" w:date="2015-10-01T08:52:00Z"/>
                <w:lang w:val="en-US"/>
              </w:rPr>
            </w:pPr>
            <w:ins w:id="4217" w:author="Ericsson User" w:date="2015-10-01T08:52:00Z">
              <w:r w:rsidRPr="00BB2C21">
                <w:rPr>
                  <w:lang w:val="en-US"/>
                </w:rPr>
                <w:t>100%</w:t>
              </w:r>
            </w:ins>
          </w:p>
        </w:tc>
        <w:tc>
          <w:tcPr>
            <w:tcW w:w="1795" w:type="dxa"/>
          </w:tcPr>
          <w:p w14:paraId="3B3F77DB" w14:textId="77777777" w:rsidR="00EB329D" w:rsidRPr="00BB2C21" w:rsidRDefault="00EB329D" w:rsidP="00A77ABA">
            <w:pPr>
              <w:pStyle w:val="TAC"/>
              <w:rPr>
                <w:ins w:id="4218" w:author="Ericsson User" w:date="2015-10-01T08:52:00Z"/>
                <w:lang w:val="en-US"/>
              </w:rPr>
            </w:pPr>
            <w:ins w:id="4219" w:author="Ericsson User" w:date="2015-10-01T08:52:00Z">
              <w:r w:rsidRPr="00BB2C21">
                <w:rPr>
                  <w:lang w:val="en-US"/>
                </w:rPr>
                <w:t>10</w:t>
              </w:r>
              <w:r w:rsidRPr="00BB2C21">
                <w:rPr>
                  <w:rFonts w:hint="eastAsia"/>
                  <w:lang w:val="en-US"/>
                </w:rPr>
                <w:t>1</w:t>
              </w:r>
              <w:r w:rsidRPr="00BB2C21">
                <w:rPr>
                  <w:lang w:val="en-US"/>
                </w:rPr>
                <w:t>.</w:t>
              </w:r>
              <w:r w:rsidRPr="00BB2C21">
                <w:rPr>
                  <w:rFonts w:hint="eastAsia"/>
                  <w:lang w:val="en-US"/>
                </w:rPr>
                <w:t>21</w:t>
              </w:r>
              <w:r w:rsidRPr="00BB2C21">
                <w:rPr>
                  <w:lang w:val="en-US"/>
                </w:rPr>
                <w:t>%</w:t>
              </w:r>
            </w:ins>
          </w:p>
        </w:tc>
      </w:tr>
    </w:tbl>
    <w:p w14:paraId="6BF55B04" w14:textId="77777777" w:rsidR="00EB329D" w:rsidRPr="00BB2C21" w:rsidRDefault="00EB329D" w:rsidP="00EB329D">
      <w:pPr>
        <w:rPr>
          <w:ins w:id="4220" w:author="Ericsson User" w:date="2015-10-01T08:52:00Z"/>
          <w:b/>
        </w:rPr>
      </w:pPr>
    </w:p>
    <w:p w14:paraId="3EB1995F" w14:textId="77777777" w:rsidR="00EB329D" w:rsidRPr="00BB2C21" w:rsidRDefault="00EB329D" w:rsidP="00EB329D">
      <w:pPr>
        <w:pStyle w:val="TH"/>
        <w:rPr>
          <w:ins w:id="4221" w:author="Ericsson User" w:date="2015-10-01T08:52:00Z"/>
        </w:rPr>
      </w:pPr>
      <w:ins w:id="4222" w:author="Ericsson User" w:date="2015-10-01T08:52:00Z">
        <w:r w:rsidRPr="00BB2C21">
          <w:rPr>
            <w:rFonts w:hint="eastAsia"/>
          </w:rPr>
          <w:t>Table A1.x</w:t>
        </w:r>
      </w:ins>
      <w:ins w:id="4223" w:author="Ericsson User" w:date="2015-10-01T08:55:00Z">
        <w:r w:rsidR="00A77ABA">
          <w:t>3</w:t>
        </w:r>
      </w:ins>
      <w:ins w:id="4224" w:author="Ericsson User" w:date="2015-10-01T08:52:00Z">
        <w:r w:rsidRPr="00BB2C21">
          <w:rPr>
            <w:rFonts w:hint="eastAsia"/>
          </w:rPr>
          <w:t xml:space="preserve">-2: L1 overhead analysis (DM-RS based DL channel </w:t>
        </w:r>
        <w:r w:rsidRPr="00BB2C21">
          <w:t>estimation</w:t>
        </w:r>
        <w:r w:rsidRPr="00BB2C21">
          <w:rPr>
            <w:rFonts w:hint="eastAsia"/>
          </w:rPr>
          <w:t>)</w:t>
        </w:r>
      </w:ins>
    </w:p>
    <w:tbl>
      <w:tblPr>
        <w:tblW w:w="7275" w:type="dxa"/>
        <w:jc w:val="center"/>
        <w:tblInd w:w="-2637"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552"/>
        <w:gridCol w:w="1928"/>
        <w:gridCol w:w="1795"/>
      </w:tblGrid>
      <w:tr w:rsidR="00EB329D" w:rsidRPr="00BB2C21" w14:paraId="2E5B48DC" w14:textId="77777777" w:rsidTr="00A77ABA">
        <w:trPr>
          <w:tblHeader/>
          <w:jc w:val="center"/>
          <w:ins w:id="4225" w:author="Ericsson User" w:date="2015-10-01T08:52:00Z"/>
        </w:trPr>
        <w:tc>
          <w:tcPr>
            <w:tcW w:w="3552" w:type="dxa"/>
            <w:tcBorders>
              <w:bottom w:val="single" w:sz="4" w:space="0" w:color="auto"/>
            </w:tcBorders>
            <w:shd w:val="clear" w:color="auto" w:fill="C0C0C0"/>
          </w:tcPr>
          <w:p w14:paraId="3E55A129" w14:textId="77777777" w:rsidR="00EB329D" w:rsidRPr="00BB2C21" w:rsidRDefault="00EB329D" w:rsidP="00A77ABA">
            <w:pPr>
              <w:pStyle w:val="TAC"/>
              <w:rPr>
                <w:ins w:id="4226" w:author="Ericsson User" w:date="2015-10-01T08:52:00Z"/>
                <w:lang w:val="en-US"/>
              </w:rPr>
            </w:pPr>
            <w:ins w:id="4227" w:author="Ericsson User" w:date="2015-10-01T08:52:00Z">
              <w:r w:rsidRPr="00BB2C21">
                <w:rPr>
                  <w:rFonts w:hint="eastAsia"/>
                  <w:lang w:val="en-US"/>
                </w:rPr>
                <w:t>TTI length</w:t>
              </w:r>
            </w:ins>
          </w:p>
        </w:tc>
        <w:tc>
          <w:tcPr>
            <w:tcW w:w="1928" w:type="dxa"/>
            <w:tcBorders>
              <w:bottom w:val="single" w:sz="4" w:space="0" w:color="auto"/>
            </w:tcBorders>
            <w:shd w:val="clear" w:color="auto" w:fill="C0C0C0"/>
          </w:tcPr>
          <w:p w14:paraId="76147EF4" w14:textId="77777777" w:rsidR="00EB329D" w:rsidRPr="00BB2C21" w:rsidRDefault="00EB329D" w:rsidP="00A77ABA">
            <w:pPr>
              <w:pStyle w:val="TAC"/>
              <w:rPr>
                <w:ins w:id="4228" w:author="Ericsson User" w:date="2015-10-01T08:52:00Z"/>
                <w:lang w:val="en-US"/>
              </w:rPr>
            </w:pPr>
            <w:ins w:id="4229" w:author="Ericsson User" w:date="2015-10-01T08:52:00Z">
              <w:r w:rsidRPr="00BB2C21">
                <w:rPr>
                  <w:rFonts w:hint="eastAsia"/>
                  <w:lang w:val="en-US"/>
                </w:rPr>
                <w:t>1ms</w:t>
              </w:r>
            </w:ins>
          </w:p>
        </w:tc>
        <w:tc>
          <w:tcPr>
            <w:tcW w:w="1795" w:type="dxa"/>
            <w:tcBorders>
              <w:bottom w:val="single" w:sz="4" w:space="0" w:color="auto"/>
            </w:tcBorders>
            <w:shd w:val="clear" w:color="auto" w:fill="C0C0C0"/>
          </w:tcPr>
          <w:p w14:paraId="0B574769" w14:textId="77777777" w:rsidR="00EB329D" w:rsidRPr="00BB2C21" w:rsidRDefault="00EB329D" w:rsidP="00A77ABA">
            <w:pPr>
              <w:pStyle w:val="TAC"/>
              <w:rPr>
                <w:ins w:id="4230" w:author="Ericsson User" w:date="2015-10-01T08:52:00Z"/>
                <w:lang w:val="en-US"/>
              </w:rPr>
            </w:pPr>
            <w:ins w:id="4231" w:author="Ericsson User" w:date="2015-10-01T08:52:00Z">
              <w:r w:rsidRPr="00BB2C21">
                <w:rPr>
                  <w:rFonts w:hint="eastAsia"/>
                  <w:lang w:val="en-US"/>
                </w:rPr>
                <w:t>1 symbol</w:t>
              </w:r>
            </w:ins>
          </w:p>
        </w:tc>
      </w:tr>
      <w:tr w:rsidR="00EB329D" w:rsidRPr="00BB2C21" w14:paraId="2427DB7D" w14:textId="77777777" w:rsidTr="00A77ABA">
        <w:trPr>
          <w:cantSplit/>
          <w:jc w:val="center"/>
          <w:ins w:id="4232" w:author="Ericsson User" w:date="2015-10-01T08:52:00Z"/>
        </w:trPr>
        <w:tc>
          <w:tcPr>
            <w:tcW w:w="3552" w:type="dxa"/>
            <w:shd w:val="clear" w:color="auto" w:fill="auto"/>
          </w:tcPr>
          <w:p w14:paraId="7F06DEDC" w14:textId="77777777" w:rsidR="00EB329D" w:rsidRPr="00BB2C21" w:rsidRDefault="00EB329D" w:rsidP="00A77ABA">
            <w:pPr>
              <w:pStyle w:val="TAC"/>
              <w:rPr>
                <w:ins w:id="4233" w:author="Ericsson User" w:date="2015-10-01T08:52:00Z"/>
                <w:lang w:val="en-US"/>
              </w:rPr>
            </w:pPr>
            <w:ins w:id="4234" w:author="Ericsson User" w:date="2015-10-01T08:52:00Z">
              <w:r w:rsidRPr="00BB2C21">
                <w:rPr>
                  <w:rFonts w:hint="eastAsia"/>
                  <w:lang w:val="en-US"/>
                </w:rPr>
                <w:t>Number of l</w:t>
              </w:r>
              <w:r w:rsidRPr="00BB2C21">
                <w:rPr>
                  <w:lang w:val="en-US"/>
                </w:rPr>
                <w:t xml:space="preserve">egacy UEs </w:t>
              </w:r>
              <w:r w:rsidRPr="00BB2C21">
                <w:rPr>
                  <w:rFonts w:hint="eastAsia"/>
                  <w:lang w:val="en-US"/>
                </w:rPr>
                <w:t xml:space="preserve">(not capable of one symbol length TTI) </w:t>
              </w:r>
              <w:r w:rsidRPr="00BB2C21">
                <w:rPr>
                  <w:lang w:val="en-US"/>
                </w:rPr>
                <w:t>scheduled per ms</w:t>
              </w:r>
            </w:ins>
          </w:p>
        </w:tc>
        <w:tc>
          <w:tcPr>
            <w:tcW w:w="1928" w:type="dxa"/>
            <w:shd w:val="clear" w:color="auto" w:fill="auto"/>
          </w:tcPr>
          <w:p w14:paraId="45A08DF1" w14:textId="77777777" w:rsidR="00EB329D" w:rsidRPr="00BB2C21" w:rsidRDefault="00EB329D" w:rsidP="00A77ABA">
            <w:pPr>
              <w:pStyle w:val="TAC"/>
              <w:rPr>
                <w:ins w:id="4235" w:author="Ericsson User" w:date="2015-10-01T08:52:00Z"/>
                <w:lang w:val="en-US"/>
              </w:rPr>
            </w:pPr>
            <w:ins w:id="4236" w:author="Ericsson User" w:date="2015-10-01T08:52:00Z">
              <w:r w:rsidRPr="00BB2C21">
                <w:rPr>
                  <w:lang w:val="en-US"/>
                </w:rPr>
                <w:t>20</w:t>
              </w:r>
            </w:ins>
          </w:p>
        </w:tc>
        <w:tc>
          <w:tcPr>
            <w:tcW w:w="1795" w:type="dxa"/>
          </w:tcPr>
          <w:p w14:paraId="3B721F4F" w14:textId="77777777" w:rsidR="00EB329D" w:rsidRPr="00BB2C21" w:rsidRDefault="00EB329D" w:rsidP="00A77ABA">
            <w:pPr>
              <w:pStyle w:val="TAC"/>
              <w:rPr>
                <w:ins w:id="4237" w:author="Ericsson User" w:date="2015-10-01T08:52:00Z"/>
                <w:lang w:val="en-US"/>
              </w:rPr>
            </w:pPr>
            <w:ins w:id="4238" w:author="Ericsson User" w:date="2015-10-01T08:52:00Z">
              <w:r w:rsidRPr="00BB2C21">
                <w:rPr>
                  <w:rFonts w:hint="eastAsia"/>
                  <w:lang w:val="en-US"/>
                </w:rPr>
                <w:t>0</w:t>
              </w:r>
            </w:ins>
          </w:p>
        </w:tc>
      </w:tr>
      <w:tr w:rsidR="00EB329D" w:rsidRPr="00BB2C21" w14:paraId="0E809AEB" w14:textId="77777777" w:rsidTr="00A77ABA">
        <w:trPr>
          <w:cantSplit/>
          <w:jc w:val="center"/>
          <w:ins w:id="4239" w:author="Ericsson User" w:date="2015-10-01T08:52:00Z"/>
        </w:trPr>
        <w:tc>
          <w:tcPr>
            <w:tcW w:w="3552" w:type="dxa"/>
            <w:shd w:val="clear" w:color="auto" w:fill="auto"/>
          </w:tcPr>
          <w:p w14:paraId="281C1052" w14:textId="77777777" w:rsidR="00EB329D" w:rsidRPr="00BB2C21" w:rsidRDefault="00EB329D" w:rsidP="00A77ABA">
            <w:pPr>
              <w:pStyle w:val="TAC"/>
              <w:rPr>
                <w:ins w:id="4240" w:author="Ericsson User" w:date="2015-10-01T08:52:00Z"/>
                <w:lang w:val="en-US"/>
              </w:rPr>
            </w:pPr>
            <w:ins w:id="4241" w:author="Ericsson User" w:date="2015-10-01T08:52:00Z">
              <w:r w:rsidRPr="00BB2C21">
                <w:rPr>
                  <w:rFonts w:hint="eastAsia"/>
                  <w:lang w:val="en-US"/>
                </w:rPr>
                <w:t>Number of n</w:t>
              </w:r>
              <w:r w:rsidRPr="00BB2C21">
                <w:rPr>
                  <w:lang w:val="en-US"/>
                </w:rPr>
                <w:t xml:space="preserve">ew UEs </w:t>
              </w:r>
              <w:r w:rsidRPr="00BB2C21">
                <w:rPr>
                  <w:rFonts w:hint="eastAsia"/>
                  <w:lang w:val="en-US"/>
                </w:rPr>
                <w:t xml:space="preserve">(capable of one symbol length TTI) </w:t>
              </w:r>
              <w:r w:rsidRPr="00BB2C21">
                <w:rPr>
                  <w:lang w:val="en-US"/>
                </w:rPr>
                <w:t xml:space="preserve">scheduled per </w:t>
              </w:r>
              <w:r w:rsidRPr="00BB2C21">
                <w:rPr>
                  <w:rFonts w:hint="eastAsia"/>
                  <w:lang w:val="en-US"/>
                </w:rPr>
                <w:t>ms</w:t>
              </w:r>
            </w:ins>
          </w:p>
        </w:tc>
        <w:tc>
          <w:tcPr>
            <w:tcW w:w="1928" w:type="dxa"/>
            <w:shd w:val="clear" w:color="auto" w:fill="auto"/>
          </w:tcPr>
          <w:p w14:paraId="57AADF52" w14:textId="77777777" w:rsidR="00EB329D" w:rsidRPr="00BB2C21" w:rsidRDefault="00EB329D" w:rsidP="00A77ABA">
            <w:pPr>
              <w:pStyle w:val="TAC"/>
              <w:rPr>
                <w:ins w:id="4242" w:author="Ericsson User" w:date="2015-10-01T08:52:00Z"/>
                <w:lang w:val="en-US"/>
              </w:rPr>
            </w:pPr>
            <w:ins w:id="4243" w:author="Ericsson User" w:date="2015-10-01T08:52:00Z">
              <w:r w:rsidRPr="00BB2C21">
                <w:rPr>
                  <w:lang w:val="en-US"/>
                </w:rPr>
                <w:t>0</w:t>
              </w:r>
            </w:ins>
          </w:p>
        </w:tc>
        <w:tc>
          <w:tcPr>
            <w:tcW w:w="1795" w:type="dxa"/>
          </w:tcPr>
          <w:p w14:paraId="51463C35" w14:textId="77777777" w:rsidR="00EB329D" w:rsidRPr="00BB2C21" w:rsidRDefault="00EB329D" w:rsidP="00A77ABA">
            <w:pPr>
              <w:pStyle w:val="TAC"/>
              <w:rPr>
                <w:ins w:id="4244" w:author="Ericsson User" w:date="2015-10-01T08:52:00Z"/>
                <w:lang w:val="en-US"/>
              </w:rPr>
            </w:pPr>
            <w:ins w:id="4245" w:author="Ericsson User" w:date="2015-10-01T08:52:00Z">
              <w:r w:rsidRPr="00BB2C21">
                <w:rPr>
                  <w:rFonts w:hint="eastAsia"/>
                  <w:lang w:val="en-US"/>
                </w:rPr>
                <w:t>20</w:t>
              </w:r>
            </w:ins>
          </w:p>
        </w:tc>
      </w:tr>
      <w:tr w:rsidR="00EB329D" w:rsidRPr="00BB2C21" w14:paraId="65B6E968" w14:textId="77777777" w:rsidTr="00A77ABA">
        <w:trPr>
          <w:cantSplit/>
          <w:jc w:val="center"/>
          <w:ins w:id="4246" w:author="Ericsson User" w:date="2015-10-01T08:52:00Z"/>
        </w:trPr>
        <w:tc>
          <w:tcPr>
            <w:tcW w:w="3552" w:type="dxa"/>
            <w:shd w:val="clear" w:color="auto" w:fill="auto"/>
          </w:tcPr>
          <w:p w14:paraId="76C3DECB" w14:textId="77777777" w:rsidR="00EB329D" w:rsidRPr="00BB2C21" w:rsidRDefault="00EB329D" w:rsidP="00A77ABA">
            <w:pPr>
              <w:pStyle w:val="TAC"/>
              <w:rPr>
                <w:ins w:id="4247" w:author="Ericsson User" w:date="2015-10-01T08:52:00Z"/>
                <w:lang w:val="en-US"/>
              </w:rPr>
            </w:pPr>
            <w:ins w:id="4248" w:author="Ericsson User" w:date="2015-10-01T08:52:00Z">
              <w:r w:rsidRPr="00BB2C21">
                <w:rPr>
                  <w:rFonts w:hint="eastAsia"/>
                  <w:lang w:val="en-US"/>
                </w:rPr>
                <w:t xml:space="preserve">Number of </w:t>
              </w:r>
              <w:r w:rsidRPr="00BB2C21">
                <w:rPr>
                  <w:lang w:val="en-US"/>
                </w:rPr>
                <w:t>CRS port</w:t>
              </w:r>
            </w:ins>
          </w:p>
        </w:tc>
        <w:tc>
          <w:tcPr>
            <w:tcW w:w="3723" w:type="dxa"/>
            <w:gridSpan w:val="2"/>
            <w:shd w:val="clear" w:color="auto" w:fill="auto"/>
          </w:tcPr>
          <w:p w14:paraId="5346FF24" w14:textId="77777777" w:rsidR="00EB329D" w:rsidRPr="00BB2C21" w:rsidRDefault="00EB329D" w:rsidP="00A77ABA">
            <w:pPr>
              <w:pStyle w:val="TAC"/>
              <w:rPr>
                <w:ins w:id="4249" w:author="Ericsson User" w:date="2015-10-01T08:52:00Z"/>
                <w:lang w:val="en-US"/>
              </w:rPr>
            </w:pPr>
            <w:ins w:id="4250" w:author="Ericsson User" w:date="2015-10-01T08:52:00Z">
              <w:r w:rsidRPr="00BB2C21">
                <w:rPr>
                  <w:lang w:val="en-US"/>
                </w:rPr>
                <w:t>1</w:t>
              </w:r>
            </w:ins>
          </w:p>
        </w:tc>
      </w:tr>
      <w:tr w:rsidR="00EB329D" w:rsidRPr="00BB2C21" w14:paraId="35BF9178" w14:textId="77777777" w:rsidTr="00A77ABA">
        <w:trPr>
          <w:cantSplit/>
          <w:jc w:val="center"/>
          <w:ins w:id="4251" w:author="Ericsson User" w:date="2015-10-01T08:52:00Z"/>
        </w:trPr>
        <w:tc>
          <w:tcPr>
            <w:tcW w:w="3552" w:type="dxa"/>
            <w:shd w:val="clear" w:color="auto" w:fill="auto"/>
          </w:tcPr>
          <w:p w14:paraId="3525391D" w14:textId="77777777" w:rsidR="00EB329D" w:rsidRPr="00BB2C21" w:rsidRDefault="00EB329D" w:rsidP="00A77ABA">
            <w:pPr>
              <w:pStyle w:val="TAC"/>
              <w:rPr>
                <w:ins w:id="4252" w:author="Ericsson User" w:date="2015-10-01T08:52:00Z"/>
                <w:lang w:val="en-US"/>
              </w:rPr>
            </w:pPr>
            <w:ins w:id="4253" w:author="Ericsson User" w:date="2015-10-01T08:52:00Z">
              <w:r w:rsidRPr="00BB2C21">
                <w:rPr>
                  <w:rFonts w:hint="eastAsia"/>
                  <w:lang w:val="en-US"/>
                </w:rPr>
                <w:t xml:space="preserve">Number of </w:t>
              </w:r>
              <w:r w:rsidRPr="00BB2C21">
                <w:rPr>
                  <w:lang w:val="en-US"/>
                </w:rPr>
                <w:t>DMRS port</w:t>
              </w:r>
            </w:ins>
          </w:p>
        </w:tc>
        <w:tc>
          <w:tcPr>
            <w:tcW w:w="3723" w:type="dxa"/>
            <w:gridSpan w:val="2"/>
            <w:shd w:val="clear" w:color="auto" w:fill="auto"/>
          </w:tcPr>
          <w:p w14:paraId="700CCA73" w14:textId="77777777" w:rsidR="00EB329D" w:rsidRPr="00BB2C21" w:rsidRDefault="00EB329D" w:rsidP="00A77ABA">
            <w:pPr>
              <w:pStyle w:val="TAC"/>
              <w:rPr>
                <w:ins w:id="4254" w:author="Ericsson User" w:date="2015-10-01T08:52:00Z"/>
                <w:lang w:val="en-US"/>
              </w:rPr>
            </w:pPr>
            <w:ins w:id="4255" w:author="Ericsson User" w:date="2015-10-01T08:52:00Z">
              <w:r w:rsidRPr="00BB2C21">
                <w:rPr>
                  <w:lang w:val="en-US"/>
                </w:rPr>
                <w:t>2</w:t>
              </w:r>
            </w:ins>
          </w:p>
        </w:tc>
      </w:tr>
      <w:tr w:rsidR="00EB329D" w:rsidRPr="00BB2C21" w14:paraId="697017A3" w14:textId="77777777" w:rsidTr="00A77ABA">
        <w:trPr>
          <w:cantSplit/>
          <w:jc w:val="center"/>
          <w:ins w:id="4256" w:author="Ericsson User" w:date="2015-10-01T08:52:00Z"/>
        </w:trPr>
        <w:tc>
          <w:tcPr>
            <w:tcW w:w="3552" w:type="dxa"/>
            <w:shd w:val="clear" w:color="auto" w:fill="auto"/>
          </w:tcPr>
          <w:p w14:paraId="113C6D75" w14:textId="77777777" w:rsidR="00EB329D" w:rsidRPr="00BB2C21" w:rsidRDefault="00EB329D" w:rsidP="00A77ABA">
            <w:pPr>
              <w:pStyle w:val="TAC"/>
              <w:rPr>
                <w:ins w:id="4257" w:author="Ericsson User" w:date="2015-10-01T08:52:00Z"/>
                <w:lang w:val="en-US"/>
              </w:rPr>
            </w:pPr>
            <w:ins w:id="4258" w:author="Ericsson User" w:date="2015-10-01T08:52:00Z">
              <w:r w:rsidRPr="00BB2C21">
                <w:rPr>
                  <w:lang w:val="en-US"/>
                </w:rPr>
                <w:t xml:space="preserve">System </w:t>
              </w:r>
              <w:r w:rsidRPr="00BB2C21">
                <w:rPr>
                  <w:rFonts w:hint="eastAsia"/>
                  <w:lang w:val="en-US"/>
                </w:rPr>
                <w:t>B</w:t>
              </w:r>
              <w:r w:rsidRPr="00BB2C21">
                <w:rPr>
                  <w:lang w:val="en-US"/>
                </w:rPr>
                <w:t>andwidth (MHz)</w:t>
              </w:r>
            </w:ins>
          </w:p>
        </w:tc>
        <w:tc>
          <w:tcPr>
            <w:tcW w:w="3723" w:type="dxa"/>
            <w:gridSpan w:val="2"/>
            <w:shd w:val="clear" w:color="auto" w:fill="auto"/>
          </w:tcPr>
          <w:p w14:paraId="563FD235" w14:textId="77777777" w:rsidR="00EB329D" w:rsidRPr="00BB2C21" w:rsidRDefault="00EB329D" w:rsidP="00A77ABA">
            <w:pPr>
              <w:pStyle w:val="TAC"/>
              <w:rPr>
                <w:ins w:id="4259" w:author="Ericsson User" w:date="2015-10-01T08:52:00Z"/>
                <w:lang w:val="en-US"/>
              </w:rPr>
            </w:pPr>
            <w:ins w:id="4260" w:author="Ericsson User" w:date="2015-10-01T08:52:00Z">
              <w:r w:rsidRPr="00BB2C21">
                <w:rPr>
                  <w:lang w:val="en-US"/>
                </w:rPr>
                <w:t>20</w:t>
              </w:r>
            </w:ins>
          </w:p>
        </w:tc>
      </w:tr>
      <w:tr w:rsidR="00EB329D" w:rsidRPr="00BB2C21" w14:paraId="68C30BF6" w14:textId="77777777" w:rsidTr="00A77ABA">
        <w:trPr>
          <w:cantSplit/>
          <w:jc w:val="center"/>
          <w:ins w:id="4261" w:author="Ericsson User" w:date="2015-10-01T08:52:00Z"/>
        </w:trPr>
        <w:tc>
          <w:tcPr>
            <w:tcW w:w="3552" w:type="dxa"/>
            <w:shd w:val="clear" w:color="auto" w:fill="auto"/>
          </w:tcPr>
          <w:p w14:paraId="0C47C6FF" w14:textId="77777777" w:rsidR="00EB329D" w:rsidRPr="00BB2C21" w:rsidRDefault="00EB329D" w:rsidP="00A77ABA">
            <w:pPr>
              <w:pStyle w:val="TAC"/>
              <w:rPr>
                <w:ins w:id="4262" w:author="Ericsson User" w:date="2015-10-01T08:52:00Z"/>
                <w:lang w:val="en-US"/>
              </w:rPr>
            </w:pPr>
            <w:ins w:id="4263" w:author="Ericsson User" w:date="2015-10-01T08:52:00Z">
              <w:r w:rsidRPr="00BB2C21">
                <w:rPr>
                  <w:lang w:val="en-US"/>
                </w:rPr>
                <w:t>A</w:t>
              </w:r>
              <w:r w:rsidRPr="00BB2C21">
                <w:rPr>
                  <w:rFonts w:hint="eastAsia"/>
                  <w:lang w:val="en-US"/>
                </w:rPr>
                <w:t xml:space="preserve">verage </w:t>
              </w:r>
              <w:r w:rsidRPr="00BB2C21">
                <w:rPr>
                  <w:lang w:val="en-US"/>
                </w:rPr>
                <w:t>PDCCH</w:t>
              </w:r>
              <w:r w:rsidRPr="00BB2C21">
                <w:rPr>
                  <w:rFonts w:hint="eastAsia"/>
                  <w:lang w:val="en-US"/>
                </w:rPr>
                <w:t xml:space="preserve"> payload </w:t>
              </w:r>
              <w:r w:rsidRPr="00BB2C21">
                <w:rPr>
                  <w:lang w:val="en-US"/>
                </w:rPr>
                <w:t xml:space="preserve">for each </w:t>
              </w:r>
              <w:r w:rsidRPr="00BB2C21">
                <w:rPr>
                  <w:rFonts w:hint="eastAsia"/>
                  <w:lang w:val="en-US"/>
                </w:rPr>
                <w:t>UE</w:t>
              </w:r>
              <w:r w:rsidRPr="00BB2C21">
                <w:rPr>
                  <w:lang w:val="en-US"/>
                </w:rPr>
                <w:t xml:space="preserve"> (</w:t>
              </w:r>
              <w:r w:rsidRPr="00BB2C21">
                <w:rPr>
                  <w:rFonts w:hint="eastAsia"/>
                  <w:lang w:val="en-US"/>
                </w:rPr>
                <w:t xml:space="preserve">number of </w:t>
              </w:r>
              <w:r w:rsidRPr="00BB2C21">
                <w:rPr>
                  <w:lang w:val="en-US"/>
                </w:rPr>
                <w:t>RE)</w:t>
              </w:r>
            </w:ins>
          </w:p>
        </w:tc>
        <w:tc>
          <w:tcPr>
            <w:tcW w:w="3723" w:type="dxa"/>
            <w:gridSpan w:val="2"/>
            <w:shd w:val="clear" w:color="auto" w:fill="auto"/>
          </w:tcPr>
          <w:p w14:paraId="38A9E500" w14:textId="77777777" w:rsidR="00EB329D" w:rsidRPr="00BB2C21" w:rsidRDefault="00EB329D" w:rsidP="00A77ABA">
            <w:pPr>
              <w:pStyle w:val="TAC"/>
              <w:rPr>
                <w:ins w:id="4264" w:author="Ericsson User" w:date="2015-10-01T08:52:00Z"/>
                <w:lang w:val="en-US"/>
              </w:rPr>
            </w:pPr>
            <w:ins w:id="4265" w:author="Ericsson User" w:date="2015-10-01T08:52:00Z">
              <w:r w:rsidRPr="00BB2C21">
                <w:rPr>
                  <w:lang w:val="en-US"/>
                </w:rPr>
                <w:t>52</w:t>
              </w:r>
            </w:ins>
          </w:p>
        </w:tc>
      </w:tr>
      <w:tr w:rsidR="00EB329D" w:rsidRPr="00BB2C21" w14:paraId="77221CD6" w14:textId="77777777" w:rsidTr="00A77ABA">
        <w:trPr>
          <w:cantSplit/>
          <w:jc w:val="center"/>
          <w:ins w:id="4266" w:author="Ericsson User" w:date="2015-10-01T08:52:00Z"/>
        </w:trPr>
        <w:tc>
          <w:tcPr>
            <w:tcW w:w="3552" w:type="dxa"/>
            <w:shd w:val="clear" w:color="auto" w:fill="auto"/>
          </w:tcPr>
          <w:p w14:paraId="1DAEC9D7" w14:textId="77777777" w:rsidR="00EB329D" w:rsidRPr="00BB2C21" w:rsidRDefault="00EB329D" w:rsidP="00A77ABA">
            <w:pPr>
              <w:pStyle w:val="TAC"/>
              <w:rPr>
                <w:ins w:id="4267" w:author="Ericsson User" w:date="2015-10-01T08:52:00Z"/>
                <w:lang w:val="en-US"/>
              </w:rPr>
            </w:pPr>
            <w:ins w:id="4268" w:author="Ericsson User" w:date="2015-10-01T08:52:00Z">
              <w:r w:rsidRPr="00BB2C21">
                <w:rPr>
                  <w:lang w:val="en-US"/>
                </w:rPr>
                <w:t>CRS overhead</w:t>
              </w:r>
              <w:r w:rsidRPr="00BB2C21">
                <w:rPr>
                  <w:rFonts w:hint="eastAsia"/>
                  <w:lang w:val="en-US"/>
                </w:rPr>
                <w:t xml:space="preserve"> in non-</w:t>
              </w:r>
              <w:r w:rsidRPr="00BB2C21">
                <w:rPr>
                  <w:lang w:val="en-US"/>
                </w:rPr>
                <w:t>PDCCH region (</w:t>
              </w:r>
              <w:r w:rsidRPr="00BB2C21">
                <w:rPr>
                  <w:rFonts w:hint="eastAsia"/>
                  <w:lang w:val="en-US"/>
                </w:rPr>
                <w:t xml:space="preserve">number of </w:t>
              </w:r>
              <w:r w:rsidRPr="00BB2C21">
                <w:rPr>
                  <w:lang w:val="en-US"/>
                </w:rPr>
                <w:t>RE/PRB/ms)</w:t>
              </w:r>
            </w:ins>
          </w:p>
        </w:tc>
        <w:tc>
          <w:tcPr>
            <w:tcW w:w="3723" w:type="dxa"/>
            <w:gridSpan w:val="2"/>
            <w:shd w:val="clear" w:color="auto" w:fill="auto"/>
          </w:tcPr>
          <w:p w14:paraId="5581FF0B" w14:textId="77777777" w:rsidR="00EB329D" w:rsidRPr="00BB2C21" w:rsidRDefault="00EB329D" w:rsidP="00A77ABA">
            <w:pPr>
              <w:pStyle w:val="TAC"/>
              <w:rPr>
                <w:ins w:id="4269" w:author="Ericsson User" w:date="2015-10-01T08:52:00Z"/>
                <w:lang w:val="en-US"/>
              </w:rPr>
            </w:pPr>
            <w:ins w:id="4270" w:author="Ericsson User" w:date="2015-10-01T08:52:00Z">
              <w:r w:rsidRPr="00BB2C21">
                <w:rPr>
                  <w:lang w:val="en-US"/>
                </w:rPr>
                <w:t>6</w:t>
              </w:r>
            </w:ins>
          </w:p>
        </w:tc>
      </w:tr>
      <w:tr w:rsidR="00EB329D" w:rsidRPr="00BB2C21" w14:paraId="3F433F8B" w14:textId="77777777" w:rsidTr="00A77ABA">
        <w:trPr>
          <w:cantSplit/>
          <w:jc w:val="center"/>
          <w:ins w:id="4271" w:author="Ericsson User" w:date="2015-10-01T08:52:00Z"/>
        </w:trPr>
        <w:tc>
          <w:tcPr>
            <w:tcW w:w="3552" w:type="dxa"/>
            <w:shd w:val="clear" w:color="auto" w:fill="auto"/>
          </w:tcPr>
          <w:p w14:paraId="72B947C2" w14:textId="77777777" w:rsidR="00EB329D" w:rsidRPr="00BB2C21" w:rsidRDefault="00EB329D" w:rsidP="00A77ABA">
            <w:pPr>
              <w:pStyle w:val="TAC"/>
              <w:rPr>
                <w:ins w:id="4272" w:author="Ericsson User" w:date="2015-10-01T08:52:00Z"/>
                <w:lang w:val="en-US"/>
              </w:rPr>
            </w:pPr>
            <w:ins w:id="4273" w:author="Ericsson User" w:date="2015-10-01T08:52:00Z">
              <w:r w:rsidRPr="00BB2C21">
                <w:rPr>
                  <w:lang w:val="en-US"/>
                </w:rPr>
                <w:t>DMRS overhead (</w:t>
              </w:r>
              <w:r w:rsidRPr="00BB2C21">
                <w:rPr>
                  <w:rFonts w:hint="eastAsia"/>
                  <w:lang w:val="en-US"/>
                </w:rPr>
                <w:t xml:space="preserve">number of </w:t>
              </w:r>
              <w:r w:rsidRPr="00BB2C21">
                <w:rPr>
                  <w:lang w:val="en-US"/>
                </w:rPr>
                <w:t>RE/PRB/TTI)</w:t>
              </w:r>
            </w:ins>
          </w:p>
        </w:tc>
        <w:tc>
          <w:tcPr>
            <w:tcW w:w="1928" w:type="dxa"/>
            <w:shd w:val="clear" w:color="auto" w:fill="auto"/>
          </w:tcPr>
          <w:p w14:paraId="4902CDCB" w14:textId="77777777" w:rsidR="00EB329D" w:rsidRPr="00BB2C21" w:rsidRDefault="00EB329D" w:rsidP="00A77ABA">
            <w:pPr>
              <w:pStyle w:val="TAC"/>
              <w:rPr>
                <w:ins w:id="4274" w:author="Ericsson User" w:date="2015-10-01T08:52:00Z"/>
                <w:lang w:val="en-US"/>
              </w:rPr>
            </w:pPr>
            <w:ins w:id="4275" w:author="Ericsson User" w:date="2015-10-01T08:52:00Z">
              <w:r w:rsidRPr="00BB2C21">
                <w:rPr>
                  <w:lang w:val="en-US"/>
                </w:rPr>
                <w:t>12</w:t>
              </w:r>
            </w:ins>
          </w:p>
        </w:tc>
        <w:tc>
          <w:tcPr>
            <w:tcW w:w="1795" w:type="dxa"/>
          </w:tcPr>
          <w:p w14:paraId="0B9DC961" w14:textId="77777777" w:rsidR="00EB329D" w:rsidRPr="00BB2C21" w:rsidRDefault="00EB329D" w:rsidP="00A77ABA">
            <w:pPr>
              <w:pStyle w:val="TAC"/>
              <w:rPr>
                <w:ins w:id="4276" w:author="Ericsson User" w:date="2015-10-01T08:52:00Z"/>
                <w:lang w:val="en-US"/>
              </w:rPr>
            </w:pPr>
            <w:ins w:id="4277" w:author="Ericsson User" w:date="2015-10-01T08:52:00Z">
              <w:r w:rsidRPr="00BB2C21">
                <w:rPr>
                  <w:lang w:val="en-US"/>
                </w:rPr>
                <w:t>4</w:t>
              </w:r>
            </w:ins>
          </w:p>
        </w:tc>
      </w:tr>
      <w:tr w:rsidR="00EB329D" w:rsidRPr="00BB2C21" w14:paraId="4FD53066" w14:textId="77777777" w:rsidTr="00A77ABA">
        <w:trPr>
          <w:cantSplit/>
          <w:jc w:val="center"/>
          <w:ins w:id="4278" w:author="Ericsson User" w:date="2015-10-01T08:52:00Z"/>
        </w:trPr>
        <w:tc>
          <w:tcPr>
            <w:tcW w:w="3552" w:type="dxa"/>
            <w:shd w:val="clear" w:color="auto" w:fill="auto"/>
          </w:tcPr>
          <w:p w14:paraId="11E97EE8" w14:textId="77777777" w:rsidR="00EB329D" w:rsidRPr="00BB2C21" w:rsidRDefault="00EB329D" w:rsidP="00A77ABA">
            <w:pPr>
              <w:pStyle w:val="TAC"/>
              <w:rPr>
                <w:ins w:id="4279" w:author="Ericsson User" w:date="2015-10-01T08:52:00Z"/>
                <w:lang w:val="en-US"/>
              </w:rPr>
            </w:pPr>
            <w:ins w:id="4280" w:author="Ericsson User" w:date="2015-10-01T08:52:00Z">
              <w:r w:rsidRPr="00BB2C21">
                <w:rPr>
                  <w:rFonts w:hint="eastAsia"/>
                  <w:lang w:val="en-US"/>
                </w:rPr>
                <w:t>L</w:t>
              </w:r>
              <w:r w:rsidRPr="00BB2C21">
                <w:rPr>
                  <w:lang w:val="en-US"/>
                </w:rPr>
                <w:t>egacy PDCCH</w:t>
              </w:r>
              <w:r w:rsidRPr="00BB2C21">
                <w:rPr>
                  <w:rFonts w:hint="eastAsia"/>
                  <w:lang w:val="en-US"/>
                </w:rPr>
                <w:t xml:space="preserve"> overhead for legacy UE scheduling </w:t>
              </w:r>
              <w:r w:rsidRPr="00BB2C21">
                <w:rPr>
                  <w:lang w:val="en-US"/>
                </w:rPr>
                <w:t>(</w:t>
              </w:r>
              <w:r w:rsidRPr="00BB2C21">
                <w:rPr>
                  <w:rFonts w:hint="eastAsia"/>
                  <w:lang w:val="en-US"/>
                </w:rPr>
                <w:t xml:space="preserve">number of </w:t>
              </w:r>
              <w:r w:rsidRPr="00BB2C21">
                <w:rPr>
                  <w:lang w:val="en-US"/>
                </w:rPr>
                <w:t>RE/ms)</w:t>
              </w:r>
            </w:ins>
          </w:p>
        </w:tc>
        <w:tc>
          <w:tcPr>
            <w:tcW w:w="1928" w:type="dxa"/>
            <w:shd w:val="clear" w:color="auto" w:fill="auto"/>
          </w:tcPr>
          <w:p w14:paraId="45B641BA" w14:textId="77777777" w:rsidR="00EB329D" w:rsidRPr="00BB2C21" w:rsidRDefault="00EB329D" w:rsidP="00A77ABA">
            <w:pPr>
              <w:pStyle w:val="TAC"/>
              <w:rPr>
                <w:ins w:id="4281" w:author="Ericsson User" w:date="2015-10-01T08:52:00Z"/>
                <w:lang w:val="en-US"/>
              </w:rPr>
            </w:pPr>
            <w:ins w:id="4282" w:author="Ericsson User" w:date="2015-10-01T08:52:00Z">
              <w:r w:rsidRPr="00BB2C21">
                <w:rPr>
                  <w:lang w:val="en-US"/>
                </w:rPr>
                <w:t>1040</w:t>
              </w:r>
            </w:ins>
          </w:p>
        </w:tc>
        <w:tc>
          <w:tcPr>
            <w:tcW w:w="1795" w:type="dxa"/>
          </w:tcPr>
          <w:p w14:paraId="7C04664A" w14:textId="77777777" w:rsidR="00EB329D" w:rsidRPr="00BB2C21" w:rsidRDefault="00EB329D" w:rsidP="00A77ABA">
            <w:pPr>
              <w:pStyle w:val="TAC"/>
              <w:rPr>
                <w:ins w:id="4283" w:author="Ericsson User" w:date="2015-10-01T08:52:00Z"/>
                <w:lang w:val="en-US"/>
              </w:rPr>
            </w:pPr>
            <w:ins w:id="4284" w:author="Ericsson User" w:date="2015-10-01T08:52:00Z">
              <w:r w:rsidRPr="00BB2C21">
                <w:rPr>
                  <w:rFonts w:hint="eastAsia"/>
                  <w:lang w:val="en-US"/>
                </w:rPr>
                <w:t>0</w:t>
              </w:r>
            </w:ins>
          </w:p>
        </w:tc>
      </w:tr>
      <w:tr w:rsidR="00EB329D" w:rsidRPr="00BB2C21" w14:paraId="3C7B18C8" w14:textId="77777777" w:rsidTr="00A77ABA">
        <w:trPr>
          <w:cantSplit/>
          <w:jc w:val="center"/>
          <w:ins w:id="4285" w:author="Ericsson User" w:date="2015-10-01T08:52:00Z"/>
        </w:trPr>
        <w:tc>
          <w:tcPr>
            <w:tcW w:w="3552" w:type="dxa"/>
            <w:shd w:val="clear" w:color="auto" w:fill="auto"/>
          </w:tcPr>
          <w:p w14:paraId="40AE9B49" w14:textId="77777777" w:rsidR="00EB329D" w:rsidRPr="00BB2C21" w:rsidRDefault="00EB329D" w:rsidP="00A77ABA">
            <w:pPr>
              <w:pStyle w:val="TAC"/>
              <w:rPr>
                <w:ins w:id="4286" w:author="Ericsson User" w:date="2015-10-01T08:52:00Z"/>
                <w:lang w:val="en-US"/>
              </w:rPr>
            </w:pPr>
            <w:ins w:id="4287" w:author="Ericsson User" w:date="2015-10-01T08:52:00Z">
              <w:r w:rsidRPr="00BB2C21">
                <w:rPr>
                  <w:rFonts w:hint="eastAsia"/>
                  <w:lang w:val="en-US"/>
                </w:rPr>
                <w:t>Total l</w:t>
              </w:r>
              <w:r w:rsidRPr="00BB2C21">
                <w:rPr>
                  <w:lang w:val="en-US"/>
                </w:rPr>
                <w:t>egacy PDCCH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RE/ms)</w:t>
              </w:r>
            </w:ins>
          </w:p>
        </w:tc>
        <w:tc>
          <w:tcPr>
            <w:tcW w:w="1928" w:type="dxa"/>
            <w:shd w:val="clear" w:color="auto" w:fill="auto"/>
          </w:tcPr>
          <w:p w14:paraId="05881E62" w14:textId="77777777" w:rsidR="00EB329D" w:rsidRPr="00BB2C21" w:rsidRDefault="00EB329D" w:rsidP="00A77ABA">
            <w:pPr>
              <w:pStyle w:val="TAC"/>
              <w:rPr>
                <w:ins w:id="4288" w:author="Ericsson User" w:date="2015-10-01T08:52:00Z"/>
                <w:lang w:val="en-US"/>
              </w:rPr>
            </w:pPr>
            <w:ins w:id="4289" w:author="Ericsson User" w:date="2015-10-01T08:52:00Z">
              <w:r w:rsidRPr="00BB2C21">
                <w:rPr>
                  <w:lang w:val="en-US"/>
                </w:rPr>
                <w:t>2400 (2</w:t>
              </w:r>
              <w:r w:rsidRPr="00BB2C21">
                <w:rPr>
                  <w:rFonts w:hint="eastAsia"/>
                  <w:lang w:val="en-US"/>
                </w:rPr>
                <w:t xml:space="preserve"> symbols</w:t>
              </w:r>
              <w:r w:rsidRPr="00BB2C21">
                <w:rPr>
                  <w:lang w:val="en-US"/>
                </w:rPr>
                <w:t>)</w:t>
              </w:r>
            </w:ins>
          </w:p>
        </w:tc>
        <w:tc>
          <w:tcPr>
            <w:tcW w:w="1795" w:type="dxa"/>
          </w:tcPr>
          <w:p w14:paraId="5202476E" w14:textId="77777777" w:rsidR="00EB329D" w:rsidRPr="00BB2C21" w:rsidRDefault="00EB329D" w:rsidP="00A77ABA">
            <w:pPr>
              <w:pStyle w:val="TAC"/>
              <w:rPr>
                <w:ins w:id="4290" w:author="Ericsson User" w:date="2015-10-01T08:52:00Z"/>
                <w:lang w:val="en-US"/>
              </w:rPr>
            </w:pPr>
            <w:ins w:id="4291" w:author="Ericsson User" w:date="2015-10-01T08:52:00Z">
              <w:r w:rsidRPr="00BB2C21">
                <w:rPr>
                  <w:lang w:val="en-US"/>
                </w:rPr>
                <w:t>1200 (1</w:t>
              </w:r>
              <w:r w:rsidRPr="00BB2C21">
                <w:rPr>
                  <w:rFonts w:hint="eastAsia"/>
                  <w:lang w:val="en-US"/>
                </w:rPr>
                <w:t xml:space="preserve"> symbol</w:t>
              </w:r>
              <w:r w:rsidRPr="00BB2C21">
                <w:rPr>
                  <w:lang w:val="en-US"/>
                </w:rPr>
                <w:t>)</w:t>
              </w:r>
            </w:ins>
          </w:p>
        </w:tc>
      </w:tr>
      <w:tr w:rsidR="00EB329D" w:rsidRPr="00BB2C21" w14:paraId="7DF28C93" w14:textId="77777777" w:rsidTr="00A77ABA">
        <w:trPr>
          <w:cantSplit/>
          <w:jc w:val="center"/>
          <w:ins w:id="4292" w:author="Ericsson User" w:date="2015-10-01T08:52:00Z"/>
        </w:trPr>
        <w:tc>
          <w:tcPr>
            <w:tcW w:w="3552" w:type="dxa"/>
            <w:shd w:val="clear" w:color="auto" w:fill="auto"/>
          </w:tcPr>
          <w:p w14:paraId="597297FB" w14:textId="77777777" w:rsidR="00EB329D" w:rsidRPr="00BB2C21" w:rsidRDefault="00EB329D" w:rsidP="00A77ABA">
            <w:pPr>
              <w:pStyle w:val="TAC"/>
              <w:rPr>
                <w:ins w:id="4293" w:author="Ericsson User" w:date="2015-10-01T08:52:00Z"/>
                <w:lang w:val="en-US"/>
              </w:rPr>
            </w:pPr>
            <w:ins w:id="4294" w:author="Ericsson User" w:date="2015-10-01T08:52:00Z">
              <w:r w:rsidRPr="00BB2C21">
                <w:rPr>
                  <w:rFonts w:hint="eastAsia"/>
                  <w:lang w:val="en-US"/>
                </w:rPr>
                <w:t>N</w:t>
              </w:r>
              <w:r w:rsidRPr="00BB2C21">
                <w:rPr>
                  <w:lang w:val="en-US"/>
                </w:rPr>
                <w:t>ew PDCCH overhead</w:t>
              </w:r>
              <w:r w:rsidRPr="00BB2C21">
                <w:rPr>
                  <w:rFonts w:hint="eastAsia"/>
                  <w:lang w:val="en-US"/>
                </w:rPr>
                <w:t xml:space="preserve"> for new UE scheduling </w:t>
              </w:r>
              <w:r w:rsidRPr="00BB2C21">
                <w:rPr>
                  <w:lang w:val="en-US"/>
                </w:rPr>
                <w:t>(</w:t>
              </w:r>
              <w:r w:rsidRPr="00BB2C21">
                <w:rPr>
                  <w:rFonts w:hint="eastAsia"/>
                  <w:lang w:val="en-US"/>
                </w:rPr>
                <w:t xml:space="preserve">number of </w:t>
              </w:r>
              <w:r w:rsidRPr="00BB2C21">
                <w:rPr>
                  <w:lang w:val="en-US"/>
                </w:rPr>
                <w:t>RE/ms)</w:t>
              </w:r>
            </w:ins>
          </w:p>
        </w:tc>
        <w:tc>
          <w:tcPr>
            <w:tcW w:w="1928" w:type="dxa"/>
            <w:shd w:val="clear" w:color="auto" w:fill="auto"/>
          </w:tcPr>
          <w:p w14:paraId="1C3D6488" w14:textId="77777777" w:rsidR="00EB329D" w:rsidRPr="00BB2C21" w:rsidRDefault="00EB329D" w:rsidP="00A77ABA">
            <w:pPr>
              <w:pStyle w:val="TAC"/>
              <w:rPr>
                <w:ins w:id="4295" w:author="Ericsson User" w:date="2015-10-01T08:52:00Z"/>
                <w:lang w:val="en-US"/>
              </w:rPr>
            </w:pPr>
            <w:ins w:id="4296" w:author="Ericsson User" w:date="2015-10-01T08:52:00Z">
              <w:r w:rsidRPr="00BB2C21">
                <w:rPr>
                  <w:lang w:val="en-US"/>
                </w:rPr>
                <w:t>0</w:t>
              </w:r>
            </w:ins>
          </w:p>
        </w:tc>
        <w:tc>
          <w:tcPr>
            <w:tcW w:w="1795" w:type="dxa"/>
          </w:tcPr>
          <w:p w14:paraId="7A4681E8" w14:textId="77777777" w:rsidR="00EB329D" w:rsidRPr="00BB2C21" w:rsidRDefault="00EB329D" w:rsidP="00A77ABA">
            <w:pPr>
              <w:pStyle w:val="TAC"/>
              <w:rPr>
                <w:ins w:id="4297" w:author="Ericsson User" w:date="2015-10-01T08:52:00Z"/>
                <w:lang w:val="en-US"/>
              </w:rPr>
            </w:pPr>
            <w:ins w:id="4298" w:author="Ericsson User" w:date="2015-10-01T08:52:00Z">
              <w:r w:rsidRPr="00BB2C21">
                <w:rPr>
                  <w:rFonts w:hint="eastAsia"/>
                  <w:lang w:val="en-US"/>
                </w:rPr>
                <w:t>1040</w:t>
              </w:r>
            </w:ins>
          </w:p>
        </w:tc>
      </w:tr>
      <w:tr w:rsidR="00EB329D" w:rsidRPr="00BB2C21" w14:paraId="54DEBADF" w14:textId="77777777" w:rsidTr="00A77ABA">
        <w:trPr>
          <w:cantSplit/>
          <w:jc w:val="center"/>
          <w:ins w:id="4299" w:author="Ericsson User" w:date="2015-10-01T08:52:00Z"/>
        </w:trPr>
        <w:tc>
          <w:tcPr>
            <w:tcW w:w="3552" w:type="dxa"/>
            <w:shd w:val="clear" w:color="auto" w:fill="auto"/>
          </w:tcPr>
          <w:p w14:paraId="5D07E7CD" w14:textId="77777777" w:rsidR="00EB329D" w:rsidRPr="00BB2C21" w:rsidRDefault="00EB329D" w:rsidP="00A77ABA">
            <w:pPr>
              <w:pStyle w:val="TAC"/>
              <w:rPr>
                <w:ins w:id="4300" w:author="Ericsson User" w:date="2015-10-01T08:52:00Z"/>
                <w:lang w:val="en-US"/>
              </w:rPr>
            </w:pPr>
            <w:ins w:id="4301" w:author="Ericsson User" w:date="2015-10-01T08:52:00Z">
              <w:r w:rsidRPr="00BB2C21">
                <w:rPr>
                  <w:rFonts w:hint="eastAsia"/>
                  <w:lang w:val="en-US"/>
                </w:rPr>
                <w:t>T</w:t>
              </w:r>
              <w:r w:rsidRPr="00BB2C21">
                <w:rPr>
                  <w:lang w:val="en-US"/>
                </w:rPr>
                <w:t>otal PDCCH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RE/ms)</w:t>
              </w:r>
            </w:ins>
          </w:p>
        </w:tc>
        <w:tc>
          <w:tcPr>
            <w:tcW w:w="1928" w:type="dxa"/>
            <w:shd w:val="clear" w:color="auto" w:fill="auto"/>
          </w:tcPr>
          <w:p w14:paraId="13547BD1" w14:textId="77777777" w:rsidR="00EB329D" w:rsidRPr="00BB2C21" w:rsidRDefault="00EB329D" w:rsidP="00A77ABA">
            <w:pPr>
              <w:pStyle w:val="TAC"/>
              <w:rPr>
                <w:ins w:id="4302" w:author="Ericsson User" w:date="2015-10-01T08:52:00Z"/>
                <w:lang w:val="en-US"/>
              </w:rPr>
            </w:pPr>
            <w:ins w:id="4303" w:author="Ericsson User" w:date="2015-10-01T08:52:00Z">
              <w:r w:rsidRPr="00BB2C21">
                <w:rPr>
                  <w:lang w:val="en-US"/>
                </w:rPr>
                <w:t>2400</w:t>
              </w:r>
            </w:ins>
          </w:p>
        </w:tc>
        <w:tc>
          <w:tcPr>
            <w:tcW w:w="1795" w:type="dxa"/>
          </w:tcPr>
          <w:p w14:paraId="2B1EBA53" w14:textId="77777777" w:rsidR="00EB329D" w:rsidRPr="00BB2C21" w:rsidRDefault="00EB329D" w:rsidP="00A77ABA">
            <w:pPr>
              <w:pStyle w:val="TAC"/>
              <w:rPr>
                <w:ins w:id="4304" w:author="Ericsson User" w:date="2015-10-01T08:52:00Z"/>
                <w:lang w:val="en-US"/>
              </w:rPr>
            </w:pPr>
            <w:ins w:id="4305" w:author="Ericsson User" w:date="2015-10-01T08:52:00Z">
              <w:r w:rsidRPr="00BB2C21">
                <w:rPr>
                  <w:rFonts w:hint="eastAsia"/>
                  <w:lang w:val="en-US"/>
                </w:rPr>
                <w:t>2240</w:t>
              </w:r>
            </w:ins>
          </w:p>
        </w:tc>
      </w:tr>
      <w:tr w:rsidR="00EB329D" w:rsidRPr="00BB2C21" w14:paraId="71D821D6" w14:textId="77777777" w:rsidTr="00A77ABA">
        <w:trPr>
          <w:cantSplit/>
          <w:jc w:val="center"/>
          <w:ins w:id="4306" w:author="Ericsson User" w:date="2015-10-01T08:52:00Z"/>
        </w:trPr>
        <w:tc>
          <w:tcPr>
            <w:tcW w:w="3552" w:type="dxa"/>
            <w:shd w:val="clear" w:color="auto" w:fill="auto"/>
          </w:tcPr>
          <w:p w14:paraId="7FB3EA1B" w14:textId="77777777" w:rsidR="00EB329D" w:rsidRPr="00BB2C21" w:rsidRDefault="00EB329D" w:rsidP="00A77ABA">
            <w:pPr>
              <w:pStyle w:val="TAC"/>
              <w:rPr>
                <w:ins w:id="4307" w:author="Ericsson User" w:date="2015-10-01T08:52:00Z"/>
                <w:lang w:val="en-US"/>
              </w:rPr>
            </w:pPr>
            <w:ins w:id="4308" w:author="Ericsson User" w:date="2015-10-01T08:52:00Z">
              <w:r w:rsidRPr="00BB2C21">
                <w:rPr>
                  <w:lang w:val="en-US"/>
                </w:rPr>
                <w:t>CRS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RE/ms)</w:t>
              </w:r>
            </w:ins>
          </w:p>
        </w:tc>
        <w:tc>
          <w:tcPr>
            <w:tcW w:w="1928" w:type="dxa"/>
            <w:shd w:val="clear" w:color="auto" w:fill="auto"/>
          </w:tcPr>
          <w:p w14:paraId="3428F9A2" w14:textId="77777777" w:rsidR="00EB329D" w:rsidRPr="00BB2C21" w:rsidRDefault="00EB329D" w:rsidP="00A77ABA">
            <w:pPr>
              <w:pStyle w:val="TAC"/>
              <w:rPr>
                <w:ins w:id="4309" w:author="Ericsson User" w:date="2015-10-01T08:52:00Z"/>
                <w:lang w:val="en-US"/>
              </w:rPr>
            </w:pPr>
            <w:ins w:id="4310" w:author="Ericsson User" w:date="2015-10-01T08:52:00Z">
              <w:r w:rsidRPr="00BB2C21">
                <w:rPr>
                  <w:lang w:val="en-US"/>
                </w:rPr>
                <w:t>600</w:t>
              </w:r>
            </w:ins>
          </w:p>
        </w:tc>
        <w:tc>
          <w:tcPr>
            <w:tcW w:w="1795" w:type="dxa"/>
          </w:tcPr>
          <w:p w14:paraId="22FD7E04" w14:textId="77777777" w:rsidR="00EB329D" w:rsidRPr="00BB2C21" w:rsidRDefault="00EB329D" w:rsidP="00A77ABA">
            <w:pPr>
              <w:pStyle w:val="TAC"/>
              <w:rPr>
                <w:ins w:id="4311" w:author="Ericsson User" w:date="2015-10-01T08:52:00Z"/>
                <w:lang w:val="en-US"/>
              </w:rPr>
            </w:pPr>
            <w:ins w:id="4312" w:author="Ericsson User" w:date="2015-10-01T08:52:00Z">
              <w:r w:rsidRPr="00BB2C21">
                <w:rPr>
                  <w:lang w:val="en-US"/>
                </w:rPr>
                <w:t>600</w:t>
              </w:r>
            </w:ins>
          </w:p>
        </w:tc>
      </w:tr>
      <w:tr w:rsidR="00EB329D" w:rsidRPr="00BB2C21" w14:paraId="3B675953" w14:textId="77777777" w:rsidTr="00A77ABA">
        <w:trPr>
          <w:cantSplit/>
          <w:jc w:val="center"/>
          <w:ins w:id="4313" w:author="Ericsson User" w:date="2015-10-01T08:52:00Z"/>
        </w:trPr>
        <w:tc>
          <w:tcPr>
            <w:tcW w:w="3552" w:type="dxa"/>
            <w:shd w:val="clear" w:color="auto" w:fill="auto"/>
          </w:tcPr>
          <w:p w14:paraId="0B970C67" w14:textId="77777777" w:rsidR="00EB329D" w:rsidRPr="00BB2C21" w:rsidRDefault="00EB329D" w:rsidP="00A77ABA">
            <w:pPr>
              <w:pStyle w:val="TAC"/>
              <w:rPr>
                <w:ins w:id="4314" w:author="Ericsson User" w:date="2015-10-01T08:52:00Z"/>
                <w:lang w:val="en-US"/>
              </w:rPr>
            </w:pPr>
            <w:ins w:id="4315" w:author="Ericsson User" w:date="2015-10-01T08:52:00Z">
              <w:r w:rsidRPr="00BB2C21">
                <w:rPr>
                  <w:lang w:val="en-US"/>
                </w:rPr>
                <w:t>DMRS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RE/ms)</w:t>
              </w:r>
            </w:ins>
          </w:p>
        </w:tc>
        <w:tc>
          <w:tcPr>
            <w:tcW w:w="1928" w:type="dxa"/>
            <w:shd w:val="clear" w:color="auto" w:fill="auto"/>
          </w:tcPr>
          <w:p w14:paraId="3CC3700F" w14:textId="77777777" w:rsidR="00EB329D" w:rsidRPr="00BB2C21" w:rsidRDefault="00EB329D" w:rsidP="00A77ABA">
            <w:pPr>
              <w:pStyle w:val="TAC"/>
              <w:rPr>
                <w:ins w:id="4316" w:author="Ericsson User" w:date="2015-10-01T08:52:00Z"/>
                <w:lang w:val="en-US"/>
              </w:rPr>
            </w:pPr>
            <w:ins w:id="4317" w:author="Ericsson User" w:date="2015-10-01T08:52:00Z">
              <w:r w:rsidRPr="00BB2C21">
                <w:rPr>
                  <w:lang w:val="en-US"/>
                </w:rPr>
                <w:t>1200</w:t>
              </w:r>
            </w:ins>
          </w:p>
        </w:tc>
        <w:tc>
          <w:tcPr>
            <w:tcW w:w="1795" w:type="dxa"/>
          </w:tcPr>
          <w:p w14:paraId="30AEC279" w14:textId="77777777" w:rsidR="00EB329D" w:rsidRPr="00BB2C21" w:rsidRDefault="00EB329D" w:rsidP="00A77ABA">
            <w:pPr>
              <w:pStyle w:val="TAC"/>
              <w:rPr>
                <w:ins w:id="4318" w:author="Ericsson User" w:date="2015-10-01T08:52:00Z"/>
                <w:lang w:val="en-US"/>
              </w:rPr>
            </w:pPr>
            <w:ins w:id="4319" w:author="Ericsson User" w:date="2015-10-01T08:52:00Z">
              <w:r w:rsidRPr="00BB2C21">
                <w:rPr>
                  <w:lang w:val="en-US"/>
                </w:rPr>
                <w:t>5200</w:t>
              </w:r>
            </w:ins>
          </w:p>
        </w:tc>
      </w:tr>
      <w:tr w:rsidR="00EB329D" w:rsidRPr="00BB2C21" w14:paraId="28F0DE07" w14:textId="77777777" w:rsidTr="00A77ABA">
        <w:trPr>
          <w:cantSplit/>
          <w:jc w:val="center"/>
          <w:ins w:id="4320" w:author="Ericsson User" w:date="2015-10-01T08:52:00Z"/>
        </w:trPr>
        <w:tc>
          <w:tcPr>
            <w:tcW w:w="3552" w:type="dxa"/>
            <w:shd w:val="clear" w:color="auto" w:fill="auto"/>
          </w:tcPr>
          <w:p w14:paraId="06DA95EE" w14:textId="77777777" w:rsidR="00EB329D" w:rsidRPr="00BB2C21" w:rsidRDefault="00EB329D" w:rsidP="00A77ABA">
            <w:pPr>
              <w:pStyle w:val="TAC"/>
              <w:rPr>
                <w:ins w:id="4321" w:author="Ericsson User" w:date="2015-10-01T08:52:00Z"/>
                <w:lang w:val="en-US"/>
              </w:rPr>
            </w:pPr>
            <w:ins w:id="4322" w:author="Ericsson User" w:date="2015-10-01T08:52:00Z">
              <w:r w:rsidRPr="00BB2C21">
                <w:rPr>
                  <w:lang w:val="en-US"/>
                </w:rPr>
                <w:t>Total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RE/ms)</w:t>
              </w:r>
            </w:ins>
          </w:p>
        </w:tc>
        <w:tc>
          <w:tcPr>
            <w:tcW w:w="1928" w:type="dxa"/>
            <w:shd w:val="clear" w:color="auto" w:fill="auto"/>
          </w:tcPr>
          <w:p w14:paraId="0AB67799" w14:textId="77777777" w:rsidR="00EB329D" w:rsidRPr="00BB2C21" w:rsidRDefault="00EB329D" w:rsidP="00A77ABA">
            <w:pPr>
              <w:pStyle w:val="TAC"/>
              <w:rPr>
                <w:ins w:id="4323" w:author="Ericsson User" w:date="2015-10-01T08:52:00Z"/>
                <w:lang w:val="en-US"/>
              </w:rPr>
            </w:pPr>
            <w:ins w:id="4324" w:author="Ericsson User" w:date="2015-10-01T08:52:00Z">
              <w:r w:rsidRPr="00BB2C21">
                <w:rPr>
                  <w:lang w:val="en-US"/>
                </w:rPr>
                <w:t>4200</w:t>
              </w:r>
            </w:ins>
          </w:p>
        </w:tc>
        <w:tc>
          <w:tcPr>
            <w:tcW w:w="1795" w:type="dxa"/>
          </w:tcPr>
          <w:p w14:paraId="1516DB89" w14:textId="77777777" w:rsidR="00EB329D" w:rsidRPr="00BB2C21" w:rsidRDefault="00EB329D" w:rsidP="00A77ABA">
            <w:pPr>
              <w:pStyle w:val="TAC"/>
              <w:rPr>
                <w:ins w:id="4325" w:author="Ericsson User" w:date="2015-10-01T08:52:00Z"/>
                <w:lang w:val="en-US"/>
              </w:rPr>
            </w:pPr>
            <w:ins w:id="4326" w:author="Ericsson User" w:date="2015-10-01T08:52:00Z">
              <w:r w:rsidRPr="00BB2C21">
                <w:rPr>
                  <w:rFonts w:hint="eastAsia"/>
                  <w:lang w:val="en-US"/>
                </w:rPr>
                <w:t>8040</w:t>
              </w:r>
            </w:ins>
          </w:p>
        </w:tc>
      </w:tr>
      <w:tr w:rsidR="00EB329D" w:rsidRPr="00BB2C21" w14:paraId="1386DE8D" w14:textId="77777777" w:rsidTr="00A77ABA">
        <w:trPr>
          <w:cantSplit/>
          <w:jc w:val="center"/>
          <w:ins w:id="4327" w:author="Ericsson User" w:date="2015-10-01T08:52:00Z"/>
        </w:trPr>
        <w:tc>
          <w:tcPr>
            <w:tcW w:w="3552" w:type="dxa"/>
            <w:shd w:val="clear" w:color="auto" w:fill="auto"/>
          </w:tcPr>
          <w:p w14:paraId="3B82826B" w14:textId="77777777" w:rsidR="00EB329D" w:rsidRPr="00BB2C21" w:rsidRDefault="00EB329D" w:rsidP="00A77ABA">
            <w:pPr>
              <w:pStyle w:val="TAC"/>
              <w:rPr>
                <w:ins w:id="4328" w:author="Ericsson User" w:date="2015-10-01T08:52:00Z"/>
                <w:lang w:val="en-US"/>
              </w:rPr>
            </w:pPr>
            <w:ins w:id="4329" w:author="Ericsson User" w:date="2015-10-01T08:52:00Z">
              <w:r w:rsidRPr="00BB2C21">
                <w:rPr>
                  <w:lang w:val="en-US"/>
                </w:rPr>
                <w:t>Overhead ratio</w:t>
              </w:r>
            </w:ins>
          </w:p>
        </w:tc>
        <w:tc>
          <w:tcPr>
            <w:tcW w:w="1928" w:type="dxa"/>
            <w:shd w:val="clear" w:color="auto" w:fill="auto"/>
          </w:tcPr>
          <w:p w14:paraId="18D20E7A" w14:textId="77777777" w:rsidR="00EB329D" w:rsidRPr="00BB2C21" w:rsidRDefault="00EB329D" w:rsidP="00A77ABA">
            <w:pPr>
              <w:pStyle w:val="TAC"/>
              <w:rPr>
                <w:ins w:id="4330" w:author="Ericsson User" w:date="2015-10-01T08:52:00Z"/>
                <w:lang w:val="en-US"/>
              </w:rPr>
            </w:pPr>
            <w:ins w:id="4331" w:author="Ericsson User" w:date="2015-10-01T08:52:00Z">
              <w:r w:rsidRPr="00BB2C21">
                <w:rPr>
                  <w:lang w:val="en-US"/>
                </w:rPr>
                <w:t>25.00%</w:t>
              </w:r>
            </w:ins>
          </w:p>
        </w:tc>
        <w:tc>
          <w:tcPr>
            <w:tcW w:w="1795" w:type="dxa"/>
          </w:tcPr>
          <w:p w14:paraId="4D821C5C" w14:textId="77777777" w:rsidR="00EB329D" w:rsidRPr="00BB2C21" w:rsidRDefault="00EB329D" w:rsidP="00A77ABA">
            <w:pPr>
              <w:pStyle w:val="TAC"/>
              <w:rPr>
                <w:ins w:id="4332" w:author="Ericsson User" w:date="2015-10-01T08:52:00Z"/>
                <w:lang w:val="en-US"/>
              </w:rPr>
            </w:pPr>
            <w:ins w:id="4333" w:author="Ericsson User" w:date="2015-10-01T08:52:00Z">
              <w:r w:rsidRPr="00BB2C21">
                <w:rPr>
                  <w:lang w:val="en-US"/>
                </w:rPr>
                <w:t>4</w:t>
              </w:r>
              <w:r w:rsidRPr="00BB2C21">
                <w:rPr>
                  <w:rFonts w:hint="eastAsia"/>
                  <w:lang w:val="en-US"/>
                </w:rPr>
                <w:t>7.86</w:t>
              </w:r>
              <w:r w:rsidRPr="00BB2C21">
                <w:rPr>
                  <w:lang w:val="en-US"/>
                </w:rPr>
                <w:t>%</w:t>
              </w:r>
            </w:ins>
          </w:p>
        </w:tc>
      </w:tr>
      <w:tr w:rsidR="00EB329D" w:rsidRPr="00BB2C21" w14:paraId="68D318AC" w14:textId="77777777" w:rsidTr="00A77ABA">
        <w:trPr>
          <w:cantSplit/>
          <w:jc w:val="center"/>
          <w:ins w:id="4334" w:author="Ericsson User" w:date="2015-10-01T08:52:00Z"/>
        </w:trPr>
        <w:tc>
          <w:tcPr>
            <w:tcW w:w="3552" w:type="dxa"/>
            <w:shd w:val="clear" w:color="auto" w:fill="auto"/>
          </w:tcPr>
          <w:p w14:paraId="381474A1" w14:textId="77777777" w:rsidR="00EB329D" w:rsidRPr="00BB2C21" w:rsidRDefault="00EB329D" w:rsidP="00A77ABA">
            <w:pPr>
              <w:pStyle w:val="TAC"/>
              <w:rPr>
                <w:ins w:id="4335" w:author="Ericsson User" w:date="2015-10-01T08:52:00Z"/>
                <w:lang w:val="en-US"/>
              </w:rPr>
            </w:pPr>
            <w:ins w:id="4336" w:author="Ericsson User" w:date="2015-10-01T08:52:00Z">
              <w:r w:rsidRPr="00BB2C21">
                <w:rPr>
                  <w:rFonts w:hint="eastAsia"/>
                  <w:lang w:val="en-US"/>
                </w:rPr>
                <w:t>Normalized L1 data rate (compared to 1ms TTI)</w:t>
              </w:r>
            </w:ins>
          </w:p>
        </w:tc>
        <w:tc>
          <w:tcPr>
            <w:tcW w:w="1928" w:type="dxa"/>
            <w:shd w:val="clear" w:color="auto" w:fill="auto"/>
          </w:tcPr>
          <w:p w14:paraId="03CB212E" w14:textId="77777777" w:rsidR="00EB329D" w:rsidRPr="00BB2C21" w:rsidRDefault="00EB329D" w:rsidP="00A77ABA">
            <w:pPr>
              <w:pStyle w:val="TAC"/>
              <w:rPr>
                <w:ins w:id="4337" w:author="Ericsson User" w:date="2015-10-01T08:52:00Z"/>
                <w:lang w:val="en-US"/>
              </w:rPr>
            </w:pPr>
            <w:ins w:id="4338" w:author="Ericsson User" w:date="2015-10-01T08:52:00Z">
              <w:r w:rsidRPr="00BB2C21">
                <w:rPr>
                  <w:lang w:val="en-US"/>
                </w:rPr>
                <w:t>100%</w:t>
              </w:r>
            </w:ins>
          </w:p>
        </w:tc>
        <w:tc>
          <w:tcPr>
            <w:tcW w:w="1795" w:type="dxa"/>
          </w:tcPr>
          <w:p w14:paraId="22C48946" w14:textId="77777777" w:rsidR="00EB329D" w:rsidRPr="00BB2C21" w:rsidRDefault="00EB329D" w:rsidP="00A77ABA">
            <w:pPr>
              <w:pStyle w:val="TAC"/>
              <w:rPr>
                <w:ins w:id="4339" w:author="Ericsson User" w:date="2015-10-01T08:52:00Z"/>
                <w:lang w:val="en-US"/>
              </w:rPr>
            </w:pPr>
            <w:ins w:id="4340" w:author="Ericsson User" w:date="2015-10-01T08:52:00Z">
              <w:r w:rsidRPr="00BB2C21">
                <w:rPr>
                  <w:rFonts w:hint="eastAsia"/>
                  <w:lang w:val="en-US"/>
                </w:rPr>
                <w:t>69.52</w:t>
              </w:r>
              <w:r w:rsidRPr="00BB2C21">
                <w:rPr>
                  <w:lang w:val="en-US"/>
                </w:rPr>
                <w:t>%</w:t>
              </w:r>
            </w:ins>
          </w:p>
        </w:tc>
      </w:tr>
    </w:tbl>
    <w:p w14:paraId="05665AF3" w14:textId="77777777" w:rsidR="00EB329D" w:rsidRPr="00EB329D" w:rsidRDefault="00EB329D" w:rsidP="00A77ABA"/>
    <w:p w14:paraId="42BBD54C" w14:textId="77777777" w:rsidR="00F7076D" w:rsidRPr="004C4C05" w:rsidRDefault="00F7076D" w:rsidP="00074E6C">
      <w:pPr>
        <w:pStyle w:val="Heading2"/>
        <w:rPr>
          <w:ins w:id="4341" w:author="Ericsson User" w:date="2015-10-01T09:25:00Z"/>
        </w:rPr>
      </w:pPr>
      <w:ins w:id="4342" w:author="Ericsson User" w:date="2015-10-01T09:25:00Z">
        <w:r w:rsidRPr="004C4C05">
          <w:t>A</w:t>
        </w:r>
      </w:ins>
      <w:ins w:id="4343" w:author="Ericsson User" w:date="2015-10-01T09:26:00Z">
        <w:r>
          <w:t>nnex</w:t>
        </w:r>
      </w:ins>
      <w:ins w:id="4344" w:author="Ericsson User" w:date="2015-10-01T09:25:00Z">
        <w:r w:rsidRPr="004C4C05">
          <w:t xml:space="preserve"> </w:t>
        </w:r>
      </w:ins>
      <w:ins w:id="4345" w:author="Ericsson User" w:date="2015-10-01T09:27:00Z">
        <w:r>
          <w:t>&lt;</w:t>
        </w:r>
      </w:ins>
      <w:ins w:id="4346" w:author="Ericsson User" w:date="2015-10-01T09:25:00Z">
        <w:r w:rsidRPr="004C4C05">
          <w:t>A</w:t>
        </w:r>
        <w:r>
          <w:t>1.x6</w:t>
        </w:r>
      </w:ins>
      <w:ins w:id="4347" w:author="Ericsson User" w:date="2015-10-01T09:27:00Z">
        <w:r>
          <w:t>&gt;</w:t>
        </w:r>
      </w:ins>
      <w:ins w:id="4348" w:author="Ericsson User" w:date="2015-10-01T09:25:00Z">
        <w:r w:rsidRPr="004C4C05">
          <w:t xml:space="preserve"> </w:t>
        </w:r>
      </w:ins>
      <w:ins w:id="4349" w:author="Ericsson User" w:date="2015-10-01T09:27:00Z">
        <w:r>
          <w:t>Simulation x6</w:t>
        </w:r>
        <w:r w:rsidR="00B13068">
          <w:t xml:space="preserve"> [6]</w:t>
        </w:r>
      </w:ins>
    </w:p>
    <w:p w14:paraId="3AF2A737" w14:textId="77777777" w:rsidR="00F7076D" w:rsidRPr="004C4C05" w:rsidRDefault="00F7076D" w:rsidP="00F7076D">
      <w:pPr>
        <w:rPr>
          <w:ins w:id="4350" w:author="Ericsson User" w:date="2015-10-01T09:25:00Z"/>
          <w:b/>
          <w:lang w:val="en-US"/>
        </w:rPr>
      </w:pPr>
    </w:p>
    <w:p w14:paraId="0A05C452" w14:textId="77777777" w:rsidR="00F7076D" w:rsidRPr="004C4C05" w:rsidRDefault="00F7076D" w:rsidP="00F7076D">
      <w:pPr>
        <w:tabs>
          <w:tab w:val="num" w:pos="864"/>
        </w:tabs>
        <w:rPr>
          <w:ins w:id="4351" w:author="Ericsson User" w:date="2015-10-01T09:25:00Z"/>
          <w:b/>
          <w:lang w:val="en-US"/>
        </w:rPr>
      </w:pPr>
      <w:ins w:id="4352" w:author="Ericsson User" w:date="2015-10-01T09:25:00Z">
        <w:r w:rsidRPr="004C4C05">
          <w:rPr>
            <w:b/>
            <w:lang w:val="en-US"/>
          </w:rPr>
          <w:lastRenderedPageBreak/>
          <w:t>A.1 Downlink</w:t>
        </w:r>
      </w:ins>
    </w:p>
    <w:p w14:paraId="1A494161" w14:textId="77777777" w:rsidR="00F7076D" w:rsidRPr="004C4C05" w:rsidRDefault="00F7076D" w:rsidP="00F7076D">
      <w:pPr>
        <w:rPr>
          <w:ins w:id="4353" w:author="Ericsson User" w:date="2015-10-01T09:25:00Z"/>
        </w:rPr>
      </w:pPr>
      <w:ins w:id="4354" w:author="Ericsson User" w:date="2015-10-01T09:25:00Z">
        <w:r w:rsidRPr="004C4C05">
          <w:t>It has been understood by RAN2 that processing delays in the different nodes form the major part of the delay in obtaining valid scheduling assignment, and reducing such processing delay could improve the latency compared to LTE Rel-8 [TR 36.912]. Following the same approach as in section B.2.1 in [TR 36.912], the LTE U-plane one-way latency for a scheduled UE consists of the fixed node processing delays and 1TTI duration for transmission, as shown in Figure B.1 below. Let us denote total processing time for eNB from UL reception to DL transmission (in ms) by ∆</w:t>
        </w:r>
        <w:r w:rsidRPr="004C4C05">
          <w:rPr>
            <w:vertAlign w:val="subscript"/>
          </w:rPr>
          <w:t>eNB</w:t>
        </w:r>
        <w:r w:rsidRPr="004C4C05">
          <w:t xml:space="preserve"> and total processing time for UE from DL reception to UL transmission (in ms) by ∆</w:t>
        </w:r>
        <w:r w:rsidRPr="004C4C05">
          <w:rPr>
            <w:vertAlign w:val="subscript"/>
          </w:rPr>
          <w:t>UE</w:t>
        </w:r>
        <w:r w:rsidRPr="004C4C05">
          <w:t xml:space="preserve">. The fraction of these processing times needed for processing the reception and preparing the transmission are denoted by w, x, y and z where w + x =1 and y + z = 1. </w:t>
        </w:r>
      </w:ins>
    </w:p>
    <w:p w14:paraId="075DD393" w14:textId="77777777" w:rsidR="00F7076D" w:rsidRPr="004C4C05" w:rsidRDefault="00F7076D" w:rsidP="00F7076D">
      <w:pPr>
        <w:rPr>
          <w:ins w:id="4355" w:author="Ericsson User" w:date="2015-10-01T09:25:00Z"/>
          <w:b/>
          <w:bCs/>
        </w:rPr>
      </w:pPr>
    </w:p>
    <w:p w14:paraId="358A5DC2" w14:textId="77777777" w:rsidR="00F7076D" w:rsidRPr="004C4C05" w:rsidRDefault="001D33C4" w:rsidP="00F7076D">
      <w:pPr>
        <w:rPr>
          <w:ins w:id="4356" w:author="Ericsson User" w:date="2015-10-01T09:25:00Z"/>
          <w:b/>
          <w:bCs/>
        </w:rPr>
      </w:pPr>
      <w:r>
        <w:rPr>
          <w:b/>
          <w:noProof/>
          <w:lang w:val="en-US"/>
        </w:rPr>
        <mc:AlternateContent>
          <mc:Choice Requires="wpg">
            <w:drawing>
              <wp:inline distT="0" distB="0" distL="0" distR="0" wp14:anchorId="5ABE7FB3" wp14:editId="5935D735">
                <wp:extent cx="3521075" cy="2552065"/>
                <wp:effectExtent l="0" t="0" r="9525" b="13335"/>
                <wp:docPr id="1" name="Canvas 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21075" cy="2552065"/>
                          <a:chOff x="0" y="0"/>
                          <a:chExt cx="35210" cy="25520"/>
                        </a:xfrm>
                      </wpg:grpSpPr>
                      <wps:wsp>
                        <wps:cNvPr id="23" name="Rectangle 3"/>
                        <wps:cNvSpPr>
                          <a:spLocks noChangeAspect="1" noChangeArrowheads="1"/>
                        </wps:cNvSpPr>
                        <wps:spPr bwMode="auto">
                          <a:xfrm>
                            <a:off x="0" y="0"/>
                            <a:ext cx="35210" cy="25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 name="Rectangle 44"/>
                        <wps:cNvSpPr>
                          <a:spLocks noChangeArrowheads="1"/>
                        </wps:cNvSpPr>
                        <wps:spPr bwMode="auto">
                          <a:xfrm>
                            <a:off x="4984" y="0"/>
                            <a:ext cx="2470" cy="2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DB2F60" w14:textId="77777777" w:rsidR="00697C28" w:rsidRDefault="00697C28" w:rsidP="00F7076D">
                              <w:r>
                                <w:rPr>
                                  <w:rFonts w:cs="Arial"/>
                                  <w:b/>
                                  <w:bCs/>
                                  <w:color w:val="003258"/>
                                  <w:sz w:val="28"/>
                                  <w:szCs w:val="28"/>
                                </w:rPr>
                                <w:t>UE</w:t>
                              </w:r>
                            </w:p>
                          </w:txbxContent>
                        </wps:txbx>
                        <wps:bodyPr rot="0" vert="horz" wrap="none" lIns="0" tIns="0" rIns="0" bIns="0" anchor="t" anchorCtr="0" upright="1">
                          <a:noAutofit/>
                        </wps:bodyPr>
                      </wps:wsp>
                      <wps:wsp>
                        <wps:cNvPr id="50" name="Rectangle 45"/>
                        <wps:cNvSpPr>
                          <a:spLocks noChangeArrowheads="1"/>
                        </wps:cNvSpPr>
                        <wps:spPr bwMode="auto">
                          <a:xfrm>
                            <a:off x="27285" y="120"/>
                            <a:ext cx="3264" cy="22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DD3DDA" w14:textId="77777777" w:rsidR="00697C28" w:rsidRDefault="00697C28" w:rsidP="00F7076D">
                              <w:proofErr w:type="gramStart"/>
                              <w:r>
                                <w:rPr>
                                  <w:rFonts w:cs="Arial"/>
                                  <w:b/>
                                  <w:bCs/>
                                  <w:color w:val="003258"/>
                                  <w:sz w:val="28"/>
                                  <w:szCs w:val="28"/>
                                </w:rPr>
                                <w:t>eNB</w:t>
                              </w:r>
                              <w:proofErr w:type="gramEnd"/>
                            </w:p>
                          </w:txbxContent>
                        </wps:txbx>
                        <wps:bodyPr rot="0" vert="horz" wrap="none" lIns="0" tIns="0" rIns="0" bIns="0" anchor="t" anchorCtr="0" upright="1">
                          <a:noAutofit/>
                        </wps:bodyPr>
                      </wps:wsp>
                      <wps:wsp>
                        <wps:cNvPr id="52" name="Rectangle 46"/>
                        <wps:cNvSpPr>
                          <a:spLocks noChangeArrowheads="1"/>
                        </wps:cNvSpPr>
                        <wps:spPr bwMode="auto">
                          <a:xfrm>
                            <a:off x="24358" y="3917"/>
                            <a:ext cx="9449" cy="21603"/>
                          </a:xfrm>
                          <a:prstGeom prst="rect">
                            <a:avLst/>
                          </a:prstGeom>
                          <a:solidFill>
                            <a:srgbClr val="4E979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 name="Rectangle 47"/>
                        <wps:cNvSpPr>
                          <a:spLocks noChangeArrowheads="1"/>
                        </wps:cNvSpPr>
                        <wps:spPr bwMode="auto">
                          <a:xfrm>
                            <a:off x="24358" y="3917"/>
                            <a:ext cx="9449" cy="21603"/>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4" name="Freeform 48"/>
                        <wps:cNvSpPr>
                          <a:spLocks noEditPoints="1"/>
                        </wps:cNvSpPr>
                        <wps:spPr bwMode="auto">
                          <a:xfrm>
                            <a:off x="22402" y="21634"/>
                            <a:ext cx="2629" cy="845"/>
                          </a:xfrm>
                          <a:custGeom>
                            <a:avLst/>
                            <a:gdLst>
                              <a:gd name="T0" fmla="*/ 6980924 w 330"/>
                              <a:gd name="T1" fmla="*/ 26661487 h 106"/>
                              <a:gd name="T2" fmla="*/ 152945419 w 330"/>
                              <a:gd name="T3" fmla="*/ 26661487 h 106"/>
                              <a:gd name="T4" fmla="*/ 155484299 w 330"/>
                              <a:gd name="T5" fmla="*/ 28566505 h 106"/>
                              <a:gd name="T6" fmla="*/ 156753341 w 330"/>
                              <a:gd name="T7" fmla="*/ 29835721 h 106"/>
                              <a:gd name="T8" fmla="*/ 158022382 w 330"/>
                              <a:gd name="T9" fmla="*/ 31105733 h 106"/>
                              <a:gd name="T10" fmla="*/ 158022382 w 330"/>
                              <a:gd name="T11" fmla="*/ 33644960 h 106"/>
                              <a:gd name="T12" fmla="*/ 158022382 w 330"/>
                              <a:gd name="T13" fmla="*/ 34914175 h 106"/>
                              <a:gd name="T14" fmla="*/ 156753341 w 330"/>
                              <a:gd name="T15" fmla="*/ 37453402 h 106"/>
                              <a:gd name="T16" fmla="*/ 155484299 w 330"/>
                              <a:gd name="T17" fmla="*/ 37453402 h 106"/>
                              <a:gd name="T18" fmla="*/ 152945419 w 330"/>
                              <a:gd name="T19" fmla="*/ 39357623 h 106"/>
                              <a:gd name="T20" fmla="*/ 6980924 w 330"/>
                              <a:gd name="T21" fmla="*/ 39357623 h 106"/>
                              <a:gd name="T22" fmla="*/ 4442044 w 330"/>
                              <a:gd name="T23" fmla="*/ 37453402 h 106"/>
                              <a:gd name="T24" fmla="*/ 3173003 w 330"/>
                              <a:gd name="T25" fmla="*/ 37453402 h 106"/>
                              <a:gd name="T26" fmla="*/ 1269042 w 330"/>
                              <a:gd name="T27" fmla="*/ 34914175 h 106"/>
                              <a:gd name="T28" fmla="*/ 0 w 330"/>
                              <a:gd name="T29" fmla="*/ 33644960 h 106"/>
                              <a:gd name="T30" fmla="*/ 1269042 w 330"/>
                              <a:gd name="T31" fmla="*/ 31105733 h 106"/>
                              <a:gd name="T32" fmla="*/ 3173003 w 330"/>
                              <a:gd name="T33" fmla="*/ 29835721 h 106"/>
                              <a:gd name="T34" fmla="*/ 4442044 w 330"/>
                              <a:gd name="T35" fmla="*/ 28566505 h 106"/>
                              <a:gd name="T36" fmla="*/ 6980924 w 330"/>
                              <a:gd name="T37" fmla="*/ 26661487 h 106"/>
                              <a:gd name="T38" fmla="*/ 6980924 w 330"/>
                              <a:gd name="T39" fmla="*/ 26661487 h 106"/>
                              <a:gd name="T40" fmla="*/ 142157369 w 330"/>
                              <a:gd name="T41" fmla="*/ 0 h 106"/>
                              <a:gd name="T42" fmla="*/ 209427734 w 330"/>
                              <a:gd name="T43" fmla="*/ 33644960 h 106"/>
                              <a:gd name="T44" fmla="*/ 142157369 w 330"/>
                              <a:gd name="T45" fmla="*/ 67289123 h 106"/>
                              <a:gd name="T46" fmla="*/ 142157369 w 330"/>
                              <a:gd name="T47" fmla="*/ 0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30" h="106">
                                <a:moveTo>
                                  <a:pt x="11" y="42"/>
                                </a:moveTo>
                                <a:lnTo>
                                  <a:pt x="241" y="42"/>
                                </a:lnTo>
                                <a:lnTo>
                                  <a:pt x="245" y="45"/>
                                </a:lnTo>
                                <a:lnTo>
                                  <a:pt x="247" y="47"/>
                                </a:lnTo>
                                <a:lnTo>
                                  <a:pt x="249" y="49"/>
                                </a:lnTo>
                                <a:lnTo>
                                  <a:pt x="249" y="53"/>
                                </a:lnTo>
                                <a:lnTo>
                                  <a:pt x="249" y="55"/>
                                </a:lnTo>
                                <a:lnTo>
                                  <a:pt x="247" y="59"/>
                                </a:lnTo>
                                <a:lnTo>
                                  <a:pt x="245" y="59"/>
                                </a:lnTo>
                                <a:lnTo>
                                  <a:pt x="241" y="62"/>
                                </a:lnTo>
                                <a:lnTo>
                                  <a:pt x="11" y="62"/>
                                </a:lnTo>
                                <a:lnTo>
                                  <a:pt x="7" y="59"/>
                                </a:lnTo>
                                <a:lnTo>
                                  <a:pt x="5" y="59"/>
                                </a:lnTo>
                                <a:lnTo>
                                  <a:pt x="2" y="55"/>
                                </a:lnTo>
                                <a:lnTo>
                                  <a:pt x="0" y="53"/>
                                </a:lnTo>
                                <a:lnTo>
                                  <a:pt x="2" y="49"/>
                                </a:lnTo>
                                <a:lnTo>
                                  <a:pt x="5" y="47"/>
                                </a:lnTo>
                                <a:lnTo>
                                  <a:pt x="7" y="45"/>
                                </a:lnTo>
                                <a:lnTo>
                                  <a:pt x="11" y="42"/>
                                </a:lnTo>
                                <a:close/>
                                <a:moveTo>
                                  <a:pt x="224" y="0"/>
                                </a:moveTo>
                                <a:lnTo>
                                  <a:pt x="330" y="53"/>
                                </a:lnTo>
                                <a:lnTo>
                                  <a:pt x="224" y="106"/>
                                </a:lnTo>
                                <a:lnTo>
                                  <a:pt x="224" y="0"/>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55" name="Rectangle 49"/>
                        <wps:cNvSpPr>
                          <a:spLocks noChangeArrowheads="1"/>
                        </wps:cNvSpPr>
                        <wps:spPr bwMode="auto">
                          <a:xfrm>
                            <a:off x="25031" y="19945"/>
                            <a:ext cx="8103" cy="4051"/>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 name="Rectangle 50"/>
                        <wps:cNvSpPr>
                          <a:spLocks noChangeArrowheads="1"/>
                        </wps:cNvSpPr>
                        <wps:spPr bwMode="auto">
                          <a:xfrm>
                            <a:off x="25031" y="19945"/>
                            <a:ext cx="8103" cy="4051"/>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 name="Rectangle 51"/>
                        <wps:cNvSpPr>
                          <a:spLocks noChangeArrowheads="1"/>
                        </wps:cNvSpPr>
                        <wps:spPr bwMode="auto">
                          <a:xfrm>
                            <a:off x="27031" y="20986"/>
                            <a:ext cx="5360" cy="39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4C8769" w14:textId="77777777" w:rsidR="00697C28" w:rsidRDefault="00697C28" w:rsidP="00F7076D">
                              <w:pPr>
                                <w:jc w:val="center"/>
                              </w:pPr>
                              <w:r>
                                <w:rPr>
                                  <w:rFonts w:cs="Arial"/>
                                  <w:bCs/>
                                </w:rPr>
                                <w:t>z. ∆</w:t>
                              </w:r>
                              <w:r w:rsidRPr="00A76F15">
                                <w:rPr>
                                  <w:rFonts w:cs="Arial"/>
                                  <w:bCs/>
                                  <w:vertAlign w:val="subscript"/>
                                </w:rPr>
                                <w:t>eNB</w:t>
                              </w:r>
                              <w:r>
                                <w:rPr>
                                  <w:rFonts w:cs="Arial"/>
                                  <w:b/>
                                  <w:bCs/>
                                  <w:color w:val="003258"/>
                                </w:rPr>
                                <w:t xml:space="preserve"> ms</w:t>
                              </w:r>
                            </w:p>
                          </w:txbxContent>
                        </wps:txbx>
                        <wps:bodyPr rot="0" vert="horz" wrap="none" lIns="0" tIns="0" rIns="0" bIns="0" anchor="t" anchorCtr="0" upright="1">
                          <a:noAutofit/>
                        </wps:bodyPr>
                      </wps:wsp>
                      <wps:wsp>
                        <wps:cNvPr id="58" name="Freeform 52"/>
                        <wps:cNvSpPr>
                          <a:spLocks noEditPoints="1"/>
                        </wps:cNvSpPr>
                        <wps:spPr bwMode="auto">
                          <a:xfrm>
                            <a:off x="33064" y="21634"/>
                            <a:ext cx="2089" cy="673"/>
                          </a:xfrm>
                          <a:custGeom>
                            <a:avLst/>
                            <a:gdLst>
                              <a:gd name="T0" fmla="*/ 4435475 w 329"/>
                              <a:gd name="T1" fmla="*/ 16935450 h 106"/>
                              <a:gd name="T2" fmla="*/ 96774000 w 329"/>
                              <a:gd name="T3" fmla="*/ 16935450 h 106"/>
                              <a:gd name="T4" fmla="*/ 98386900 w 329"/>
                              <a:gd name="T5" fmla="*/ 18145125 h 106"/>
                              <a:gd name="T6" fmla="*/ 99193350 w 329"/>
                              <a:gd name="T7" fmla="*/ 18951575 h 106"/>
                              <a:gd name="T8" fmla="*/ 100403025 w 329"/>
                              <a:gd name="T9" fmla="*/ 19758025 h 106"/>
                              <a:gd name="T10" fmla="*/ 100403025 w 329"/>
                              <a:gd name="T11" fmla="*/ 21370925 h 106"/>
                              <a:gd name="T12" fmla="*/ 100403025 w 329"/>
                              <a:gd name="T13" fmla="*/ 22177375 h 106"/>
                              <a:gd name="T14" fmla="*/ 99193350 w 329"/>
                              <a:gd name="T15" fmla="*/ 23790275 h 106"/>
                              <a:gd name="T16" fmla="*/ 98386900 w 329"/>
                              <a:gd name="T17" fmla="*/ 23790275 h 106"/>
                              <a:gd name="T18" fmla="*/ 96774000 w 329"/>
                              <a:gd name="T19" fmla="*/ 24999950 h 106"/>
                              <a:gd name="T20" fmla="*/ 4435475 w 329"/>
                              <a:gd name="T21" fmla="*/ 24999950 h 106"/>
                              <a:gd name="T22" fmla="*/ 2419350 w 329"/>
                              <a:gd name="T23" fmla="*/ 23790275 h 106"/>
                              <a:gd name="T24" fmla="*/ 1612900 w 329"/>
                              <a:gd name="T25" fmla="*/ 23790275 h 106"/>
                              <a:gd name="T26" fmla="*/ 806450 w 329"/>
                              <a:gd name="T27" fmla="*/ 22177375 h 106"/>
                              <a:gd name="T28" fmla="*/ 0 w 329"/>
                              <a:gd name="T29" fmla="*/ 21370925 h 106"/>
                              <a:gd name="T30" fmla="*/ 806450 w 329"/>
                              <a:gd name="T31" fmla="*/ 19758025 h 106"/>
                              <a:gd name="T32" fmla="*/ 1612900 w 329"/>
                              <a:gd name="T33" fmla="*/ 18951575 h 106"/>
                              <a:gd name="T34" fmla="*/ 2419350 w 329"/>
                              <a:gd name="T35" fmla="*/ 18145125 h 106"/>
                              <a:gd name="T36" fmla="*/ 4435475 w 329"/>
                              <a:gd name="T37" fmla="*/ 16935450 h 106"/>
                              <a:gd name="T38" fmla="*/ 4435475 w 329"/>
                              <a:gd name="T39" fmla="*/ 16935450 h 106"/>
                              <a:gd name="T40" fmla="*/ 89919175 w 329"/>
                              <a:gd name="T41" fmla="*/ 0 h 106"/>
                              <a:gd name="T42" fmla="*/ 132661025 w 329"/>
                              <a:gd name="T43" fmla="*/ 21370925 h 106"/>
                              <a:gd name="T44" fmla="*/ 89919175 w 329"/>
                              <a:gd name="T45" fmla="*/ 42741850 h 106"/>
                              <a:gd name="T46" fmla="*/ 89919175 w 329"/>
                              <a:gd name="T47" fmla="*/ 0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9" h="106">
                                <a:moveTo>
                                  <a:pt x="11" y="42"/>
                                </a:moveTo>
                                <a:lnTo>
                                  <a:pt x="240" y="42"/>
                                </a:lnTo>
                                <a:lnTo>
                                  <a:pt x="244" y="45"/>
                                </a:lnTo>
                                <a:lnTo>
                                  <a:pt x="246" y="47"/>
                                </a:lnTo>
                                <a:lnTo>
                                  <a:pt x="249" y="49"/>
                                </a:lnTo>
                                <a:lnTo>
                                  <a:pt x="249" y="53"/>
                                </a:lnTo>
                                <a:lnTo>
                                  <a:pt x="249" y="55"/>
                                </a:lnTo>
                                <a:lnTo>
                                  <a:pt x="246" y="59"/>
                                </a:lnTo>
                                <a:lnTo>
                                  <a:pt x="244" y="59"/>
                                </a:lnTo>
                                <a:lnTo>
                                  <a:pt x="240" y="62"/>
                                </a:lnTo>
                                <a:lnTo>
                                  <a:pt x="11" y="62"/>
                                </a:lnTo>
                                <a:lnTo>
                                  <a:pt x="6" y="59"/>
                                </a:lnTo>
                                <a:lnTo>
                                  <a:pt x="4" y="59"/>
                                </a:lnTo>
                                <a:lnTo>
                                  <a:pt x="2" y="55"/>
                                </a:lnTo>
                                <a:lnTo>
                                  <a:pt x="0" y="53"/>
                                </a:lnTo>
                                <a:lnTo>
                                  <a:pt x="2" y="49"/>
                                </a:lnTo>
                                <a:lnTo>
                                  <a:pt x="4" y="47"/>
                                </a:lnTo>
                                <a:lnTo>
                                  <a:pt x="6" y="45"/>
                                </a:lnTo>
                                <a:lnTo>
                                  <a:pt x="11" y="42"/>
                                </a:lnTo>
                                <a:close/>
                                <a:moveTo>
                                  <a:pt x="223" y="0"/>
                                </a:moveTo>
                                <a:lnTo>
                                  <a:pt x="329" y="53"/>
                                </a:lnTo>
                                <a:lnTo>
                                  <a:pt x="223" y="106"/>
                                </a:lnTo>
                                <a:lnTo>
                                  <a:pt x="223" y="0"/>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59" name="Rectangle 53"/>
                        <wps:cNvSpPr>
                          <a:spLocks noChangeArrowheads="1"/>
                        </wps:cNvSpPr>
                        <wps:spPr bwMode="auto">
                          <a:xfrm>
                            <a:off x="25031" y="5270"/>
                            <a:ext cx="8103" cy="4051"/>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 name="Rectangle 54"/>
                        <wps:cNvSpPr>
                          <a:spLocks noChangeArrowheads="1"/>
                        </wps:cNvSpPr>
                        <wps:spPr bwMode="auto">
                          <a:xfrm>
                            <a:off x="25031" y="5270"/>
                            <a:ext cx="8103" cy="4051"/>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 name="Rectangle 55"/>
                        <wps:cNvSpPr>
                          <a:spLocks noChangeArrowheads="1"/>
                        </wps:cNvSpPr>
                        <wps:spPr bwMode="auto">
                          <a:xfrm>
                            <a:off x="27031" y="6318"/>
                            <a:ext cx="5436" cy="36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E3FBAF" w14:textId="77777777" w:rsidR="00697C28" w:rsidRDefault="00697C28" w:rsidP="00F7076D">
                              <w:pPr>
                                <w:jc w:val="center"/>
                              </w:pPr>
                              <w:r>
                                <w:rPr>
                                  <w:rFonts w:cs="Arial"/>
                                  <w:bCs/>
                                </w:rPr>
                                <w:t>y. ∆</w:t>
                              </w:r>
                              <w:r w:rsidRPr="00A76F15">
                                <w:rPr>
                                  <w:rFonts w:cs="Arial"/>
                                  <w:bCs/>
                                  <w:vertAlign w:val="subscript"/>
                                </w:rPr>
                                <w:t>eNB</w:t>
                              </w:r>
                              <w:r>
                                <w:rPr>
                                  <w:rFonts w:cs="Arial"/>
                                  <w:b/>
                                  <w:bCs/>
                                  <w:color w:val="003258"/>
                                </w:rPr>
                                <w:t xml:space="preserve"> ms</w:t>
                              </w:r>
                            </w:p>
                          </w:txbxContent>
                        </wps:txbx>
                        <wps:bodyPr rot="0" vert="horz" wrap="none" lIns="0" tIns="0" rIns="0" bIns="0" anchor="t" anchorCtr="0" upright="1">
                          <a:noAutofit/>
                        </wps:bodyPr>
                      </wps:wsp>
                      <wps:wsp>
                        <wps:cNvPr id="62" name="Freeform 56"/>
                        <wps:cNvSpPr>
                          <a:spLocks noEditPoints="1"/>
                        </wps:cNvSpPr>
                        <wps:spPr bwMode="auto">
                          <a:xfrm>
                            <a:off x="22548" y="6959"/>
                            <a:ext cx="2534" cy="819"/>
                          </a:xfrm>
                          <a:custGeom>
                            <a:avLst/>
                            <a:gdLst>
                              <a:gd name="T0" fmla="*/ 191508298 w 327"/>
                              <a:gd name="T1" fmla="*/ 36428992 h 106"/>
                              <a:gd name="T2" fmla="*/ 52229606 w 327"/>
                              <a:gd name="T3" fmla="*/ 36428992 h 106"/>
                              <a:gd name="T4" fmla="*/ 51028641 w 327"/>
                              <a:gd name="T5" fmla="*/ 36428992 h 106"/>
                              <a:gd name="T6" fmla="*/ 48627484 w 327"/>
                              <a:gd name="T7" fmla="*/ 35234269 h 106"/>
                              <a:gd name="T8" fmla="*/ 47427294 w 327"/>
                              <a:gd name="T9" fmla="*/ 34040319 h 106"/>
                              <a:gd name="T10" fmla="*/ 47427294 w 327"/>
                              <a:gd name="T11" fmla="*/ 31651647 h 106"/>
                              <a:gd name="T12" fmla="*/ 47427294 w 327"/>
                              <a:gd name="T13" fmla="*/ 28665613 h 106"/>
                              <a:gd name="T14" fmla="*/ 48627484 w 327"/>
                              <a:gd name="T15" fmla="*/ 27470891 h 106"/>
                              <a:gd name="T16" fmla="*/ 51028641 w 327"/>
                              <a:gd name="T17" fmla="*/ 26276168 h 106"/>
                              <a:gd name="T18" fmla="*/ 52229606 w 327"/>
                              <a:gd name="T19" fmla="*/ 26276168 h 106"/>
                              <a:gd name="T20" fmla="*/ 191508298 w 327"/>
                              <a:gd name="T21" fmla="*/ 26276168 h 106"/>
                              <a:gd name="T22" fmla="*/ 192709264 w 327"/>
                              <a:gd name="T23" fmla="*/ 26276168 h 106"/>
                              <a:gd name="T24" fmla="*/ 195110420 w 327"/>
                              <a:gd name="T25" fmla="*/ 27470891 h 106"/>
                              <a:gd name="T26" fmla="*/ 195110420 w 327"/>
                              <a:gd name="T27" fmla="*/ 28665613 h 106"/>
                              <a:gd name="T28" fmla="*/ 196311386 w 327"/>
                              <a:gd name="T29" fmla="*/ 31651647 h 106"/>
                              <a:gd name="T30" fmla="*/ 195110420 w 327"/>
                              <a:gd name="T31" fmla="*/ 34040319 h 106"/>
                              <a:gd name="T32" fmla="*/ 195110420 w 327"/>
                              <a:gd name="T33" fmla="*/ 35234269 h 106"/>
                              <a:gd name="T34" fmla="*/ 192709264 w 327"/>
                              <a:gd name="T35" fmla="*/ 36428992 h 106"/>
                              <a:gd name="T36" fmla="*/ 191508298 w 327"/>
                              <a:gd name="T37" fmla="*/ 36428992 h 106"/>
                              <a:gd name="T38" fmla="*/ 191508298 w 327"/>
                              <a:gd name="T39" fmla="*/ 36428992 h 106"/>
                              <a:gd name="T40" fmla="*/ 63636455 w 327"/>
                              <a:gd name="T41" fmla="*/ 63302521 h 106"/>
                              <a:gd name="T42" fmla="*/ 0 w 327"/>
                              <a:gd name="T43" fmla="*/ 31651647 h 106"/>
                              <a:gd name="T44" fmla="*/ 63636455 w 327"/>
                              <a:gd name="T45" fmla="*/ 0 h 106"/>
                              <a:gd name="T46" fmla="*/ 63636455 w 327"/>
                              <a:gd name="T47" fmla="*/ 63302521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7" h="106">
                                <a:moveTo>
                                  <a:pt x="319" y="61"/>
                                </a:moveTo>
                                <a:lnTo>
                                  <a:pt x="87" y="61"/>
                                </a:lnTo>
                                <a:lnTo>
                                  <a:pt x="85" y="61"/>
                                </a:lnTo>
                                <a:lnTo>
                                  <a:pt x="81" y="59"/>
                                </a:lnTo>
                                <a:lnTo>
                                  <a:pt x="79" y="57"/>
                                </a:lnTo>
                                <a:lnTo>
                                  <a:pt x="79" y="53"/>
                                </a:lnTo>
                                <a:lnTo>
                                  <a:pt x="79" y="48"/>
                                </a:lnTo>
                                <a:lnTo>
                                  <a:pt x="81" y="46"/>
                                </a:lnTo>
                                <a:lnTo>
                                  <a:pt x="85" y="44"/>
                                </a:lnTo>
                                <a:lnTo>
                                  <a:pt x="87" y="44"/>
                                </a:lnTo>
                                <a:lnTo>
                                  <a:pt x="319" y="44"/>
                                </a:lnTo>
                                <a:lnTo>
                                  <a:pt x="321" y="44"/>
                                </a:lnTo>
                                <a:lnTo>
                                  <a:pt x="325" y="46"/>
                                </a:lnTo>
                                <a:lnTo>
                                  <a:pt x="325" y="48"/>
                                </a:lnTo>
                                <a:lnTo>
                                  <a:pt x="327" y="53"/>
                                </a:lnTo>
                                <a:lnTo>
                                  <a:pt x="325" y="57"/>
                                </a:lnTo>
                                <a:lnTo>
                                  <a:pt x="325" y="59"/>
                                </a:lnTo>
                                <a:lnTo>
                                  <a:pt x="321" y="61"/>
                                </a:lnTo>
                                <a:lnTo>
                                  <a:pt x="319" y="61"/>
                                </a:lnTo>
                                <a:close/>
                                <a:moveTo>
                                  <a:pt x="106" y="106"/>
                                </a:moveTo>
                                <a:lnTo>
                                  <a:pt x="0" y="53"/>
                                </a:lnTo>
                                <a:lnTo>
                                  <a:pt x="106" y="0"/>
                                </a:lnTo>
                                <a:lnTo>
                                  <a:pt x="106" y="106"/>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63" name="Freeform 57"/>
                        <wps:cNvSpPr>
                          <a:spLocks noEditPoints="1"/>
                        </wps:cNvSpPr>
                        <wps:spPr bwMode="auto">
                          <a:xfrm>
                            <a:off x="33134" y="6959"/>
                            <a:ext cx="2076" cy="673"/>
                          </a:xfrm>
                          <a:custGeom>
                            <a:avLst/>
                            <a:gdLst>
                              <a:gd name="T0" fmla="*/ 128225550 w 327"/>
                              <a:gd name="T1" fmla="*/ 24596725 h 106"/>
                              <a:gd name="T2" fmla="*/ 35080575 w 327"/>
                              <a:gd name="T3" fmla="*/ 24596725 h 106"/>
                              <a:gd name="T4" fmla="*/ 34274125 w 327"/>
                              <a:gd name="T5" fmla="*/ 24596725 h 106"/>
                              <a:gd name="T6" fmla="*/ 32258000 w 327"/>
                              <a:gd name="T7" fmla="*/ 23790275 h 106"/>
                              <a:gd name="T8" fmla="*/ 31451550 w 327"/>
                              <a:gd name="T9" fmla="*/ 22983825 h 106"/>
                              <a:gd name="T10" fmla="*/ 31451550 w 327"/>
                              <a:gd name="T11" fmla="*/ 21370925 h 106"/>
                              <a:gd name="T12" fmla="*/ 31451550 w 327"/>
                              <a:gd name="T13" fmla="*/ 19354800 h 106"/>
                              <a:gd name="T14" fmla="*/ 32258000 w 327"/>
                              <a:gd name="T15" fmla="*/ 18548350 h 106"/>
                              <a:gd name="T16" fmla="*/ 34274125 w 327"/>
                              <a:gd name="T17" fmla="*/ 17741900 h 106"/>
                              <a:gd name="T18" fmla="*/ 35080575 w 327"/>
                              <a:gd name="T19" fmla="*/ 17741900 h 106"/>
                              <a:gd name="T20" fmla="*/ 128225550 w 327"/>
                              <a:gd name="T21" fmla="*/ 17741900 h 106"/>
                              <a:gd name="T22" fmla="*/ 129435225 w 327"/>
                              <a:gd name="T23" fmla="*/ 17741900 h 106"/>
                              <a:gd name="T24" fmla="*/ 131048125 w 327"/>
                              <a:gd name="T25" fmla="*/ 18548350 h 106"/>
                              <a:gd name="T26" fmla="*/ 131048125 w 327"/>
                              <a:gd name="T27" fmla="*/ 19354800 h 106"/>
                              <a:gd name="T28" fmla="*/ 131854575 w 327"/>
                              <a:gd name="T29" fmla="*/ 21370925 h 106"/>
                              <a:gd name="T30" fmla="*/ 131048125 w 327"/>
                              <a:gd name="T31" fmla="*/ 22983825 h 106"/>
                              <a:gd name="T32" fmla="*/ 131048125 w 327"/>
                              <a:gd name="T33" fmla="*/ 23790275 h 106"/>
                              <a:gd name="T34" fmla="*/ 129435225 w 327"/>
                              <a:gd name="T35" fmla="*/ 24596725 h 106"/>
                              <a:gd name="T36" fmla="*/ 128225550 w 327"/>
                              <a:gd name="T37" fmla="*/ 24596725 h 106"/>
                              <a:gd name="T38" fmla="*/ 128225550 w 327"/>
                              <a:gd name="T39" fmla="*/ 24596725 h 106"/>
                              <a:gd name="T40" fmla="*/ 42741850 w 327"/>
                              <a:gd name="T41" fmla="*/ 42741850 h 106"/>
                              <a:gd name="T42" fmla="*/ 0 w 327"/>
                              <a:gd name="T43" fmla="*/ 21370925 h 106"/>
                              <a:gd name="T44" fmla="*/ 42741850 w 327"/>
                              <a:gd name="T45" fmla="*/ 0 h 106"/>
                              <a:gd name="T46" fmla="*/ 42741850 w 327"/>
                              <a:gd name="T47" fmla="*/ 42741850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7" h="106">
                                <a:moveTo>
                                  <a:pt x="318" y="61"/>
                                </a:moveTo>
                                <a:lnTo>
                                  <a:pt x="87" y="61"/>
                                </a:lnTo>
                                <a:lnTo>
                                  <a:pt x="85" y="61"/>
                                </a:lnTo>
                                <a:lnTo>
                                  <a:pt x="80" y="59"/>
                                </a:lnTo>
                                <a:lnTo>
                                  <a:pt x="78" y="57"/>
                                </a:lnTo>
                                <a:lnTo>
                                  <a:pt x="78" y="53"/>
                                </a:lnTo>
                                <a:lnTo>
                                  <a:pt x="78" y="48"/>
                                </a:lnTo>
                                <a:lnTo>
                                  <a:pt x="80" y="46"/>
                                </a:lnTo>
                                <a:lnTo>
                                  <a:pt x="85" y="44"/>
                                </a:lnTo>
                                <a:lnTo>
                                  <a:pt x="87" y="44"/>
                                </a:lnTo>
                                <a:lnTo>
                                  <a:pt x="318" y="44"/>
                                </a:lnTo>
                                <a:lnTo>
                                  <a:pt x="321" y="44"/>
                                </a:lnTo>
                                <a:lnTo>
                                  <a:pt x="325" y="46"/>
                                </a:lnTo>
                                <a:lnTo>
                                  <a:pt x="325" y="48"/>
                                </a:lnTo>
                                <a:lnTo>
                                  <a:pt x="327" y="53"/>
                                </a:lnTo>
                                <a:lnTo>
                                  <a:pt x="325" y="57"/>
                                </a:lnTo>
                                <a:lnTo>
                                  <a:pt x="325" y="59"/>
                                </a:lnTo>
                                <a:lnTo>
                                  <a:pt x="321" y="61"/>
                                </a:lnTo>
                                <a:lnTo>
                                  <a:pt x="318" y="61"/>
                                </a:lnTo>
                                <a:close/>
                                <a:moveTo>
                                  <a:pt x="106" y="106"/>
                                </a:moveTo>
                                <a:lnTo>
                                  <a:pt x="0" y="53"/>
                                </a:lnTo>
                                <a:lnTo>
                                  <a:pt x="106" y="0"/>
                                </a:lnTo>
                                <a:lnTo>
                                  <a:pt x="106" y="106"/>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64" name="Freeform 58"/>
                        <wps:cNvSpPr>
                          <a:spLocks noEditPoints="1"/>
                        </wps:cNvSpPr>
                        <wps:spPr bwMode="auto">
                          <a:xfrm>
                            <a:off x="584" y="6845"/>
                            <a:ext cx="2095" cy="679"/>
                          </a:xfrm>
                          <a:custGeom>
                            <a:avLst/>
                            <a:gdLst>
                              <a:gd name="T0" fmla="*/ 128628775 w 330"/>
                              <a:gd name="T1" fmla="*/ 24999950 h 107"/>
                              <a:gd name="T2" fmla="*/ 36290250 w 330"/>
                              <a:gd name="T3" fmla="*/ 24999950 h 107"/>
                              <a:gd name="T4" fmla="*/ 34274125 w 330"/>
                              <a:gd name="T5" fmla="*/ 24999950 h 107"/>
                              <a:gd name="T6" fmla="*/ 33467675 w 330"/>
                              <a:gd name="T7" fmla="*/ 24193500 h 107"/>
                              <a:gd name="T8" fmla="*/ 32661225 w 330"/>
                              <a:gd name="T9" fmla="*/ 22580600 h 107"/>
                              <a:gd name="T10" fmla="*/ 32661225 w 330"/>
                              <a:gd name="T11" fmla="*/ 21774150 h 107"/>
                              <a:gd name="T12" fmla="*/ 32661225 w 330"/>
                              <a:gd name="T13" fmla="*/ 19758025 h 107"/>
                              <a:gd name="T14" fmla="*/ 33467675 w 330"/>
                              <a:gd name="T15" fmla="*/ 18951575 h 107"/>
                              <a:gd name="T16" fmla="*/ 34274125 w 330"/>
                              <a:gd name="T17" fmla="*/ 18145125 h 107"/>
                              <a:gd name="T18" fmla="*/ 36290250 w 330"/>
                              <a:gd name="T19" fmla="*/ 18145125 h 107"/>
                              <a:gd name="T20" fmla="*/ 128628775 w 330"/>
                              <a:gd name="T21" fmla="*/ 18145125 h 107"/>
                              <a:gd name="T22" fmla="*/ 130644900 w 330"/>
                              <a:gd name="T23" fmla="*/ 18145125 h 107"/>
                              <a:gd name="T24" fmla="*/ 131451350 w 330"/>
                              <a:gd name="T25" fmla="*/ 18951575 h 107"/>
                              <a:gd name="T26" fmla="*/ 132257800 w 330"/>
                              <a:gd name="T27" fmla="*/ 19758025 h 107"/>
                              <a:gd name="T28" fmla="*/ 133064250 w 330"/>
                              <a:gd name="T29" fmla="*/ 21774150 h 107"/>
                              <a:gd name="T30" fmla="*/ 132257800 w 330"/>
                              <a:gd name="T31" fmla="*/ 22580600 h 107"/>
                              <a:gd name="T32" fmla="*/ 131451350 w 330"/>
                              <a:gd name="T33" fmla="*/ 24193500 h 107"/>
                              <a:gd name="T34" fmla="*/ 130644900 w 330"/>
                              <a:gd name="T35" fmla="*/ 24999950 h 107"/>
                              <a:gd name="T36" fmla="*/ 128628775 w 330"/>
                              <a:gd name="T37" fmla="*/ 24999950 h 107"/>
                              <a:gd name="T38" fmla="*/ 128628775 w 330"/>
                              <a:gd name="T39" fmla="*/ 24999950 h 107"/>
                              <a:gd name="T40" fmla="*/ 43145075 w 330"/>
                              <a:gd name="T41" fmla="*/ 43145075 h 107"/>
                              <a:gd name="T42" fmla="*/ 0 w 330"/>
                              <a:gd name="T43" fmla="*/ 21774150 h 107"/>
                              <a:gd name="T44" fmla="*/ 43145075 w 330"/>
                              <a:gd name="T45" fmla="*/ 0 h 107"/>
                              <a:gd name="T46" fmla="*/ 43145075 w 330"/>
                              <a:gd name="T47" fmla="*/ 43145075 h 107"/>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30" h="107">
                                <a:moveTo>
                                  <a:pt x="319" y="62"/>
                                </a:moveTo>
                                <a:lnTo>
                                  <a:pt x="90" y="62"/>
                                </a:lnTo>
                                <a:lnTo>
                                  <a:pt x="85" y="62"/>
                                </a:lnTo>
                                <a:lnTo>
                                  <a:pt x="83" y="60"/>
                                </a:lnTo>
                                <a:lnTo>
                                  <a:pt x="81" y="56"/>
                                </a:lnTo>
                                <a:lnTo>
                                  <a:pt x="81" y="54"/>
                                </a:lnTo>
                                <a:lnTo>
                                  <a:pt x="81" y="49"/>
                                </a:lnTo>
                                <a:lnTo>
                                  <a:pt x="83" y="47"/>
                                </a:lnTo>
                                <a:lnTo>
                                  <a:pt x="85" y="45"/>
                                </a:lnTo>
                                <a:lnTo>
                                  <a:pt x="90" y="45"/>
                                </a:lnTo>
                                <a:lnTo>
                                  <a:pt x="319" y="45"/>
                                </a:lnTo>
                                <a:lnTo>
                                  <a:pt x="324" y="45"/>
                                </a:lnTo>
                                <a:lnTo>
                                  <a:pt x="326" y="47"/>
                                </a:lnTo>
                                <a:lnTo>
                                  <a:pt x="328" y="49"/>
                                </a:lnTo>
                                <a:lnTo>
                                  <a:pt x="330" y="54"/>
                                </a:lnTo>
                                <a:lnTo>
                                  <a:pt x="328" y="56"/>
                                </a:lnTo>
                                <a:lnTo>
                                  <a:pt x="326" y="60"/>
                                </a:lnTo>
                                <a:lnTo>
                                  <a:pt x="324" y="62"/>
                                </a:lnTo>
                                <a:lnTo>
                                  <a:pt x="319" y="62"/>
                                </a:lnTo>
                                <a:close/>
                                <a:moveTo>
                                  <a:pt x="107" y="107"/>
                                </a:moveTo>
                                <a:lnTo>
                                  <a:pt x="0" y="54"/>
                                </a:lnTo>
                                <a:lnTo>
                                  <a:pt x="107" y="0"/>
                                </a:lnTo>
                                <a:lnTo>
                                  <a:pt x="107" y="107"/>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65" name="Freeform 59"/>
                        <wps:cNvSpPr>
                          <a:spLocks noEditPoints="1"/>
                        </wps:cNvSpPr>
                        <wps:spPr bwMode="auto">
                          <a:xfrm>
                            <a:off x="533" y="21634"/>
                            <a:ext cx="2076" cy="673"/>
                          </a:xfrm>
                          <a:custGeom>
                            <a:avLst/>
                            <a:gdLst>
                              <a:gd name="T0" fmla="*/ 3225800 w 327"/>
                              <a:gd name="T1" fmla="*/ 17741900 h 106"/>
                              <a:gd name="T2" fmla="*/ 96774000 w 327"/>
                              <a:gd name="T3" fmla="*/ 17741900 h 106"/>
                              <a:gd name="T4" fmla="*/ 97580450 w 327"/>
                              <a:gd name="T5" fmla="*/ 17741900 h 106"/>
                              <a:gd name="T6" fmla="*/ 99193350 w 327"/>
                              <a:gd name="T7" fmla="*/ 18951575 h 106"/>
                              <a:gd name="T8" fmla="*/ 100403025 w 327"/>
                              <a:gd name="T9" fmla="*/ 19758025 h 106"/>
                              <a:gd name="T10" fmla="*/ 100403025 w 327"/>
                              <a:gd name="T11" fmla="*/ 21370925 h 106"/>
                              <a:gd name="T12" fmla="*/ 100403025 w 327"/>
                              <a:gd name="T13" fmla="*/ 22983825 h 106"/>
                              <a:gd name="T14" fmla="*/ 99193350 w 327"/>
                              <a:gd name="T15" fmla="*/ 23790275 h 106"/>
                              <a:gd name="T16" fmla="*/ 97580450 w 327"/>
                              <a:gd name="T17" fmla="*/ 24596725 h 106"/>
                              <a:gd name="T18" fmla="*/ 96774000 w 327"/>
                              <a:gd name="T19" fmla="*/ 24596725 h 106"/>
                              <a:gd name="T20" fmla="*/ 3225800 w 327"/>
                              <a:gd name="T21" fmla="*/ 24596725 h 106"/>
                              <a:gd name="T22" fmla="*/ 2419350 w 327"/>
                              <a:gd name="T23" fmla="*/ 24596725 h 106"/>
                              <a:gd name="T24" fmla="*/ 806450 w 327"/>
                              <a:gd name="T25" fmla="*/ 23790275 h 106"/>
                              <a:gd name="T26" fmla="*/ 806450 w 327"/>
                              <a:gd name="T27" fmla="*/ 22983825 h 106"/>
                              <a:gd name="T28" fmla="*/ 0 w 327"/>
                              <a:gd name="T29" fmla="*/ 21370925 h 106"/>
                              <a:gd name="T30" fmla="*/ 806450 w 327"/>
                              <a:gd name="T31" fmla="*/ 19758025 h 106"/>
                              <a:gd name="T32" fmla="*/ 806450 w 327"/>
                              <a:gd name="T33" fmla="*/ 18951575 h 106"/>
                              <a:gd name="T34" fmla="*/ 2419350 w 327"/>
                              <a:gd name="T35" fmla="*/ 17741900 h 106"/>
                              <a:gd name="T36" fmla="*/ 3225800 w 327"/>
                              <a:gd name="T37" fmla="*/ 17741900 h 106"/>
                              <a:gd name="T38" fmla="*/ 3225800 w 327"/>
                              <a:gd name="T39" fmla="*/ 17741900 h 106"/>
                              <a:gd name="T40" fmla="*/ 89112725 w 327"/>
                              <a:gd name="T41" fmla="*/ 0 h 106"/>
                              <a:gd name="T42" fmla="*/ 131854575 w 327"/>
                              <a:gd name="T43" fmla="*/ 21370925 h 106"/>
                              <a:gd name="T44" fmla="*/ 89112725 w 327"/>
                              <a:gd name="T45" fmla="*/ 42741850 h 106"/>
                              <a:gd name="T46" fmla="*/ 89112725 w 327"/>
                              <a:gd name="T47" fmla="*/ 0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7" h="106">
                                <a:moveTo>
                                  <a:pt x="8" y="44"/>
                                </a:moveTo>
                                <a:lnTo>
                                  <a:pt x="240" y="44"/>
                                </a:lnTo>
                                <a:lnTo>
                                  <a:pt x="242" y="44"/>
                                </a:lnTo>
                                <a:lnTo>
                                  <a:pt x="246" y="47"/>
                                </a:lnTo>
                                <a:lnTo>
                                  <a:pt x="249" y="49"/>
                                </a:lnTo>
                                <a:lnTo>
                                  <a:pt x="249" y="53"/>
                                </a:lnTo>
                                <a:lnTo>
                                  <a:pt x="249" y="57"/>
                                </a:lnTo>
                                <a:lnTo>
                                  <a:pt x="246" y="59"/>
                                </a:lnTo>
                                <a:lnTo>
                                  <a:pt x="242" y="61"/>
                                </a:lnTo>
                                <a:lnTo>
                                  <a:pt x="240" y="61"/>
                                </a:lnTo>
                                <a:lnTo>
                                  <a:pt x="8" y="61"/>
                                </a:lnTo>
                                <a:lnTo>
                                  <a:pt x="6" y="61"/>
                                </a:lnTo>
                                <a:lnTo>
                                  <a:pt x="2" y="59"/>
                                </a:lnTo>
                                <a:lnTo>
                                  <a:pt x="2" y="57"/>
                                </a:lnTo>
                                <a:lnTo>
                                  <a:pt x="0" y="53"/>
                                </a:lnTo>
                                <a:lnTo>
                                  <a:pt x="2" y="49"/>
                                </a:lnTo>
                                <a:lnTo>
                                  <a:pt x="2" y="47"/>
                                </a:lnTo>
                                <a:lnTo>
                                  <a:pt x="6" y="44"/>
                                </a:lnTo>
                                <a:lnTo>
                                  <a:pt x="8" y="44"/>
                                </a:lnTo>
                                <a:close/>
                                <a:moveTo>
                                  <a:pt x="221" y="0"/>
                                </a:moveTo>
                                <a:lnTo>
                                  <a:pt x="327" y="53"/>
                                </a:lnTo>
                                <a:lnTo>
                                  <a:pt x="221" y="106"/>
                                </a:lnTo>
                                <a:lnTo>
                                  <a:pt x="221" y="0"/>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66" name="Text Box 60"/>
                        <wps:cNvSpPr txBox="1">
                          <a:spLocks noChangeArrowheads="1"/>
                        </wps:cNvSpPr>
                        <wps:spPr bwMode="auto">
                          <a:xfrm>
                            <a:off x="10985" y="11715"/>
                            <a:ext cx="14522" cy="5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809663" w14:textId="77777777" w:rsidR="00697C28" w:rsidRDefault="00697C28" w:rsidP="00F7076D">
                              <w:pPr>
                                <w:jc w:val="center"/>
                              </w:pPr>
                              <w:r>
                                <w:t>HARQ RTT</w:t>
                              </w:r>
                            </w:p>
                            <w:p w14:paraId="22160FFC" w14:textId="77777777" w:rsidR="00697C28" w:rsidRDefault="00697C28" w:rsidP="00F7076D">
                              <w:pPr>
                                <w:jc w:val="center"/>
                              </w:pPr>
                              <w:r>
                                <w:rPr>
                                  <w:lang w:eastAsia="ja-JP"/>
                                </w:rPr>
                                <w:t>(</w:t>
                              </w:r>
                              <w:r>
                                <w:rPr>
                                  <w:rFonts w:cs="Arial"/>
                                  <w:bCs/>
                                </w:rPr>
                                <w:t>∆</w:t>
                              </w:r>
                              <w:r w:rsidRPr="00A76F15">
                                <w:rPr>
                                  <w:rFonts w:cs="Arial"/>
                                  <w:bCs/>
                                  <w:vertAlign w:val="subscript"/>
                                </w:rPr>
                                <w:t>eNB</w:t>
                              </w:r>
                              <w:r>
                                <w:rPr>
                                  <w:rFonts w:cs="Arial"/>
                                  <w:bCs/>
                                </w:rPr>
                                <w:t xml:space="preserve"> + ∆</w:t>
                              </w:r>
                              <w:r w:rsidRPr="00A76F15">
                                <w:rPr>
                                  <w:rFonts w:cs="Arial"/>
                                  <w:bCs/>
                                  <w:vertAlign w:val="subscript"/>
                                </w:rPr>
                                <w:t>UE</w:t>
                              </w:r>
                              <w:r>
                                <w:rPr>
                                  <w:rFonts w:cs="Arial"/>
                                  <w:bCs/>
                                  <w:vertAlign w:val="subscript"/>
                                </w:rPr>
                                <w:t xml:space="preserve"> </w:t>
                              </w:r>
                              <w:r>
                                <w:t>+ 2 TTI)</w:t>
                              </w:r>
                            </w:p>
                          </w:txbxContent>
                        </wps:txbx>
                        <wps:bodyPr rot="0" vert="horz" wrap="square" lIns="0" tIns="0" rIns="0" bIns="0" anchor="t" anchorCtr="0" upright="1">
                          <a:noAutofit/>
                        </wps:bodyPr>
                      </wps:wsp>
                      <wps:wsp>
                        <wps:cNvPr id="67" name="Rectangle 61"/>
                        <wps:cNvSpPr>
                          <a:spLocks noChangeArrowheads="1"/>
                        </wps:cNvSpPr>
                        <wps:spPr bwMode="auto">
                          <a:xfrm>
                            <a:off x="2717" y="3917"/>
                            <a:ext cx="9449" cy="21603"/>
                          </a:xfrm>
                          <a:prstGeom prst="rect">
                            <a:avLst/>
                          </a:prstGeom>
                          <a:solidFill>
                            <a:srgbClr val="4E979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8" name="Rectangle 62"/>
                        <wps:cNvSpPr>
                          <a:spLocks noChangeArrowheads="1"/>
                        </wps:cNvSpPr>
                        <wps:spPr bwMode="auto">
                          <a:xfrm>
                            <a:off x="2717" y="3917"/>
                            <a:ext cx="9449" cy="21603"/>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 name="Rectangle 63"/>
                        <wps:cNvSpPr>
                          <a:spLocks noChangeArrowheads="1"/>
                        </wps:cNvSpPr>
                        <wps:spPr bwMode="auto">
                          <a:xfrm>
                            <a:off x="3390" y="19945"/>
                            <a:ext cx="8103" cy="4051"/>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0" name="Rectangle 64"/>
                        <wps:cNvSpPr>
                          <a:spLocks noChangeArrowheads="1"/>
                        </wps:cNvSpPr>
                        <wps:spPr bwMode="auto">
                          <a:xfrm>
                            <a:off x="3390" y="19945"/>
                            <a:ext cx="8103" cy="4051"/>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 name="Rectangle 65"/>
                        <wps:cNvSpPr>
                          <a:spLocks noChangeArrowheads="1"/>
                        </wps:cNvSpPr>
                        <wps:spPr bwMode="auto">
                          <a:xfrm>
                            <a:off x="5391" y="20986"/>
                            <a:ext cx="5023" cy="2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48F922" w14:textId="77777777" w:rsidR="00697C28" w:rsidRDefault="00697C28" w:rsidP="00F7076D">
                              <w:pPr>
                                <w:jc w:val="center"/>
                              </w:pPr>
                              <w:r>
                                <w:rPr>
                                  <w:rFonts w:cs="Arial"/>
                                  <w:bCs/>
                                </w:rPr>
                                <w:t>x. ∆</w:t>
                              </w:r>
                              <w:r w:rsidRPr="00A76F15">
                                <w:rPr>
                                  <w:rFonts w:cs="Arial"/>
                                  <w:bCs/>
                                  <w:vertAlign w:val="subscript"/>
                                </w:rPr>
                                <w:t>UE</w:t>
                              </w:r>
                              <w:r>
                                <w:rPr>
                                  <w:rFonts w:cs="Arial"/>
                                  <w:b/>
                                  <w:bCs/>
                                  <w:color w:val="003258"/>
                                </w:rPr>
                                <w:t xml:space="preserve"> ms</w:t>
                              </w:r>
                            </w:p>
                          </w:txbxContent>
                        </wps:txbx>
                        <wps:bodyPr rot="0" vert="horz" wrap="none" lIns="0" tIns="0" rIns="0" bIns="0" anchor="t" anchorCtr="0" upright="1">
                          <a:noAutofit/>
                        </wps:bodyPr>
                      </wps:wsp>
                      <wpg:grpSp>
                        <wpg:cNvPr id="72" name="Group 66"/>
                        <wpg:cNvGrpSpPr>
                          <a:grpSpLocks/>
                        </wpg:cNvGrpSpPr>
                        <wpg:grpSpPr bwMode="auto">
                          <a:xfrm>
                            <a:off x="3390" y="5270"/>
                            <a:ext cx="8103" cy="4051"/>
                            <a:chOff x="8729" y="9863"/>
                            <a:chExt cx="1276" cy="638"/>
                          </a:xfrm>
                        </wpg:grpSpPr>
                        <wps:wsp>
                          <wps:cNvPr id="73" name="Rectangle 67"/>
                          <wps:cNvSpPr>
                            <a:spLocks noChangeArrowheads="1"/>
                          </wps:cNvSpPr>
                          <wps:spPr bwMode="auto">
                            <a:xfrm>
                              <a:off x="8729"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4" name="Rectangle 68"/>
                          <wps:cNvSpPr>
                            <a:spLocks noChangeArrowheads="1"/>
                          </wps:cNvSpPr>
                          <wps:spPr bwMode="auto">
                            <a:xfrm>
                              <a:off x="8729"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 name="Rectangle 69"/>
                          <wps:cNvSpPr>
                            <a:spLocks noChangeArrowheads="1"/>
                          </wps:cNvSpPr>
                          <wps:spPr bwMode="auto">
                            <a:xfrm>
                              <a:off x="9044" y="10052"/>
                              <a:ext cx="835"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8EC105" w14:textId="77777777" w:rsidR="00697C28" w:rsidRDefault="00697C28" w:rsidP="00F7076D">
                                <w:pPr>
                                  <w:jc w:val="center"/>
                                </w:pPr>
                                <w:r>
                                  <w:rPr>
                                    <w:rFonts w:cs="Arial"/>
                                    <w:bCs/>
                                  </w:rPr>
                                  <w:t>w. ∆</w:t>
                                </w:r>
                                <w:r w:rsidRPr="00A76F15">
                                  <w:rPr>
                                    <w:rFonts w:cs="Arial"/>
                                    <w:bCs/>
                                    <w:vertAlign w:val="subscript"/>
                                  </w:rPr>
                                  <w:t>UE</w:t>
                                </w:r>
                                <w:r>
                                  <w:rPr>
                                    <w:rFonts w:cs="Arial"/>
                                    <w:b/>
                                    <w:bCs/>
                                    <w:color w:val="003258"/>
                                  </w:rPr>
                                  <w:t xml:space="preserve"> ms</w:t>
                                </w:r>
                              </w:p>
                            </w:txbxContent>
                          </wps:txbx>
                          <wps:bodyPr rot="0" vert="horz" wrap="none" lIns="0" tIns="0" rIns="0" bIns="0" anchor="t" anchorCtr="0" upright="1">
                            <a:noAutofit/>
                          </wps:bodyPr>
                        </wps:wsp>
                      </wpg:grpSp>
                      <wps:wsp>
                        <wps:cNvPr id="76" name="Rectangle 70"/>
                        <wps:cNvSpPr>
                          <a:spLocks noChangeArrowheads="1"/>
                        </wps:cNvSpPr>
                        <wps:spPr bwMode="auto">
                          <a:xfrm>
                            <a:off x="13874" y="1416"/>
                            <a:ext cx="9062" cy="40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F823E4" w14:textId="77777777" w:rsidR="00697C28" w:rsidRPr="003248A5" w:rsidRDefault="00697C28" w:rsidP="00F7076D">
                              <w:pPr>
                                <w:jc w:val="center"/>
                              </w:pPr>
                              <w:r w:rsidRPr="003248A5">
                                <w:rPr>
                                  <w:rFonts w:cs="Arial"/>
                                  <w:b/>
                                  <w:bCs/>
                                  <w:color w:val="003258"/>
                                </w:rPr>
                                <w:t>TTI</w:t>
                              </w:r>
                            </w:p>
                          </w:txbxContent>
                        </wps:txbx>
                        <wps:bodyPr rot="0" vert="horz" wrap="square" lIns="0" tIns="0" rIns="0" bIns="0" anchor="t" anchorCtr="0" upright="1">
                          <a:noAutofit/>
                        </wps:bodyPr>
                      </wps:wsp>
                      <wpg:grpSp>
                        <wpg:cNvPr id="77" name="Group 71"/>
                        <wpg:cNvGrpSpPr>
                          <a:grpSpLocks/>
                        </wpg:cNvGrpSpPr>
                        <wpg:grpSpPr bwMode="auto">
                          <a:xfrm>
                            <a:off x="14363" y="5270"/>
                            <a:ext cx="8103" cy="4051"/>
                            <a:chOff x="10457" y="9863"/>
                            <a:chExt cx="1276" cy="638"/>
                          </a:xfrm>
                        </wpg:grpSpPr>
                        <wps:wsp>
                          <wps:cNvPr id="78" name="Rectangle 72"/>
                          <wps:cNvSpPr>
                            <a:spLocks noChangeArrowheads="1"/>
                          </wps:cNvSpPr>
                          <wps:spPr bwMode="auto">
                            <a:xfrm>
                              <a:off x="10457"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9" name="Rectangle 73"/>
                          <wps:cNvSpPr>
                            <a:spLocks noChangeArrowheads="1"/>
                          </wps:cNvSpPr>
                          <wps:spPr bwMode="auto">
                            <a:xfrm>
                              <a:off x="10457"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 name="Rectangle 74"/>
                          <wps:cNvSpPr>
                            <a:spLocks noChangeArrowheads="1"/>
                          </wps:cNvSpPr>
                          <wps:spPr bwMode="auto">
                            <a:xfrm>
                              <a:off x="10676" y="10052"/>
                              <a:ext cx="495"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D41F72" w14:textId="77777777" w:rsidR="00697C28" w:rsidRDefault="00697C28" w:rsidP="00F7076D">
                                <w:pPr>
                                  <w:jc w:val="center"/>
                                </w:pPr>
                                <w:r>
                                  <w:rPr>
                                    <w:rFonts w:cs="Arial"/>
                                    <w:b/>
                                    <w:bCs/>
                                    <w:color w:val="003258"/>
                                  </w:rPr>
                                  <w:t>1 TTI</w:t>
                                </w:r>
                              </w:p>
                            </w:txbxContent>
                          </wps:txbx>
                          <wps:bodyPr rot="0" vert="horz" wrap="none" lIns="0" tIns="0" rIns="0" bIns="0" anchor="t" anchorCtr="0" upright="1">
                            <a:noAutofit/>
                          </wps:bodyPr>
                        </wps:wsp>
                      </wpg:grpSp>
                      <wpg:grpSp>
                        <wpg:cNvPr id="81" name="Group 75"/>
                        <wpg:cNvGrpSpPr>
                          <a:grpSpLocks/>
                        </wpg:cNvGrpSpPr>
                        <wpg:grpSpPr bwMode="auto">
                          <a:xfrm>
                            <a:off x="14363" y="19977"/>
                            <a:ext cx="8103" cy="4051"/>
                            <a:chOff x="10457" y="9863"/>
                            <a:chExt cx="1276" cy="638"/>
                          </a:xfrm>
                        </wpg:grpSpPr>
                        <wps:wsp>
                          <wps:cNvPr id="82" name="Rectangle 76"/>
                          <wps:cNvSpPr>
                            <a:spLocks noChangeArrowheads="1"/>
                          </wps:cNvSpPr>
                          <wps:spPr bwMode="auto">
                            <a:xfrm>
                              <a:off x="10457"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3" name="Rectangle 77"/>
                          <wps:cNvSpPr>
                            <a:spLocks noChangeArrowheads="1"/>
                          </wps:cNvSpPr>
                          <wps:spPr bwMode="auto">
                            <a:xfrm>
                              <a:off x="10457"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 name="Rectangle 78"/>
                          <wps:cNvSpPr>
                            <a:spLocks noChangeArrowheads="1"/>
                          </wps:cNvSpPr>
                          <wps:spPr bwMode="auto">
                            <a:xfrm>
                              <a:off x="10676" y="10052"/>
                              <a:ext cx="495"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B23DE2" w14:textId="77777777" w:rsidR="00697C28" w:rsidRDefault="00697C28" w:rsidP="00F7076D">
                                <w:pPr>
                                  <w:jc w:val="center"/>
                                </w:pPr>
                                <w:r>
                                  <w:rPr>
                                    <w:rFonts w:cs="Arial"/>
                                    <w:b/>
                                    <w:bCs/>
                                    <w:color w:val="003258"/>
                                  </w:rPr>
                                  <w:t>1 TTI</w:t>
                                </w:r>
                              </w:p>
                            </w:txbxContent>
                          </wps:txbx>
                          <wps:bodyPr rot="0" vert="horz" wrap="none" lIns="0" tIns="0" rIns="0" bIns="0" anchor="t" anchorCtr="0" upright="1">
                            <a:noAutofit/>
                          </wps:bodyPr>
                        </wps:wsp>
                      </wpg:grpSp>
                      <wps:wsp>
                        <wps:cNvPr id="85" name="AutoShape 79"/>
                        <wps:cNvSpPr>
                          <a:spLocks noChangeArrowheads="1"/>
                        </wps:cNvSpPr>
                        <wps:spPr bwMode="auto">
                          <a:xfrm flipH="1">
                            <a:off x="9378" y="11372"/>
                            <a:ext cx="17977" cy="6928"/>
                          </a:xfrm>
                          <a:custGeom>
                            <a:avLst/>
                            <a:gdLst>
                              <a:gd name="T0" fmla="*/ 149108733 w 21600"/>
                              <a:gd name="T1" fmla="*/ 9821029 h 21600"/>
                              <a:gd name="T2" fmla="*/ 11969170 w 21600"/>
                              <a:gd name="T3" fmla="*/ 5897557 h 21600"/>
                              <a:gd name="T4" fmla="*/ 143477484 w 21600"/>
                              <a:gd name="T5" fmla="*/ 9918757 h 21600"/>
                              <a:gd name="T6" fmla="*/ 5866862 w 21600"/>
                              <a:gd name="T7" fmla="*/ 20492773 h 21600"/>
                              <a:gd name="T8" fmla="*/ 7189825 w 21600"/>
                              <a:gd name="T9" fmla="*/ 15974724 h 21600"/>
                              <a:gd name="T10" fmla="*/ 37618306 w 21600"/>
                              <a:gd name="T11" fmla="*/ 16171206 h 21600"/>
                              <a:gd name="T12" fmla="*/ 0 60000 65536"/>
                              <a:gd name="T13" fmla="*/ 0 60000 65536"/>
                              <a:gd name="T14" fmla="*/ 0 60000 65536"/>
                              <a:gd name="T15" fmla="*/ 0 60000 65536"/>
                              <a:gd name="T16" fmla="*/ 0 60000 65536"/>
                              <a:gd name="T17" fmla="*/ 0 60000 65536"/>
                              <a:gd name="T18" fmla="*/ 3163 w 21600"/>
                              <a:gd name="T19" fmla="*/ 3163 h 21600"/>
                              <a:gd name="T20" fmla="*/ 18437 w 21600"/>
                              <a:gd name="T21" fmla="*/ 18437 h 21600"/>
                            </a:gdLst>
                            <a:ahLst/>
                            <a:cxnLst>
                              <a:cxn ang="T12">
                                <a:pos x="T0" y="T1"/>
                              </a:cxn>
                              <a:cxn ang="T13">
                                <a:pos x="T2" y="T3"/>
                              </a:cxn>
                              <a:cxn ang="T14">
                                <a:pos x="T4" y="T5"/>
                              </a:cxn>
                              <a:cxn ang="T15">
                                <a:pos x="T6" y="T7"/>
                              </a:cxn>
                              <a:cxn ang="T16">
                                <a:pos x="T8" y="T9"/>
                              </a:cxn>
                              <a:cxn ang="T17">
                                <a:pos x="T10" y="T11"/>
                              </a:cxn>
                            </a:cxnLst>
                            <a:rect l="T18" t="T19" r="T20" b="T21"/>
                            <a:pathLst>
                              <a:path w="21600" h="21600">
                                <a:moveTo>
                                  <a:pt x="3441" y="17544"/>
                                </a:moveTo>
                                <a:cubicBezTo>
                                  <a:pt x="5332" y="19607"/>
                                  <a:pt x="8001" y="20782"/>
                                  <a:pt x="10800" y="20782"/>
                                </a:cubicBezTo>
                                <a:cubicBezTo>
                                  <a:pt x="16312" y="20782"/>
                                  <a:pt x="20782" y="16312"/>
                                  <a:pt x="20782" y="10800"/>
                                </a:cubicBezTo>
                                <a:cubicBezTo>
                                  <a:pt x="20782" y="5287"/>
                                  <a:pt x="16312" y="818"/>
                                  <a:pt x="10800" y="818"/>
                                </a:cubicBezTo>
                                <a:cubicBezTo>
                                  <a:pt x="7183" y="817"/>
                                  <a:pt x="3848" y="2774"/>
                                  <a:pt x="2085" y="5932"/>
                                </a:cubicBezTo>
                                <a:lnTo>
                                  <a:pt x="1371" y="5533"/>
                                </a:lnTo>
                                <a:cubicBezTo>
                                  <a:pt x="3279" y="2116"/>
                                  <a:pt x="6886" y="-1"/>
                                  <a:pt x="10800" y="0"/>
                                </a:cubicBezTo>
                                <a:cubicBezTo>
                                  <a:pt x="16764" y="0"/>
                                  <a:pt x="21600" y="4835"/>
                                  <a:pt x="21600" y="10800"/>
                                </a:cubicBezTo>
                                <a:cubicBezTo>
                                  <a:pt x="21600" y="16764"/>
                                  <a:pt x="16764" y="21600"/>
                                  <a:pt x="10800" y="21600"/>
                                </a:cubicBezTo>
                                <a:cubicBezTo>
                                  <a:pt x="7772" y="21600"/>
                                  <a:pt x="4883" y="20329"/>
                                  <a:pt x="2838" y="18097"/>
                                </a:cubicBezTo>
                                <a:lnTo>
                                  <a:pt x="847" y="19921"/>
                                </a:lnTo>
                                <a:lnTo>
                                  <a:pt x="1038" y="15529"/>
                                </a:lnTo>
                                <a:lnTo>
                                  <a:pt x="5431" y="15720"/>
                                </a:lnTo>
                                <a:lnTo>
                                  <a:pt x="3441" y="17544"/>
                                </a:ln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86" name="Freeform 80"/>
                        <wps:cNvSpPr>
                          <a:spLocks noEditPoints="1"/>
                        </wps:cNvSpPr>
                        <wps:spPr bwMode="auto">
                          <a:xfrm>
                            <a:off x="11442" y="6959"/>
                            <a:ext cx="3074" cy="680"/>
                          </a:xfrm>
                          <a:custGeom>
                            <a:avLst/>
                            <a:gdLst>
                              <a:gd name="T0" fmla="*/ 280079504 w 328"/>
                              <a:gd name="T1" fmla="*/ 25062731 h 106"/>
                              <a:gd name="T2" fmla="*/ 76385234 w 328"/>
                              <a:gd name="T3" fmla="*/ 25062731 h 106"/>
                              <a:gd name="T4" fmla="*/ 74629273 w 328"/>
                              <a:gd name="T5" fmla="*/ 25062731 h 106"/>
                              <a:gd name="T6" fmla="*/ 71117352 w 328"/>
                              <a:gd name="T7" fmla="*/ 24240981 h 106"/>
                              <a:gd name="T8" fmla="*/ 69361391 w 328"/>
                              <a:gd name="T9" fmla="*/ 23419231 h 106"/>
                              <a:gd name="T10" fmla="*/ 69361391 w 328"/>
                              <a:gd name="T11" fmla="*/ 21776373 h 106"/>
                              <a:gd name="T12" fmla="*/ 69361391 w 328"/>
                              <a:gd name="T13" fmla="*/ 19721998 h 106"/>
                              <a:gd name="T14" fmla="*/ 71117352 w 328"/>
                              <a:gd name="T15" fmla="*/ 18900248 h 106"/>
                              <a:gd name="T16" fmla="*/ 74629273 w 328"/>
                              <a:gd name="T17" fmla="*/ 18078498 h 106"/>
                              <a:gd name="T18" fmla="*/ 76385234 w 328"/>
                              <a:gd name="T19" fmla="*/ 18078498 h 106"/>
                              <a:gd name="T20" fmla="*/ 280079504 w 328"/>
                              <a:gd name="T21" fmla="*/ 18078498 h 106"/>
                              <a:gd name="T22" fmla="*/ 281835465 w 328"/>
                              <a:gd name="T23" fmla="*/ 18078498 h 106"/>
                              <a:gd name="T24" fmla="*/ 285347387 w 328"/>
                              <a:gd name="T25" fmla="*/ 18900248 h 106"/>
                              <a:gd name="T26" fmla="*/ 285347387 w 328"/>
                              <a:gd name="T27" fmla="*/ 19721998 h 106"/>
                              <a:gd name="T28" fmla="*/ 287981328 w 328"/>
                              <a:gd name="T29" fmla="*/ 21776373 h 106"/>
                              <a:gd name="T30" fmla="*/ 285347387 w 328"/>
                              <a:gd name="T31" fmla="*/ 23419231 h 106"/>
                              <a:gd name="T32" fmla="*/ 285347387 w 328"/>
                              <a:gd name="T33" fmla="*/ 24240981 h 106"/>
                              <a:gd name="T34" fmla="*/ 281835465 w 328"/>
                              <a:gd name="T35" fmla="*/ 25062731 h 106"/>
                              <a:gd name="T36" fmla="*/ 280079504 w 328"/>
                              <a:gd name="T37" fmla="*/ 25062731 h 106"/>
                              <a:gd name="T38" fmla="*/ 280079504 w 328"/>
                              <a:gd name="T39" fmla="*/ 25062731 h 106"/>
                              <a:gd name="T40" fmla="*/ 93066862 w 328"/>
                              <a:gd name="T41" fmla="*/ 43552104 h 106"/>
                              <a:gd name="T42" fmla="*/ 0 w 328"/>
                              <a:gd name="T43" fmla="*/ 21776373 h 106"/>
                              <a:gd name="T44" fmla="*/ 93066862 w 328"/>
                              <a:gd name="T45" fmla="*/ 0 h 106"/>
                              <a:gd name="T46" fmla="*/ 93066862 w 328"/>
                              <a:gd name="T47" fmla="*/ 43552104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8" h="106">
                                <a:moveTo>
                                  <a:pt x="319" y="61"/>
                                </a:moveTo>
                                <a:lnTo>
                                  <a:pt x="87" y="61"/>
                                </a:lnTo>
                                <a:lnTo>
                                  <a:pt x="85" y="61"/>
                                </a:lnTo>
                                <a:lnTo>
                                  <a:pt x="81" y="59"/>
                                </a:lnTo>
                                <a:lnTo>
                                  <a:pt x="79" y="57"/>
                                </a:lnTo>
                                <a:lnTo>
                                  <a:pt x="79" y="53"/>
                                </a:lnTo>
                                <a:lnTo>
                                  <a:pt x="79" y="48"/>
                                </a:lnTo>
                                <a:lnTo>
                                  <a:pt x="81" y="46"/>
                                </a:lnTo>
                                <a:lnTo>
                                  <a:pt x="85" y="44"/>
                                </a:lnTo>
                                <a:lnTo>
                                  <a:pt x="87" y="44"/>
                                </a:lnTo>
                                <a:lnTo>
                                  <a:pt x="319" y="44"/>
                                </a:lnTo>
                                <a:lnTo>
                                  <a:pt x="321" y="44"/>
                                </a:lnTo>
                                <a:lnTo>
                                  <a:pt x="325" y="46"/>
                                </a:lnTo>
                                <a:lnTo>
                                  <a:pt x="325" y="48"/>
                                </a:lnTo>
                                <a:lnTo>
                                  <a:pt x="328" y="53"/>
                                </a:lnTo>
                                <a:lnTo>
                                  <a:pt x="325" y="57"/>
                                </a:lnTo>
                                <a:lnTo>
                                  <a:pt x="325" y="59"/>
                                </a:lnTo>
                                <a:lnTo>
                                  <a:pt x="321" y="61"/>
                                </a:lnTo>
                                <a:lnTo>
                                  <a:pt x="319" y="61"/>
                                </a:lnTo>
                                <a:close/>
                                <a:moveTo>
                                  <a:pt x="106" y="106"/>
                                </a:moveTo>
                                <a:lnTo>
                                  <a:pt x="0" y="53"/>
                                </a:lnTo>
                                <a:lnTo>
                                  <a:pt x="106" y="0"/>
                                </a:lnTo>
                                <a:lnTo>
                                  <a:pt x="106" y="106"/>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87" name="Freeform 81"/>
                        <wps:cNvSpPr>
                          <a:spLocks noEditPoints="1"/>
                        </wps:cNvSpPr>
                        <wps:spPr bwMode="auto">
                          <a:xfrm flipH="1">
                            <a:off x="11366" y="21590"/>
                            <a:ext cx="3073" cy="679"/>
                          </a:xfrm>
                          <a:custGeom>
                            <a:avLst/>
                            <a:gdLst>
                              <a:gd name="T0" fmla="*/ 280079504 w 328"/>
                              <a:gd name="T1" fmla="*/ 25062731 h 106"/>
                              <a:gd name="T2" fmla="*/ 76385234 w 328"/>
                              <a:gd name="T3" fmla="*/ 25062731 h 106"/>
                              <a:gd name="T4" fmla="*/ 74629273 w 328"/>
                              <a:gd name="T5" fmla="*/ 25062731 h 106"/>
                              <a:gd name="T6" fmla="*/ 71117352 w 328"/>
                              <a:gd name="T7" fmla="*/ 24240981 h 106"/>
                              <a:gd name="T8" fmla="*/ 69361391 w 328"/>
                              <a:gd name="T9" fmla="*/ 23419231 h 106"/>
                              <a:gd name="T10" fmla="*/ 69361391 w 328"/>
                              <a:gd name="T11" fmla="*/ 21776373 h 106"/>
                              <a:gd name="T12" fmla="*/ 69361391 w 328"/>
                              <a:gd name="T13" fmla="*/ 19721998 h 106"/>
                              <a:gd name="T14" fmla="*/ 71117352 w 328"/>
                              <a:gd name="T15" fmla="*/ 18900248 h 106"/>
                              <a:gd name="T16" fmla="*/ 74629273 w 328"/>
                              <a:gd name="T17" fmla="*/ 18078498 h 106"/>
                              <a:gd name="T18" fmla="*/ 76385234 w 328"/>
                              <a:gd name="T19" fmla="*/ 18078498 h 106"/>
                              <a:gd name="T20" fmla="*/ 280079504 w 328"/>
                              <a:gd name="T21" fmla="*/ 18078498 h 106"/>
                              <a:gd name="T22" fmla="*/ 281835465 w 328"/>
                              <a:gd name="T23" fmla="*/ 18078498 h 106"/>
                              <a:gd name="T24" fmla="*/ 285347387 w 328"/>
                              <a:gd name="T25" fmla="*/ 18900248 h 106"/>
                              <a:gd name="T26" fmla="*/ 285347387 w 328"/>
                              <a:gd name="T27" fmla="*/ 19721998 h 106"/>
                              <a:gd name="T28" fmla="*/ 287981328 w 328"/>
                              <a:gd name="T29" fmla="*/ 21776373 h 106"/>
                              <a:gd name="T30" fmla="*/ 285347387 w 328"/>
                              <a:gd name="T31" fmla="*/ 23419231 h 106"/>
                              <a:gd name="T32" fmla="*/ 285347387 w 328"/>
                              <a:gd name="T33" fmla="*/ 24240981 h 106"/>
                              <a:gd name="T34" fmla="*/ 281835465 w 328"/>
                              <a:gd name="T35" fmla="*/ 25062731 h 106"/>
                              <a:gd name="T36" fmla="*/ 280079504 w 328"/>
                              <a:gd name="T37" fmla="*/ 25062731 h 106"/>
                              <a:gd name="T38" fmla="*/ 280079504 w 328"/>
                              <a:gd name="T39" fmla="*/ 25062731 h 106"/>
                              <a:gd name="T40" fmla="*/ 93066862 w 328"/>
                              <a:gd name="T41" fmla="*/ 43552104 h 106"/>
                              <a:gd name="T42" fmla="*/ 0 w 328"/>
                              <a:gd name="T43" fmla="*/ 21776373 h 106"/>
                              <a:gd name="T44" fmla="*/ 93066862 w 328"/>
                              <a:gd name="T45" fmla="*/ 0 h 106"/>
                              <a:gd name="T46" fmla="*/ 93066862 w 328"/>
                              <a:gd name="T47" fmla="*/ 43552104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8" h="106">
                                <a:moveTo>
                                  <a:pt x="319" y="61"/>
                                </a:moveTo>
                                <a:lnTo>
                                  <a:pt x="87" y="61"/>
                                </a:lnTo>
                                <a:lnTo>
                                  <a:pt x="85" y="61"/>
                                </a:lnTo>
                                <a:lnTo>
                                  <a:pt x="81" y="59"/>
                                </a:lnTo>
                                <a:lnTo>
                                  <a:pt x="79" y="57"/>
                                </a:lnTo>
                                <a:lnTo>
                                  <a:pt x="79" y="53"/>
                                </a:lnTo>
                                <a:lnTo>
                                  <a:pt x="79" y="48"/>
                                </a:lnTo>
                                <a:lnTo>
                                  <a:pt x="81" y="46"/>
                                </a:lnTo>
                                <a:lnTo>
                                  <a:pt x="85" y="44"/>
                                </a:lnTo>
                                <a:lnTo>
                                  <a:pt x="87" y="44"/>
                                </a:lnTo>
                                <a:lnTo>
                                  <a:pt x="319" y="44"/>
                                </a:lnTo>
                                <a:lnTo>
                                  <a:pt x="321" y="44"/>
                                </a:lnTo>
                                <a:lnTo>
                                  <a:pt x="325" y="46"/>
                                </a:lnTo>
                                <a:lnTo>
                                  <a:pt x="325" y="48"/>
                                </a:lnTo>
                                <a:lnTo>
                                  <a:pt x="328" y="53"/>
                                </a:lnTo>
                                <a:lnTo>
                                  <a:pt x="325" y="57"/>
                                </a:lnTo>
                                <a:lnTo>
                                  <a:pt x="325" y="59"/>
                                </a:lnTo>
                                <a:lnTo>
                                  <a:pt x="321" y="61"/>
                                </a:lnTo>
                                <a:lnTo>
                                  <a:pt x="319" y="61"/>
                                </a:lnTo>
                                <a:close/>
                                <a:moveTo>
                                  <a:pt x="106" y="106"/>
                                </a:moveTo>
                                <a:lnTo>
                                  <a:pt x="0" y="53"/>
                                </a:lnTo>
                                <a:lnTo>
                                  <a:pt x="106" y="0"/>
                                </a:lnTo>
                                <a:lnTo>
                                  <a:pt x="106" y="106"/>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g:wgp>
                  </a:graphicData>
                </a:graphic>
              </wp:inline>
            </w:drawing>
          </mc:Choice>
          <mc:Fallback>
            <w:pict>
              <v:group id="Canvas 86" o:spid="_x0000_s1026" style="width:277.25pt;height:200.95pt;mso-position-horizontal-relative:char;mso-position-vertical-relative:line" coordsize="35210,2552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">
                <v:rect id="Rectangle 3" o:spid="_x0000_s1027" style="position:absolute;width:35210;height:2552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" filled="f" stroked="f">
                  <o:lock v:ext="edit" aspectratio="t"/>
                </v:rect>
                <v:rect id="Rectangle 44" o:spid="_x0000_s1028" style="position:absolute;left:4984;width:2470;height:2184;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jHnHiwwAA&#10;ANsAAAAPAAAAZHJzL2Rvd25yZXYueG1sRI/RagIxFETfBf8h3ELfNLtFxN0aRYViEXxQ+wGXze1m&#10;283NmqS6/XsjCD4OM3OGmS9724oL+dA4VpCPMxDEldMN1wq+Th+jGYgQkTW2jknBPwVYLoaDOZba&#10;XflAl2OsRYJwKFGBibErpQyVIYth7Dri5H07bzEm6WupPV4T3LbyLcum0mLDacFgRxtD1e/xzyqg&#10;9fZQ/KyC2Uufh3y/mxaT7Vmp15d+9Q4iUh+f4Uf7UyuYFHD/kn6AXNw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jHnHiwwAAANsAAAAPAAAAAAAAAAAAAAAAAJcCAABkcnMvZG93&#10;bnJldi54bWxQSwUGAAAAAAQABAD1AAAAhwMAAAAA&#10;" filled="f" stroked="f">
                  <v:textbox inset="0,0,0,0">
                    <w:txbxContent>
                      <w:p w14:paraId="36DB2F60" w14:textId="77777777" w:rsidR="000A102A" w:rsidRDefault="000A102A" w:rsidP="00F7076D">
                        <w:r>
                          <w:rPr>
                            <w:rFonts w:cs="Arial"/>
                            <w:b/>
                            <w:bCs/>
                            <w:color w:val="003258"/>
                            <w:sz w:val="28"/>
                            <w:szCs w:val="28"/>
                          </w:rPr>
                          <w:t>UE</w:t>
                        </w:r>
                      </w:p>
                    </w:txbxContent>
                  </v:textbox>
                </v:rect>
                <v:rect id="Rectangle 45" o:spid="_x0000_s1029" style="position:absolute;left:27285;top:120;width:3264;height:2261;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3/U6iwQAA&#10;ANsAAAAPAAAAZHJzL2Rvd25yZXYueG1sRE/dasIwFL4f+A7hCN7NtMPJ7EyLE8QheKHbAxyas6az&#10;OalJ1Pr25mKwy4/vf1kNthNX8qF1rCCfZiCIa6dbbhR8f22e30CEiKyxc0wK7hSgKkdPSyy0u/GB&#10;rsfYiBTCoUAFJsa+kDLUhiyGqeuJE/fjvMWYoG+k9nhL4baTL1k2lxZbTg0Ge1obqk/Hi1VAH9vD&#10;4ncVzF76POT73Xwx256VmoyH1TuISEP8F/+5P7WC17Q+fUk/QJYP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t/1OosEAAADbAAAADwAAAAAAAAAAAAAAAACXAgAAZHJzL2Rvd25y&#10;ZXYueG1sUEsFBgAAAAAEAAQA9QAAAIUDAAAAAA==&#10;" filled="f" stroked="f">
                  <v:textbox inset="0,0,0,0">
                    <w:txbxContent>
                      <w:p w14:paraId="70DD3DDA" w14:textId="77777777" w:rsidR="000A102A" w:rsidRDefault="000A102A" w:rsidP="00F7076D">
                        <w:proofErr w:type="gramStart"/>
                        <w:r>
                          <w:rPr>
                            <w:rFonts w:cs="Arial"/>
                            <w:b/>
                            <w:bCs/>
                            <w:color w:val="003258"/>
                            <w:sz w:val="28"/>
                            <w:szCs w:val="28"/>
                          </w:rPr>
                          <w:t>eNB</w:t>
                        </w:r>
                        <w:proofErr w:type="gramEnd"/>
                      </w:p>
                    </w:txbxContent>
                  </v:textbox>
                </v:rect>
                <v:rect id="Rectangle 46" o:spid="_x0000_s1030" style="position:absolute;left:24358;top:3917;width:9449;height:21603;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f0WwJxQAA&#10;ANsAAAAPAAAAZHJzL2Rvd25yZXYueG1sRI9Ba8JAFITvBf/D8oReim6aYpHoGqQQ6KXQaEGPz+xr&#10;Epp9G7Mbk/z7bqHgcZiZb5htOppG3KhztWUFz8sIBHFhdc2lgq9jtliDcB5ZY2OZFEzkIN3NHraY&#10;aDtwTreDL0WAsEtQQeV9m0jpiooMuqVtiYP3bTuDPsiulLrDIcBNI+MoepUGaw4LFbb0VlHxc+iN&#10;gvz49BKt+vV5upyunx+j5+ycsVKP83G/AeFp9Pfwf/tdK1jF8Pcl/AC5+wU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J/RbAnFAAAA2wAAAA8AAAAAAAAAAAAAAAAAlwIAAGRycy9k&#10;b3ducmV2LnhtbFBLBQYAAAAABAAEAPUAAACJAwAAAAA=&#10;" fillcolor="#4e9793" stroked="f"/>
                <v:rect id="Rectangle 47" o:spid="_x0000_s1031" style="position:absolute;left:24358;top:3917;width:9449;height:21603;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hvLLDxQAA&#10;ANsAAAAPAAAAZHJzL2Rvd25yZXYueG1sRI9Ba8JAFITvQv/D8gq9FN1Y0Uh0FSm0CPWgUQ/eHtln&#10;Esy+DdltEv99Vyh4HGbmG2a57k0lWmpcaVnBeBSBIM6sLjlXcDp+DecgnEfWWFkmBXdysF69DJaY&#10;aNvxgdrU5yJA2CWooPC+TqR0WUEG3cjWxMG72sagD7LJpW6wC3BTyY8omkmDJYeFAmv6LCi7pb9G&#10;wVm/p/d4v7v255+ureY7oy/xt1Jvr/1mAcJT75/h//ZWK5hO4PEl/AC5+gM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G8ssPFAAAA2wAAAA8AAAAAAAAAAAAAAAAAlwIAAGRycy9k&#10;b3ducmV2LnhtbFBLBQYAAAAABAAEAPUAAACJAwAAAAA=&#10;" filled="f" strokecolor="#003258" strokeweight=".65pt"/>
                <v:shape id="Freeform 48" o:spid="_x0000_s1032" style="position:absolute;left:22402;top:21634;width:2629;height:845;visibility:visible;mso-wrap-style:square;v-text-anchor:top" coordsize="330,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" path="m11,42l241,42,245,45,247,47,249,49,249,53,249,55,247,59,245,59,241,62,11,62,7,59,5,59,2,55,,53,2,49,5,47,7,45,11,42xm224,0l330,53,224,106,224,0xe" fillcolor="#003258" strokecolor="#003258" strokeweight=".1pt">
                  <v:path arrowok="t" o:connecttype="custom" o:connectlocs="55614695,212537326;1218465171,212537326;1238691582,227723554;1248801617,237841361;1258911643,247965513;1258911643,268207464;1258911643,278325263;1248801617,298567214;1238691582,298567214;1218465171,313747089;55614695,313747089;35388284,298567214;25278257,298567214;10110035,278325263;0,268207464;10110035,247965513;25278257,237841361;35388284,227723554;55614695,212537326;55614695,212537326;1132520373,0;1668440948,268207464;1132520373,536408575;1132520373,0" o:connectangles="0,0,0,0,0,0,0,0,0,0,0,0,0,0,0,0,0,0,0,0,0,0,0,0"/>
                  <o:lock v:ext="edit" verticies="t"/>
                </v:shape>
                <v:rect id="Rectangle 49" o:spid="_x0000_s1033" style="position:absolute;left:25031;top:19945;width:8103;height:405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siraiwgAA&#10;ANsAAAAPAAAAZHJzL2Rvd25yZXYueG1sRI9Bi8IwFITvwv6H8Ba8abpixa1GWYRlxYNg3YPHR/Ns&#10;i81LSWKt/94IgsdhZr5hluveNKIj52vLCr7GCQjiwuqaSwX/x9/RHIQPyBoby6TgTh7Wq4/BEjNt&#10;b3ygLg+liBD2GSqoQmgzKX1RkUE/ti1x9M7WGQxRulJqh7cIN42cJMlMGqw5LlTY0qai4pJfjQK3&#10;4+/aTO6zU3ractdN93/JZa/U8LP/WYAI1Id3+NXeagVpCs8v8QfI1Q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KyKtqLCAAAA2wAAAA8AAAAAAAAAAAAAAAAAlwIAAGRycy9kb3du&#10;cmV2LnhtbFBLBQYAAAAABAAEAPUAAACGAwAAAAA=&#10;" fillcolor="#dad3c5" stroked="f"/>
                <v:rect id="Rectangle 50" o:spid="_x0000_s1034" style="position:absolute;left:25031;top:19945;width:8103;height:405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xyxFbxAAA&#10;ANsAAAAPAAAAZHJzL2Rvd25yZXYueG1sRI9Bi8IwFITvgv8hPGEvoukKq1KNIgvKwnrQqgdvj+bZ&#10;FpuX0sS2/vvNguBxmJlvmOW6M6VoqHaFZQWf4wgEcWp1wZmC82k7moNwHlljaZkUPMnBetXvLTHW&#10;tuUjNYnPRICwi1FB7n0VS+nSnAy6sa2Ig3eztUEfZJ1JXWMb4KaUkyiaSoMFh4UcK/rOKb0nD6Pg&#10;oofJc3bY37rLb9uU873R19lOqY9Bt1mA8NT5d/jV/tEKvqbw/yX8ALn6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scsRW8QAAADbAAAADwAAAAAAAAAAAAAAAACXAgAAZHJzL2Rv&#10;d25yZXYueG1sUEsFBgAAAAAEAAQA9QAAAIgDAAAAAA==&#10;" filled="f" strokecolor="#003258" strokeweight=".65pt"/>
                <v:rect id="Rectangle 51" o:spid="_x0000_s1035" style="position:absolute;left:27031;top:20986;width:5360;height:3963;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4FNbWxAAA&#10;ANsAAAAPAAAAZHJzL2Rvd25yZXYueG1sRI/dagIxFITvC32HcITe1ewWa3U1ihWKUvDCnwc4bI6b&#10;1c3JNkl1fXsjFHo5zMw3zHTe2UZcyIfasYK8n4EgLp2uuVJw2H+9jkCEiKyxcUwKbhRgPnt+mmKh&#10;3ZW3dNnFSiQIhwIVmBjbQspQGrIY+q4lTt7ReYsxSV9J7fGa4LaRb1k2lBZrTgsGW1oaKs+7X6uA&#10;Plfb8WkRzEb6POSb7+F4sPpR6qXXLSYgInXxP/zXXmsF7x/w+JJ+gJzd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OBTW1sQAAADbAAAADwAAAAAAAAAAAAAAAACXAgAAZHJzL2Rv&#10;d25yZXYueG1sUEsFBgAAAAAEAAQA9QAAAIgDAAAAAA==&#10;" filled="f" stroked="f">
                  <v:textbox inset="0,0,0,0">
                    <w:txbxContent>
                      <w:p w14:paraId="354C8769" w14:textId="77777777" w:rsidR="000A102A" w:rsidRDefault="000A102A" w:rsidP="00F7076D">
                        <w:pPr>
                          <w:jc w:val="center"/>
                        </w:pPr>
                        <w:r>
                          <w:rPr>
                            <w:rFonts w:cs="Arial"/>
                            <w:bCs/>
                          </w:rPr>
                          <w:t>z. ∆</w:t>
                        </w:r>
                        <w:r w:rsidRPr="00A76F15">
                          <w:rPr>
                            <w:rFonts w:cs="Arial"/>
                            <w:bCs/>
                            <w:vertAlign w:val="subscript"/>
                          </w:rPr>
                          <w:t>eNB</w:t>
                        </w:r>
                        <w:r>
                          <w:rPr>
                            <w:rFonts w:cs="Arial"/>
                            <w:b/>
                            <w:bCs/>
                            <w:color w:val="003258"/>
                          </w:rPr>
                          <w:t xml:space="preserve"> ms</w:t>
                        </w:r>
                      </w:p>
                    </w:txbxContent>
                  </v:textbox>
                </v:rect>
                <v:shape id="Freeform 52" o:spid="_x0000_s1036" style="position:absolute;left:33064;top:21634;width:2089;height:673;visibility:visible;mso-wrap-style:square;v-text-anchor:top" coordsize="329,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DFP4JvwAA&#10;ANsAAAAPAAAAZHJzL2Rvd25yZXYueG1sRE9da8IwFH0f+B/CFfY2UwXLqE1FBGVOcKzO90tzbYvJ&#10;TWky2/375UHw8XC+8/VojbhT71vHCuazBARx5XTLtYKf8+7tHYQPyBqNY1LwRx7WxeQlx0y7gb/p&#10;XoZaxBD2GSpoQugyKX3VkEU/cx1x5K6utxgi7GupexxiuDVykSSptNhybGiwo21D1a38tQo+D3vW&#10;O74k+y83nt0pNfpYGqVep+NmBSLQGJ7ih/tDK1jGsfFL/AGy+Ac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IMU/gm/AAAA2wAAAA8AAAAAAAAAAAAAAAAAlwIAAGRycy9kb3ducmV2&#10;LnhtbFBLBQYAAAAABAAEAPUAAACDAwAAAAA=&#10;" path="m11,42l240,42,244,45,246,47,249,49,249,53,249,55,246,59,244,59,240,62,11,62,6,59,4,59,2,55,,53,2,49,4,47,6,45,11,42xm223,0l329,53,223,106,223,0xe" fillcolor="#003258" strokecolor="#003258" strokeweight=".1pt">
                  <v:path arrowok="t" o:connecttype="custom" o:connectlocs="28163244,107524131;614470778,107524131;624711958,115204426;629832548,120324622;637513432,125444819;637513432,135685213;637513432,140805409;629832548,151045803;624711958,151045803;614470778,158726098;28163244,158726098;15361769,151045803;10241180,151045803;5120590,140805409;0,135685213;5120590,125444819;10241180,120324622;15361769,115204426;28163244,107524131;28163244,107524131;570945765,0;842337025,135685213;570945765,271370425;570945765,0" o:connectangles="0,0,0,0,0,0,0,0,0,0,0,0,0,0,0,0,0,0,0,0,0,0,0,0"/>
                  <o:lock v:ext="edit" verticies="t"/>
                </v:shape>
                <v:rect id="Rectangle 53" o:spid="_x0000_s1037" style="position:absolute;left:25031;top:5270;width:8103;height:405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x7ynxAAA&#10;ANsAAAAPAAAAZHJzL2Rvd25yZXYueG1sRI/BasMwEETvgf6D2EBviZzQhNq1Ekqg1PQQqNNDjou1&#10;tY2tlZEU2/n7qlDocZiZN0x+nE0vRnK+taxgs05AEFdWt1wr+Lq8rZ5B+ICssbdMCu7k4Xh4WOSY&#10;aTvxJ41lqEWEsM9QQRPCkEnpq4YM+rUdiKP3bZ3BEKWrpXY4Rbjp5TZJ9tJgy3GhwYFODVVdeTMK&#10;3Aenrdne99fdteBxfDq/J91Zqcfl/PoCItAc/sN/7UIr2KXw+yX+AHn4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Lce8p8QAAADbAAAADwAAAAAAAAAAAAAAAACXAgAAZHJzL2Rv&#10;d25yZXYueG1sUEsFBgAAAAAEAAQA9QAAAIgDAAAAAA==&#10;" fillcolor="#dad3c5" stroked="f"/>
                <v:rect id="Rectangle 54" o:spid="_x0000_s1038" style="position:absolute;left:25031;top:5270;width:8103;height:405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" filled="f" strokecolor="#003258" strokeweight=".65pt"/>
                <v:rect id="Rectangle 55" o:spid="_x0000_s1039" style="position:absolute;left:27031;top:6318;width:5436;height:3657;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W3SGEwwAA&#10;ANsAAAAPAAAAZHJzL2Rvd25yZXYueG1sRI/RagIxFETfC/5DuIJvNbtFFl2NogWxFHzQ9gMum+tm&#10;dXOzJlG3f98UCj4OM3OGWax624o7+dA4VpCPMxDEldMN1wq+v7avUxAhImtsHZOCHwqwWg5eFlhq&#10;9+AD3Y+xFgnCoUQFJsaulDJUhiyGseuIk3dy3mJM0tdSe3wkuG3lW5YV0mLDacFgR++GqsvxZhXQ&#10;ZneYndfB7KXPQ77/LGaT3VWp0bBfz0FE6uMz/N/+0AqKHP6+pB8gl7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W3SGEwwAAANsAAAAPAAAAAAAAAAAAAAAAAJcCAABkcnMvZG93&#10;bnJldi54bWxQSwUGAAAAAAQABAD1AAAAhwMAAAAA&#10;" filled="f" stroked="f">
                  <v:textbox inset="0,0,0,0">
                    <w:txbxContent>
                      <w:p w14:paraId="43E3FBAF" w14:textId="77777777" w:rsidR="000A102A" w:rsidRDefault="000A102A" w:rsidP="00F7076D">
                        <w:pPr>
                          <w:jc w:val="center"/>
                        </w:pPr>
                        <w:r>
                          <w:rPr>
                            <w:rFonts w:cs="Arial"/>
                            <w:bCs/>
                          </w:rPr>
                          <w:t>y. ∆</w:t>
                        </w:r>
                        <w:r w:rsidRPr="00A76F15">
                          <w:rPr>
                            <w:rFonts w:cs="Arial"/>
                            <w:bCs/>
                            <w:vertAlign w:val="subscript"/>
                          </w:rPr>
                          <w:t>eNB</w:t>
                        </w:r>
                        <w:r>
                          <w:rPr>
                            <w:rFonts w:cs="Arial"/>
                            <w:b/>
                            <w:bCs/>
                            <w:color w:val="003258"/>
                          </w:rPr>
                          <w:t xml:space="preserve"> ms</w:t>
                        </w:r>
                      </w:p>
                    </w:txbxContent>
                  </v:textbox>
                </v:rect>
                <v:shape id="Freeform 56" o:spid="_x0000_s1040" style="position:absolute;left:22548;top:6959;width:2534;height:819;visibility:visible;mso-wrap-style:square;v-text-anchor:top" coordsize="327,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3v0jvxwAA&#10;ANsAAAAPAAAAZHJzL2Rvd25yZXYueG1sRI/dasJAFITvBd9hOQXvdFNpRdKsEkRLW2ih9gcvD9lj&#10;Npo9G7Orpj59tyD0cpiZb5hs3tlanKj1lWMFt6MEBHHhdMWlgs+P1XAKwgdkjbVjUvBDHuazfi/D&#10;VLszv9NpHUoRIexTVGBCaFIpfWHIoh+5hjh6W9daDFG2pdQtniPc1nKcJBNpseK4YLChhaFivz5a&#10;BffHu+Xm8WWV757z1y/z/Xbw1QWVGtx0+QOIQF34D1/bT1rBZAx/X+IPkLNf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979I78cAAADbAAAADwAAAAAAAAAAAAAAAACXAgAAZHJz&#10;L2Rvd25yZXYueG1sUEsFBgAAAAAEAAQA9QAAAIsDAAAAAA==&#10;" path="m319,61l87,61,85,61,81,59,79,57,79,53,79,48,81,46,85,44,87,44,319,44,321,44,325,46,325,48,327,53,325,57,325,59,321,61,319,61xm106,106l0,53,106,,106,106xe" fillcolor="#003258" strokecolor="#003258" strokeweight=".1pt">
                  <v:path arrowok="t" o:connecttype="custom" o:connectlocs="1484042896,281465514;404739516,281465514;395432955,281465514;376825824,272234588;367525269,263009635;367525269,244553763;367525269,221482425;376825824,212251507;395432955,203020581;404739516,203020581;1484042896,203020581;1493349465,203020581;1511956588,212251507;1511956588,221482425;1521263156,244553763;1511956588,263009635;1511956588,272234588;1493349465,281465514;1484042896,281465514;1484042896,281465514;493133875,489101554;0,244553763;493133875,0;493133875,489101554" o:connectangles="0,0,0,0,0,0,0,0,0,0,0,0,0,0,0,0,0,0,0,0,0,0,0,0"/>
                  <o:lock v:ext="edit" verticies="t"/>
                </v:shape>
                <v:shape id="Freeform 57" o:spid="_x0000_s1041" style="position:absolute;left:33134;top:6959;width:2076;height:673;visibility:visible;mso-wrap-style:square;v-text-anchor:top" coordsize="327,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" path="m318,61l87,61,85,61,80,59,78,57,78,53,78,48,80,46,85,44,87,44,318,44,321,44,325,46,325,48,327,53,325,57,325,59,321,61,318,61xm106,106l0,53,106,,106,106xe" fillcolor="#003258" strokecolor="#003258" strokeweight=".1pt">
                  <v:path arrowok="t" o:connecttype="custom" o:connectlocs="814055785,156165999;222713375,156165999;217593528,156165999;204793908,151045803;199674061,145925606;199674061,135685213;199674061,122884721;204793908,117764524;217593528,112644327;222713375,112644327;814055785,112644327;821735557,112644327;831975252,117764524;831975252,122884721;837095100,135685213;831975252,145925606;831975252,151045803;821735557,156165999;814055785,156165999;814055785,156165999;271351928,271370425;0,135685213;271351928,0;271351928,271370425" o:connectangles="0,0,0,0,0,0,0,0,0,0,0,0,0,0,0,0,0,0,0,0,0,0,0,0"/>
                  <o:lock v:ext="edit" verticies="t"/>
                </v:shape>
                <v:shape id="Freeform 58" o:spid="_x0000_s1042" style="position:absolute;left:584;top:6845;width:2095;height:679;visibility:visible;mso-wrap-style:square;v-text-anchor:top" coordsize="330,10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KqZ6+xAAA&#10;ANsAAAAPAAAAZHJzL2Rvd25yZXYueG1sRI9Pi8IwFMTvC36H8ARva+qiotUo4iLqYQ9WEbw9m9c/&#10;2LyUJmr322+EBY/DzPyGmS9bU4kHNa60rGDQj0AQp1aXnCs4HTefExDOI2usLJOCX3KwXHQ+5hhr&#10;++QDPRKfiwBhF6OCwvs6ltKlBRl0fVsTBy+zjUEfZJNL3eAzwE0lv6JoLA2WHBYKrGldUHpL7kbB&#10;df2dHLYjV4/2Z1clP9k0u7RTpXrddjUD4an17/B/e6cVjIfw+hJ+gFz8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iqmevsQAAADbAAAADwAAAAAAAAAAAAAAAACXAgAAZHJzL2Rv&#10;d25yZXYueG1sUEsFBgAAAAAEAAQA9QAAAIgDAAAAAA==&#10;" path="m319,62l90,62,85,62,83,60,81,56,81,54,81,49,83,47,85,45,90,45,319,45,324,45,326,47,328,49,330,54,328,56,326,60,324,62,319,62xm107,107l0,54,107,,107,107xe" fillcolor="#003258" strokecolor="#003258" strokeweight=".1pt">
                  <v:path arrowok="t" o:connecttype="custom" o:connectlocs="816597829,158644543;230388102,158644543;217588763,158644543;212469028,153526977;207349292,143291845;207349292,138174279;207349292,125380364;212469028,120262798;217588763,115145232;230388102,115145232;816597829,115145232;829397168,115145232;834516904,120262798;839636639,125380364;844756375,138174279;839636639,143291845;834516904,153526977;829397168,158644543;816597829,158644543;816597829,158644543;273905855,273789775;0,138174279;273905855,0;273905855,273789775" o:connectangles="0,0,0,0,0,0,0,0,0,0,0,0,0,0,0,0,0,0,0,0,0,0,0,0"/>
                  <o:lock v:ext="edit" verticies="t"/>
                </v:shape>
                <v:shape id="Freeform 59" o:spid="_x0000_s1043" style="position:absolute;left:533;top:21634;width:2076;height:673;visibility:visible;mso-wrap-style:square;v-text-anchor:top" coordsize="327,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4VtCbxwAA&#10;ANsAAAAPAAAAZHJzL2Rvd25yZXYueG1sRI/dSsNAFITvhb7DcgTvzEYxpcRuSyhGVFCw/tDLQ/Y0&#10;mzZ7NmY3bfTpXaHg5TAz3zDz5WhbcaDeN44VXCUpCOLK6YZrBe9v5eUMhA/IGlvHpOCbPCwXk7M5&#10;5tod+ZUO61CLCGGfowITQpdL6StDFn3iOuLobV1vMUTZ11L3eIxw28rrNJ1Kiw3HBYMdrQxV+/Vg&#10;FWTDzd3m/qksdo/F84f5fPnyzQ8qdXE+FrcgAo3hP3xqP2gF0wz+vsQfIBe/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eFbQm8cAAADbAAAADwAAAAAAAAAAAAAAAACXAgAAZHJz&#10;L2Rvd25yZXYueG1sUEsFBgAAAAAEAAQA9QAAAIsDAAAAAA==&#10;" path="m8,44l240,44,242,44,246,47,249,49,249,53,249,57,246,59,242,61,240,61,8,61,6,61,2,59,2,57,,53,2,49,2,47,6,44,8,44xm221,0l327,53,221,106,221,0xe" fillcolor="#003258" strokecolor="#003258" strokeweight=".1pt">
                  <v:path arrowok="t" o:connecttype="custom" o:connectlocs="20479391,112644327;614381725,112644327;619501572,112644327;629741268,120324622;637421039,125444819;637421039,135685213;637421039,145925606;629741268,151045803;619501572,156165999;614381725,156165999;20479391,156165999;15359543,156165999;5119848,151045803;5119848,145925606;0,135685213;5119848,125444819;5119848,120324622;15359543,112644327;20479391,112644327;20479391,112644327;565743172,0;837095100,135685213;565743172,271370425;565743172,0" o:connectangles="0,0,0,0,0,0,0,0,0,0,0,0,0,0,0,0,0,0,0,0,0,0,0,0"/>
                  <o:lock v:ext="edit" verticies="t"/>
                </v:shape>
                <v:shapetype id="_x0000_t202" coordsize="21600,21600" o:spt="202" path="m0,0l0,21600,21600,21600,21600,0xe">
                  <v:stroke joinstyle="miter"/>
                  <v:path gradientshapeok="t" o:connecttype="rect"/>
                </v:shapetype>
                <v:shape id="Text Box 60" o:spid="_x0000_s1044" type="#_x0000_t202" style="position:absolute;left:10985;top:11715;width:14522;height:592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tmuwlxAAA&#10;ANsAAAAPAAAAZHJzL2Rvd25yZXYueG1sRI9Ba8JAFITvhf6H5Qnemo09BE1dRaSFQkGM8dDjM/tM&#10;FrNv0+xW4793BcHjMDPfMPPlYFtxpt4bxwomSQqCuHLacK1gX369TUH4gKyxdUwKruRhuXh9mWOu&#10;3YULOu9CLSKEfY4KmhC6XEpfNWTRJ64jjt7R9RZDlH0tdY+XCLetfE/TTFo0HBca7GjdUHXa/VsF&#10;q18uPs3f5rAtjoUpy1nKP9lJqfFoWH2ACDSEZ/jR/tYKsgzuX+IPkIsb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rZrsJcQAAADbAAAADwAAAAAAAAAAAAAAAACXAgAAZHJzL2Rv&#10;d25yZXYueG1sUEsFBgAAAAAEAAQA9QAAAIgDAAAAAA==&#10;" filled="f" stroked="f">
                  <v:textbox inset="0,0,0,0">
                    <w:txbxContent>
                      <w:p w14:paraId="2A809663" w14:textId="77777777" w:rsidR="000A102A" w:rsidRDefault="000A102A" w:rsidP="00F7076D">
                        <w:pPr>
                          <w:jc w:val="center"/>
                        </w:pPr>
                        <w:r>
                          <w:t>HARQ RTT</w:t>
                        </w:r>
                      </w:p>
                      <w:p w14:paraId="22160FFC" w14:textId="77777777" w:rsidR="000A102A" w:rsidRDefault="000A102A" w:rsidP="00F7076D">
                        <w:pPr>
                          <w:jc w:val="center"/>
                        </w:pPr>
                        <w:r>
                          <w:rPr>
                            <w:lang w:eastAsia="ja-JP"/>
                          </w:rPr>
                          <w:t>(</w:t>
                        </w:r>
                        <w:r>
                          <w:rPr>
                            <w:rFonts w:cs="Arial"/>
                            <w:bCs/>
                          </w:rPr>
                          <w:t>∆</w:t>
                        </w:r>
                        <w:r w:rsidRPr="00A76F15">
                          <w:rPr>
                            <w:rFonts w:cs="Arial"/>
                            <w:bCs/>
                            <w:vertAlign w:val="subscript"/>
                          </w:rPr>
                          <w:t>eNB</w:t>
                        </w:r>
                        <w:r>
                          <w:rPr>
                            <w:rFonts w:cs="Arial"/>
                            <w:bCs/>
                          </w:rPr>
                          <w:t xml:space="preserve"> + ∆</w:t>
                        </w:r>
                        <w:r w:rsidRPr="00A76F15">
                          <w:rPr>
                            <w:rFonts w:cs="Arial"/>
                            <w:bCs/>
                            <w:vertAlign w:val="subscript"/>
                          </w:rPr>
                          <w:t>UE</w:t>
                        </w:r>
                        <w:r>
                          <w:rPr>
                            <w:rFonts w:cs="Arial"/>
                            <w:bCs/>
                            <w:vertAlign w:val="subscript"/>
                          </w:rPr>
                          <w:t xml:space="preserve"> </w:t>
                        </w:r>
                        <w:r>
                          <w:t>+ 2 TTI)</w:t>
                        </w:r>
                      </w:p>
                    </w:txbxContent>
                  </v:textbox>
                </v:shape>
                <v:rect id="Rectangle 61" o:spid="_x0000_s1045" style="position:absolute;left:2717;top:3917;width:9449;height:21603;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BygUsxQAA&#10;ANsAAAAPAAAAZHJzL2Rvd25yZXYueG1sRI9Pa8JAFMTvBb/D8oReSt3U4h9SVxEh0EuhiYIeX7Ov&#10;STD7Ns2uSfz2XUHwOMzMb5jVZjC16Kh1lWUFb5MIBHFudcWFgsM+eV2CcB5ZY22ZFFzJwWY9elph&#10;rG3PKXWZL0SAsItRQel9E0vp8pIMuoltiIP3a1uDPsi2kLrFPsBNLadRNJcGKw4LJTa0Kyk/Zxej&#10;IN2/vEezy/J0/Tn+fX8NnpNTwko9j4ftBwhPg3+E7+1PrWC+gNuX8APk+h8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HKBSzFAAAA2wAAAA8AAAAAAAAAAAAAAAAAlwIAAGRycy9k&#10;b3ducmV2LnhtbFBLBQYAAAAABAAEAPUAAACJAwAAAAA=&#10;" fillcolor="#4e9793" stroked="f"/>
                <v:rect id="Rectangle 62" o:spid="_x0000_s1046" style="position:absolute;left:2717;top:3917;width:9449;height:21603;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" filled="f" strokecolor="#003258" strokeweight=".65pt"/>
                <v:rect id="Rectangle 63" o:spid="_x0000_s1047" style="position:absolute;left:3390;top:19945;width:8103;height:405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jq3YaxAAA&#10;ANsAAAAPAAAAZHJzL2Rvd25yZXYueG1sRI9Ba8JAFITvBf/D8oTe6sZgQxNdgwhF6UGo9ZDjI/tM&#10;gtm3YXcb47/vFgo9DjPzDbMpJ9OLkZzvLCtYLhIQxLXVHTcKLl/vL28gfEDW2FsmBQ/yUG5nTxss&#10;tL3zJ43n0IgIYV+ggjaEoZDS1y0Z9As7EEfvap3BEKVrpHZ4j3DTyzRJMmmw47jQ4kD7lurb+dso&#10;cB+cdyZ9ZNVrdeRxXJ0Oye2k1PN82q1BBJrCf/ivfdQKshx+v8QfILc/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46t2GsQAAADbAAAADwAAAAAAAAAAAAAAAACXAgAAZHJzL2Rv&#10;d25yZXYueG1sUEsFBgAAAAAEAAQA9QAAAIgDAAAAAA==&#10;" fillcolor="#dad3c5" stroked="f"/>
                <v:rect id="Rectangle 64" o:spid="_x0000_s1048" style="position:absolute;left:3390;top:19945;width:8103;height:405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a23DUwQAA&#10;ANsAAAAPAAAAZHJzL2Rvd25yZXYueG1sRE9Ni8IwEL0L/ocwghdZUz1Y6RpFBEXQg3bXw96GZmzL&#10;NpPSxLb+e3MQPD7e92rTm0q01LjSsoLZNAJBnFldcq7g92f/tQThPLLGyjIpeJKDzXo4WGGibcdX&#10;alOfixDCLkEFhfd1IqXLCjLoprYmDtzdNgZ9gE0udYNdCDeVnEfRQhosOTQUWNOuoOw/fRgFNz1J&#10;n/HlfO9vp66tlmej/+KDUuNRv/0G4an3H/HbfdQK4rA+fAk/QK5f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Gttw1MEAAADbAAAADwAAAAAAAAAAAAAAAACXAgAAZHJzL2Rvd25y&#10;ZXYueG1sUEsFBgAAAAAEAAQA9QAAAIUDAAAAAA==&#10;" filled="f" strokecolor="#003258" strokeweight=".65pt"/>
                <v:rect id="Rectangle 65" o:spid="_x0000_s1049" style="position:absolute;left:5391;top:20986;width:5023;height:2210;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TBLdZwwAA&#10;ANsAAAAPAAAAZHJzL2Rvd25yZXYueG1sRI/dagIxFITvC75DOELvanaLWF2NYgWxFLzw5wEOm+Nm&#10;dXOyJlG3b98UCl4OM/MNM1t0thF38qF2rCAfZCCIS6drrhQcD+u3MYgQkTU2jknBDwVYzHsvMyy0&#10;e/CO7vtYiQThUKACE2NbSBlKQxbDwLXEyTs5bzEm6SupPT4S3DbyPctG0mLNacFgSytD5WV/swro&#10;c7ObnJfBbKXPQ779Hk2Gm6tSr/1uOQURqYvP8H/7Syv4yOHvS/oBcv4L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TBLdZwwAAANsAAAAPAAAAAAAAAAAAAAAAAJcCAABkcnMvZG93&#10;bnJldi54bWxQSwUGAAAAAAQABAD1AAAAhwMAAAAA&#10;" filled="f" stroked="f">
                  <v:textbox inset="0,0,0,0">
                    <w:txbxContent>
                      <w:p w14:paraId="3A48F922" w14:textId="77777777" w:rsidR="000A102A" w:rsidRDefault="000A102A" w:rsidP="00F7076D">
                        <w:pPr>
                          <w:jc w:val="center"/>
                        </w:pPr>
                        <w:r>
                          <w:rPr>
                            <w:rFonts w:cs="Arial"/>
                            <w:bCs/>
                          </w:rPr>
                          <w:t>x. ∆</w:t>
                        </w:r>
                        <w:r w:rsidRPr="00A76F15">
                          <w:rPr>
                            <w:rFonts w:cs="Arial"/>
                            <w:bCs/>
                            <w:vertAlign w:val="subscript"/>
                          </w:rPr>
                          <w:t>UE</w:t>
                        </w:r>
                        <w:r>
                          <w:rPr>
                            <w:rFonts w:cs="Arial"/>
                            <w:b/>
                            <w:bCs/>
                            <w:color w:val="003258"/>
                          </w:rPr>
                          <w:t xml:space="preserve"> ms</w:t>
                        </w:r>
                      </w:p>
                    </w:txbxContent>
                  </v:textbox>
                </v:rect>
                <v:group id="Group 66" o:spid="_x0000_s1050" style="position:absolute;left:3390;top:5270;width:8103;height:4051" coordorigin="8729,9863" coordsize="1276,63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CvfBxWxAAAANsAAAAP&#10;AAAAAAAAAAAAAAAAAKkCAABkcnMvZG93bnJldi54bWxQSwUGAAAAAAQABAD6AAAAmgMAAAAA&#10;">
                  <v:rect id="Rectangle 67" o:spid="_x0000_s1051" style="position:absolute;left:8729;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HmtctxQAA&#10;ANsAAAAPAAAAZHJzL2Rvd25yZXYueG1sRI/NasMwEITvhbyD2EBvtZy0zY8TJYRCqekh0DQHHxdr&#10;Y5tYKyOpjv32VaGQ4zAz3zDb/WBa0ZPzjWUFsyQFQVxa3XCl4Pz9/rQC4QOyxtYyKRjJw343edhi&#10;pu2Nv6g/hUpECPsMFdQhdJmUvqzJoE9sRxy9i3UGQ5SuktrhLcJNK+dpupAGG44LNXb0VlN5Pf0Y&#10;Be6T142Zj4vitci571+OH+n1qNTjdDhsQAQawj383861guUz/H2JP0Dufg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Aea1y3FAAAA2wAAAA8AAAAAAAAAAAAAAAAAlwIAAGRycy9k&#10;b3ducmV2LnhtbFBLBQYAAAAABAAEAPUAAACJAwAAAAA=&#10;" fillcolor="#dad3c5" stroked="f"/>
                  <v:rect id="Rectangle 68" o:spid="_x0000_s1052" style="position:absolute;left:8729;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l4HbXxgAA&#10;ANsAAAAPAAAAZHJzL2Rvd25yZXYueG1sRI9Pa8JAFMTvhX6H5RW8FN0opQkxq5SCpVAPNerB2yP7&#10;8gezb0N2m8Rv3y0UPA4z8xsm206mFQP1rrGsYLmIQBAXVjdcKTgdd/MEhPPIGlvLpOBGDrabx4cM&#10;U21HPtCQ+0oECLsUFdTed6mUrqjJoFvYjjh4pe0N+iD7SuoexwA3rVxF0as02HBYqLGj95qKa/5j&#10;FJz1c36Lv/fldP4ahzbZG32JP5SaPU1vaxCeJn8P/7c/tYL4Bf6+hB8gN7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l4HbXxgAAANsAAAAPAAAAAAAAAAAAAAAAAJcCAABkcnMv&#10;ZG93bnJldi54bWxQSwUGAAAAAAQABAD1AAAAigMAAAAA&#10;" filled="f" strokecolor="#003258" strokeweight=".65pt"/>
                  <v:rect id="Rectangle 69" o:spid="_x0000_s1053" style="position:absolute;left:9044;top:10052;width:835;height:312;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sP7FaxAAA&#10;ANsAAAAPAAAAZHJzL2Rvd25yZXYueG1sRI/dagIxFITvC32HcITe1ewWa3U1ihWKUvDCnwc4bI6b&#10;1c3JNkl1fXsjFHo5zMw3zHTe2UZcyIfasYK8n4EgLp2uuVJw2H+9jkCEiKyxcUwKbhRgPnt+mmKh&#10;3ZW3dNnFSiQIhwIVmBjbQspQGrIY+q4lTt7ReYsxSV9J7fGa4LaRb1k2lBZrTgsGW1oaKs+7X6uA&#10;Plfb8WkRzEb6POSb7+F4sPpR6qXXLSYgInXxP/zXXmsFH+/w+JJ+gJzd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7D+xWsQAAADbAAAADwAAAAAAAAAAAAAAAACXAgAAZHJzL2Rv&#10;d25yZXYueG1sUEsFBgAAAAAEAAQA9QAAAIgDAAAAAA==&#10;" filled="f" stroked="f">
                    <v:textbox inset="0,0,0,0">
                      <w:txbxContent>
                        <w:p w14:paraId="038EC105" w14:textId="77777777" w:rsidR="000A102A" w:rsidRDefault="000A102A" w:rsidP="00F7076D">
                          <w:pPr>
                            <w:jc w:val="center"/>
                          </w:pPr>
                          <w:r>
                            <w:rPr>
                              <w:rFonts w:cs="Arial"/>
                              <w:bCs/>
                            </w:rPr>
                            <w:t>w. ∆</w:t>
                          </w:r>
                          <w:r w:rsidRPr="00A76F15">
                            <w:rPr>
                              <w:rFonts w:cs="Arial"/>
                              <w:bCs/>
                              <w:vertAlign w:val="subscript"/>
                            </w:rPr>
                            <w:t>UE</w:t>
                          </w:r>
                          <w:r>
                            <w:rPr>
                              <w:rFonts w:cs="Arial"/>
                              <w:b/>
                              <w:bCs/>
                              <w:color w:val="003258"/>
                            </w:rPr>
                            <w:t xml:space="preserve"> ms</w:t>
                          </w:r>
                        </w:p>
                      </w:txbxContent>
                    </v:textbox>
                  </v:rect>
                </v:group>
                <v:rect id="Rectangle 70" o:spid="_x0000_s1054" style="position:absolute;left:13874;top:1416;width:9062;height:408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PhipPxQAA&#10;ANsAAAAPAAAAZHJzL2Rvd25yZXYueG1sRI9Ba8JAFITvBf/D8oTemo09RE1dRbSix1aFtLdH9jUJ&#10;Zt+G7Jqk/vpuQfA4zMw3zGI1mFp01LrKsoJJFIMgzq2uuFBwPu1eZiCcR9ZYWyYFv+RgtRw9LTDV&#10;tudP6o6+EAHCLkUFpfdNKqXLSzLoItsQB+/HtgZ9kG0hdYt9gJtavsZxIg1WHBZKbGhTUn45Xo2C&#10;/axZfx3srS/q9+999pHNt6e5V+p5PKzfQHga/CN8bx+0gmkC/1/CD5DLP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A+GKk/FAAAA2wAAAA8AAAAAAAAAAAAAAAAAlwIAAGRycy9k&#10;b3ducmV2LnhtbFBLBQYAAAAABAAEAPUAAACJAwAAAAA=&#10;" filled="f" stroked="f">
                  <v:textbox inset="0,0,0,0">
                    <w:txbxContent>
                      <w:p w14:paraId="1EF823E4" w14:textId="77777777" w:rsidR="000A102A" w:rsidRPr="003248A5" w:rsidRDefault="000A102A" w:rsidP="00F7076D">
                        <w:pPr>
                          <w:jc w:val="center"/>
                        </w:pPr>
                        <w:r w:rsidRPr="003248A5">
                          <w:rPr>
                            <w:rFonts w:cs="Arial"/>
                            <w:b/>
                            <w:bCs/>
                            <w:color w:val="003258"/>
                          </w:rPr>
                          <w:t>TTI</w:t>
                        </w:r>
                      </w:p>
                    </w:txbxContent>
                  </v:textbox>
                </v:rect>
                <v:group id="Group 71" o:spid="_x0000_s1055" style="position:absolute;left:14363;top:5270;width:8103;height:4051" coordorigin="10457,9863" coordsize="1276,63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C/C7/OxAAAANsAAAAP&#10;AAAAAAAAAAAAAAAAAKkCAABkcnMvZG93bnJldi54bWxQSwUGAAAAAAQABAD6AAAAmgMAAAAA&#10;">
                  <v:rect id="Rectangle 72" o:spid="_x0000_s1056" style="position:absolute;left:1045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JPkVcwQAA&#10;ANsAAAAPAAAAZHJzL2Rvd25yZXYueG1sRE/Pa8IwFL4P/B/CE3Zb08mmrjOKCKLsIFg9eHw0b22x&#10;eSlJjPW/N4fBjh/f78VqMJ2I5HxrWcF7loMgrqxuuVZwPm3f5iB8QNbYWSYFD/KwWo5eFlhoe+cj&#10;xTLUIoWwL1BBE0JfSOmrhgz6zPbEifu1zmBI0NVSO7yncNPJSZ5PpcGWU0ODPW0aqq7lzShwP/zV&#10;msljevm87DnGj8Muvx6Ueh0P628QgYbwL/5z77WCWRqbvqQfIJdP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CT5FXMEAAADbAAAADwAAAAAAAAAAAAAAAACXAgAAZHJzL2Rvd25y&#10;ZXYueG1sUEsFBgAAAAAEAAQA9QAAAIUDAAAAAA==&#10;" fillcolor="#dad3c5" stroked="f"/>
                  <v:rect id="Rectangle 73" o:spid="_x0000_s1057" style="position:absolute;left:1045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L4dlJxgAA&#10;ANsAAAAPAAAAZHJzL2Rvd25yZXYueG1sRI9Pa8JAFMTvBb/D8gq9FN3oodHUjYigFOqhjebQ2yP7&#10;8odm34bsmsRv3y0Uehxm5jfMdjeZVgzUu8ayguUiAkFcWN1wpeB6Oc7XIJxH1thaJgV3crBLZw9b&#10;TLQd+ZOGzFciQNglqKD2vkukdEVNBt3CdsTBK21v0AfZV1L3OAa4aeUqil6kwYbDQo0dHWoqvrOb&#10;UZDr5+wef5zLKX8fh3Z9NvorPin19DjtX0F4mvx/+K/9phXEG/j9En6ATH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L4dlJxgAAANsAAAAPAAAAAAAAAAAAAAAAAJcCAABkcnMv&#10;ZG93bnJldi54bWxQSwUGAAAAAAQABAD1AAAAigMAAAAA&#10;" filled="f" strokecolor="#003258" strokeweight=".65pt"/>
                  <v:rect id="Rectangle 74" o:spid="_x0000_s1058" style="position:absolute;left:10676;top:10052;width:495;height:312;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JnWLlwAAA&#10;ANsAAAAPAAAAZHJzL2Rvd25yZXYueG1sRE/LisIwFN0L8w/hDsxO08ogWo3iCIMiuPDxAZfm2lSb&#10;m06S0fr3ZiG4PJz3bNHZRtzIh9qxgnyQgSAuna65UnA6/vbHIEJE1tg4JgUPCrCYf/RmWGh35z3d&#10;DrESKYRDgQpMjG0hZSgNWQwD1xIn7uy8xZigr6T2eE/htpHDLBtJizWnBoMtrQyV18O/VUA/6/3k&#10;sgxmJ30e8t12NPle/yn19dktpyAidfEtfrk3WsE4rU9f0g+Q8yc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JnWLlwAAAANsAAAAPAAAAAAAAAAAAAAAAAJcCAABkcnMvZG93bnJl&#10;di54bWxQSwUGAAAAAAQABAD1AAAAhAMAAAAA&#10;" filled="f" stroked="f">
                    <v:textbox inset="0,0,0,0">
                      <w:txbxContent>
                        <w:p w14:paraId="12D41F72" w14:textId="77777777" w:rsidR="000A102A" w:rsidRDefault="000A102A" w:rsidP="00F7076D">
                          <w:pPr>
                            <w:jc w:val="center"/>
                          </w:pPr>
                          <w:r>
                            <w:rPr>
                              <w:rFonts w:cs="Arial"/>
                              <w:b/>
                              <w:bCs/>
                              <w:color w:val="003258"/>
                            </w:rPr>
                            <w:t>1 TTI</w:t>
                          </w:r>
                        </w:p>
                      </w:txbxContent>
                    </v:textbox>
                  </v:rect>
                </v:group>
                <v:group id="Group 75" o:spid="_x0000_s1059" style="position:absolute;left:14363;top:19977;width:8103;height:4051" coordorigin="10457,9863" coordsize="1276,63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">
                  <v:rect id="Rectangle 76" o:spid="_x0000_s1060" style="position:absolute;left:1045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dAwKRxAAA&#10;ANsAAAAPAAAAZHJzL2Rvd25yZXYueG1sRI9Ba8JAFITvBf/D8oTemo3BSoyuQYSi9CDU9uDxkX0m&#10;wezbsLtN4r/vFgo9DjPzDbMtJ9OJgZxvLStYJCkI4srqlmsFX59vLzkIH5A1dpZJwYM8lLvZ0xYL&#10;bUf+oOESahEh7AtU0ITQF1L6qiGDPrE9cfRu1hkMUbpaaodjhJtOZmm6kgZbjgsN9nRoqLpfvo0C&#10;987r1mSP1fX1euJhWJ6P6f2s1PN82m9ABJrCf/ivfdIK8gx+v8QfIHc/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XQMCkcQAAADbAAAADwAAAAAAAAAAAAAAAACXAgAAZHJzL2Rv&#10;d25yZXYueG1sUEsFBgAAAAAEAAQA9QAAAIgDAAAAAA==&#10;" fillcolor="#dad3c5" stroked="f"/>
                  <v:rect id="Rectangle 77" o:spid="_x0000_s1061" style="position:absolute;left:1045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f3J6ExQAA&#10;ANsAAAAPAAAAZHJzL2Rvd25yZXYueG1sRI9Pa8JAFMTvhX6H5RW8FN2oUEPqRkpBEfRQ03rw9si+&#10;/KHZtyG7JvHbu4WCx2FmfsOsN6NpRE+dqy0rmM8iEMS51TWXCn6+t9MYhPPIGhvLpOBGDjbp89Ma&#10;E20HPlGf+VIECLsEFVTet4mULq/IoJvZljh4he0M+iC7UuoOhwA3jVxE0Zs0WHNYqLClz4ry3+xq&#10;FJz1a3ZbfR2L8XwY+iY+Gn1Z7ZSavIwf7yA8jf4R/m/vtYJ4CX9fwg+Q6R0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N/cnoTFAAAA2wAAAA8AAAAAAAAAAAAAAAAAlwIAAGRycy9k&#10;b3ducmV2LnhtbFBLBQYAAAAABAAEAPUAAACJAwAAAAA=&#10;" filled="f" strokecolor="#003258" strokeweight=".65pt"/>
                  <v:rect id="Rectangle 78" o:spid="_x0000_s1062" style="position:absolute;left:10676;top:10052;width:495;height:312;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2pmTmwwAA&#10;ANsAAAAPAAAAZHJzL2Rvd25yZXYueG1sRI9Ra8IwFIXfBf9DuIJvmnaIaGcs3WAoAx90+wGX5q6p&#10;Njddkmn375eB4OPhnPMdzqYcbCeu5EPrWEE+z0AQ10633Cj4/HibrUCEiKyxc0wKfilAuR2PNlho&#10;d+MjXU+xEQnCoUAFJsa+kDLUhiyGueuJk/flvMWYpG+k9nhLcNvJpyxbSostpwWDPb0aqi+nH6uA&#10;XnbH9bkK5iB9HvLD+3K92H0rNZ0M1TOISEN8hO/tvVawWsD/l/QD5PYP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2pmTmwwAAANsAAAAPAAAAAAAAAAAAAAAAAJcCAABkcnMvZG93&#10;bnJldi54bWxQSwUGAAAAAAQABAD1AAAAhwMAAAAA&#10;" filled="f" stroked="f">
                    <v:textbox inset="0,0,0,0">
                      <w:txbxContent>
                        <w:p w14:paraId="67B23DE2" w14:textId="77777777" w:rsidR="000A102A" w:rsidRDefault="000A102A" w:rsidP="00F7076D">
                          <w:pPr>
                            <w:jc w:val="center"/>
                          </w:pPr>
                          <w:r>
                            <w:rPr>
                              <w:rFonts w:cs="Arial"/>
                              <w:b/>
                              <w:bCs/>
                              <w:color w:val="003258"/>
                            </w:rPr>
                            <w:t>1 TTI</w:t>
                          </w:r>
                        </w:p>
                      </w:txbxContent>
                    </v:textbox>
                  </v:rect>
                </v:group>
                <v:shape id="AutoShape 79" o:spid="_x0000_s1063" style="position:absolute;left:9378;top:11372;width:17977;height:6928;flip:x;visibility:visible;mso-wrap-style:square;v-text-anchor:top" coordsize="21600,216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" path="m3441,17544c5332,19607,8001,20782,10800,20782,16312,20782,20782,16312,20782,10800,20782,5287,16312,818,10800,818,7183,817,3848,2774,2085,5932l1371,5533c3279,2116,6886,-1,10800,,16764,,21600,4835,21600,10800,21600,16764,16764,21600,10800,21600,7772,21600,4883,20329,2838,18097l847,19921,1038,15529,5431,15720,3441,17544xe">
                  <v:stroke joinstyle="miter"/>
                  <v:path o:connecttype="custom" o:connectlocs="124098504,3150004;9961563,1891587;119411793,3181349;4882805,6572867;5983865,5123745;31308532,5186765" o:connectangles="0,0,0,0,0,0" textboxrect="3162,3165,18438,18435"/>
                </v:shape>
                <v:shape id="Freeform 80" o:spid="_x0000_s1064" style="position:absolute;left:11442;top:6959;width:3074;height:680;visibility:visible;mso-wrap-style:square;v-text-anchor:top" coordsize="328,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j0QZJxAAA&#10;ANsAAAAPAAAAZHJzL2Rvd25yZXYueG1sRI9Pi8IwFMTvC36H8AQvi6b+oZRqFBFW9uJBdw89Pppn&#10;W2xeQpNtu99+syB4HGbmN8zuMJpW9NT5xrKC5SIBQVxa3XCl4PvrY56B8AFZY2uZFPySh8N+8rbD&#10;XNuBr9TfQiUihH2OCuoQXC6lL2sy6BfWEUfvbjuDIcqukrrDIcJNK1dJkkqDDceFGh2daioftx+j&#10;4Ly+ZHcuqp7O7+mmXBeuuAxOqdl0PG5BBBrDK/xsf2oFWQr/X+IPkPs/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49EGScQAAADbAAAADwAAAAAAAAAAAAAAAACXAgAAZHJzL2Rv&#10;d25yZXYueG1sUEsFBgAAAAAEAAQA9QAAAIgDAAAAAA==&#10;" path="m319,61l87,61,85,61,81,59,79,57,79,53,79,48,81,46,85,44,87,44,319,44,321,44,325,46,325,48,328,53,325,57,325,59,321,61,319,61xm106,106l0,53,106,,106,106xe" fillcolor="#003258" strokecolor="#003258" strokeweight=".1pt">
                  <v:path arrowok="t" o:connecttype="custom" o:connectlocs="2147483647,160779784;715878687,160779784;699421906,160779784;666508354,155508180;650051573,150236576;650051573,139697487;650051573,126518478;666508354,121246874;699421906,115975270;715878687,115975270;2147483647,115975270;2147483647,115975270;2147483647,121246874;2147483647,126518478;2147483647,139697487;2147483647,150236576;2147483647,155508180;2147483647,160779784;2147483647,160779784;2147483647,160779784;872218091,279390856;0,139697487;872218091,0;872218091,279390856" o:connectangles="0,0,0,0,0,0,0,0,0,0,0,0,0,0,0,0,0,0,0,0,0,0,0,0"/>
                  <o:lock v:ext="edit" verticies="t"/>
                </v:shape>
                <v:shape id="Freeform 81" o:spid="_x0000_s1065" style="position:absolute;left:11366;top:21590;width:3073;height:679;flip:x;visibility:visible;mso-wrap-style:square;v-text-anchor:top" coordsize="328,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mscc3xQAA&#10;ANsAAAAPAAAAZHJzL2Rvd25yZXYueG1sRI9Pa8JAFMTvBb/D8oTe6q7FVo2uYkWhvfknIN6e2WcS&#10;zL4N2W1Mv323UPA4zMxvmPmys5VoqfGlYw3DgQJBnDlTcq4hPW5fJiB8QDZYOSYNP+Rhueg9zTEx&#10;7s57ag8hFxHCPkENRQh1IqXPCrLoB64mjt7VNRZDlE0uTYP3CLeVfFXqXVosOS4UWNO6oOx2+LYa&#10;ttPx7e2yOaWy/Tp9jNLzRsmd0vq5361mIAJ14RH+b38aDZMx/H2JP0Aufg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axxzfFAAAA2wAAAA8AAAAAAAAAAAAAAAAAlwIAAGRycy9k&#10;b3ducmV2LnhtbFBLBQYAAAAABAAEAPUAAACJAwAAAAA=&#10;" path="m319,61l87,61,85,61,81,59,79,57,79,53,79,48,81,46,85,44,87,44,319,44,321,44,325,46,325,48,328,53,325,57,325,59,321,61,319,61xm106,106l0,53,106,,106,106xe" fillcolor="#003258" strokecolor="#003258" strokeweight=".1pt">
                  <v:path arrowok="t" o:connecttype="custom" o:connectlocs="2147483647,160543343;715645805,160543343;699194378,160543343;666291533,155279492;649840105,150015640;649840105,139492050;649840105,126332421;666291533,121068570;699194378,115804718;715645805,115804718;2147483647,115804718;2147483647,115804718;2147483647,121068570;2147483647,126332421;2147483647,139492050;2147483647,150015640;2147483647,155279492;2147483647,160543343;2147483647,160543343;2147483647,160543343;871934350,278979987;0,139492050;871934350,0;871934350,278979987" o:connectangles="0,0,0,0,0,0,0,0,0,0,0,0,0,0,0,0,0,0,0,0,0,0,0,0"/>
                  <o:lock v:ext="edit" verticies="t"/>
                </v:shape>
                <w10:anchorlock/>
              </v:group>
            </w:pict>
          </mc:Fallback>
        </mc:AlternateContent>
      </w:r>
    </w:p>
    <w:p w14:paraId="183BAD87" w14:textId="77777777" w:rsidR="00F7076D" w:rsidRPr="004C4C05" w:rsidRDefault="00F7076D" w:rsidP="00F7076D">
      <w:pPr>
        <w:rPr>
          <w:ins w:id="4357" w:author="Ericsson User" w:date="2015-10-01T09:25:00Z"/>
          <w:b/>
          <w:bCs/>
        </w:rPr>
      </w:pPr>
    </w:p>
    <w:p w14:paraId="447CC38C" w14:textId="77777777" w:rsidR="00F7076D" w:rsidRPr="004C4C05" w:rsidRDefault="00F7076D" w:rsidP="00F7076D">
      <w:pPr>
        <w:pStyle w:val="TH"/>
        <w:rPr>
          <w:ins w:id="4358" w:author="Ericsson User" w:date="2015-10-01T09:25:00Z"/>
        </w:rPr>
      </w:pPr>
      <w:ins w:id="4359" w:author="Ericsson User" w:date="2015-10-01T09:25:00Z">
        <w:r w:rsidRPr="004C4C05">
          <w:t xml:space="preserve">Figure A.1. </w:t>
        </w:r>
        <w:proofErr w:type="gramStart"/>
        <w:r w:rsidRPr="004C4C05">
          <w:t>eNB</w:t>
        </w:r>
        <w:proofErr w:type="gramEnd"/>
        <w:r w:rsidRPr="004C4C05">
          <w:t xml:space="preserve"> and UE processing delays and HARQ RTT</w:t>
        </w:r>
      </w:ins>
    </w:p>
    <w:p w14:paraId="0166B1D9" w14:textId="77777777" w:rsidR="00F7076D" w:rsidRPr="004C4C05" w:rsidRDefault="00F7076D" w:rsidP="00F7076D">
      <w:pPr>
        <w:rPr>
          <w:ins w:id="4360" w:author="Ericsson User" w:date="2015-10-01T09:25:00Z"/>
        </w:rPr>
      </w:pPr>
      <w:ins w:id="4361" w:author="Ericsson User" w:date="2015-10-01T09:25:00Z">
        <w:r w:rsidRPr="004C4C05">
          <w:t xml:space="preserve">The </w:t>
        </w:r>
        <w:proofErr w:type="gramStart"/>
        <w:r w:rsidRPr="004C4C05">
          <w:t>one way</w:t>
        </w:r>
        <w:proofErr w:type="gramEnd"/>
        <w:r w:rsidRPr="004C4C05">
          <w:t xml:space="preserve"> latency can be calculated as</w:t>
        </w:r>
      </w:ins>
    </w:p>
    <w:p w14:paraId="5BC17918" w14:textId="77777777" w:rsidR="00F7076D" w:rsidRPr="004C4C05" w:rsidRDefault="00F7076D" w:rsidP="00F7076D">
      <w:pPr>
        <w:rPr>
          <w:ins w:id="4362" w:author="Ericsson User" w:date="2015-10-01T09:25:00Z"/>
        </w:rPr>
      </w:pPr>
      <w:ins w:id="4363" w:author="Ericsson User" w:date="2015-10-01T09:25:00Z">
        <w:r w:rsidRPr="004C4C05">
          <w:t>D = y.∆</w:t>
        </w:r>
        <w:r w:rsidRPr="004C4C05">
          <w:rPr>
            <w:vertAlign w:val="subscript"/>
          </w:rPr>
          <w:t>eNB</w:t>
        </w:r>
        <w:r w:rsidRPr="004C4C05">
          <w:t xml:space="preserve"> + 1 TTI + w.∆</w:t>
        </w:r>
        <w:r w:rsidRPr="004C4C05">
          <w:rPr>
            <w:vertAlign w:val="subscript"/>
          </w:rPr>
          <w:t>UE</w:t>
        </w:r>
        <w:r w:rsidRPr="004C4C05">
          <w:t xml:space="preserve"> + n* (∆</w:t>
        </w:r>
        <w:r w:rsidRPr="004C4C05">
          <w:rPr>
            <w:vertAlign w:val="subscript"/>
          </w:rPr>
          <w:t xml:space="preserve">eNB </w:t>
        </w:r>
        <w:r w:rsidRPr="004C4C05">
          <w:t>+</w:t>
        </w:r>
        <w:r w:rsidRPr="004C4C05">
          <w:rPr>
            <w:vertAlign w:val="subscript"/>
          </w:rPr>
          <w:t xml:space="preserve"> </w:t>
        </w:r>
        <w:r w:rsidRPr="004C4C05">
          <w:t>∆</w:t>
        </w:r>
        <w:r w:rsidRPr="004C4C05">
          <w:rPr>
            <w:vertAlign w:val="subscript"/>
          </w:rPr>
          <w:t xml:space="preserve">UE </w:t>
        </w:r>
        <w:r w:rsidRPr="004C4C05">
          <w:t>+ 2TTI), where n is the number of HARQ retransmissions.</w:t>
        </w:r>
      </w:ins>
    </w:p>
    <w:p w14:paraId="284F6E74" w14:textId="77777777" w:rsidR="00F7076D" w:rsidRPr="004C4C05" w:rsidRDefault="00F7076D" w:rsidP="00F7076D">
      <w:pPr>
        <w:rPr>
          <w:ins w:id="4364" w:author="Ericsson User" w:date="2015-10-01T09:25:00Z"/>
        </w:rPr>
      </w:pPr>
      <w:ins w:id="4365" w:author="Ericsson User" w:date="2015-10-01T09:25:00Z">
        <w:r w:rsidRPr="004C4C05">
          <w:t xml:space="preserve">Considering a typical case where there would be 0 or 1 retransmission, assuming error probability of the first transmission to be p, and w = x = y = z = 1/2, the delay is given by </w:t>
        </w:r>
      </w:ins>
    </w:p>
    <w:p w14:paraId="0A4D2A31" w14:textId="77777777" w:rsidR="00F7076D" w:rsidRPr="004C4C05" w:rsidRDefault="00F7076D" w:rsidP="00F7076D">
      <w:pPr>
        <w:rPr>
          <w:ins w:id="4366" w:author="Ericsson User" w:date="2015-10-01T09:25:00Z"/>
        </w:rPr>
      </w:pPr>
      <w:ins w:id="4367" w:author="Ericsson User" w:date="2015-10-01T09:25:00Z">
        <w:r w:rsidRPr="004C4C05">
          <w:t>D = (1/2 + p) * (∆</w:t>
        </w:r>
        <w:r w:rsidRPr="004C4C05">
          <w:rPr>
            <w:vertAlign w:val="subscript"/>
          </w:rPr>
          <w:t xml:space="preserve">eNB </w:t>
        </w:r>
        <w:r w:rsidRPr="004C4C05">
          <w:t>+</w:t>
        </w:r>
        <w:r w:rsidRPr="004C4C05">
          <w:rPr>
            <w:vertAlign w:val="subscript"/>
          </w:rPr>
          <w:t xml:space="preserve"> </w:t>
        </w:r>
        <w:r w:rsidRPr="004C4C05">
          <w:t>∆</w:t>
        </w:r>
        <w:r w:rsidRPr="004C4C05">
          <w:rPr>
            <w:vertAlign w:val="subscript"/>
          </w:rPr>
          <w:t xml:space="preserve">UE </w:t>
        </w:r>
        <w:r w:rsidRPr="004C4C05">
          <w:t>+ 2TTI).</w:t>
        </w:r>
      </w:ins>
    </w:p>
    <w:p w14:paraId="4D58494E" w14:textId="77777777" w:rsidR="00F7076D" w:rsidRPr="004C4C05" w:rsidRDefault="00F7076D" w:rsidP="00F7076D">
      <w:pPr>
        <w:rPr>
          <w:ins w:id="4368" w:author="Ericsson User" w:date="2015-10-01T09:25:00Z"/>
        </w:rPr>
      </w:pPr>
      <w:ins w:id="4369" w:author="Ericsson User" w:date="2015-10-01T09:25:00Z">
        <w:r w:rsidRPr="004C4C05">
          <w:t>So, for 0% BLER</w:t>
        </w:r>
        <w:proofErr w:type="gramStart"/>
        <w:r w:rsidRPr="004C4C05">
          <w:t>,     D</w:t>
        </w:r>
        <w:proofErr w:type="gramEnd"/>
        <w:r w:rsidRPr="004C4C05">
          <w:t xml:space="preserve"> = 0.5 * (∆</w:t>
        </w:r>
        <w:r w:rsidRPr="004C4C05">
          <w:rPr>
            <w:vertAlign w:val="subscript"/>
          </w:rPr>
          <w:t xml:space="preserve">eNB </w:t>
        </w:r>
        <w:r w:rsidRPr="004C4C05">
          <w:t>+</w:t>
        </w:r>
        <w:r w:rsidRPr="004C4C05">
          <w:rPr>
            <w:vertAlign w:val="subscript"/>
          </w:rPr>
          <w:t xml:space="preserve"> </w:t>
        </w:r>
        <w:r w:rsidRPr="004C4C05">
          <w:t>∆</w:t>
        </w:r>
        <w:r w:rsidRPr="004C4C05">
          <w:rPr>
            <w:vertAlign w:val="subscript"/>
          </w:rPr>
          <w:t xml:space="preserve">UE </w:t>
        </w:r>
        <w:r w:rsidRPr="004C4C05">
          <w:t>+ 2TTI),    and for 10% BLER,  D = 0.6 * (∆</w:t>
        </w:r>
        <w:r w:rsidRPr="004C4C05">
          <w:rPr>
            <w:vertAlign w:val="subscript"/>
          </w:rPr>
          <w:t xml:space="preserve">eNB </w:t>
        </w:r>
        <w:r w:rsidRPr="004C4C05">
          <w:t>+</w:t>
        </w:r>
        <w:r w:rsidRPr="004C4C05">
          <w:rPr>
            <w:vertAlign w:val="subscript"/>
          </w:rPr>
          <w:t xml:space="preserve"> </w:t>
        </w:r>
        <w:r w:rsidRPr="004C4C05">
          <w:t>∆</w:t>
        </w:r>
        <w:r w:rsidRPr="004C4C05">
          <w:rPr>
            <w:vertAlign w:val="subscript"/>
          </w:rPr>
          <w:t xml:space="preserve">UE </w:t>
        </w:r>
        <w:r w:rsidRPr="004C4C05">
          <w:t>+ 2TTI).</w:t>
        </w:r>
      </w:ins>
    </w:p>
    <w:p w14:paraId="4F011552" w14:textId="77777777" w:rsidR="00F7076D" w:rsidRPr="004C4C05" w:rsidRDefault="00F7076D" w:rsidP="00F7076D">
      <w:pPr>
        <w:tabs>
          <w:tab w:val="num" w:pos="864"/>
        </w:tabs>
        <w:rPr>
          <w:ins w:id="4370" w:author="Ericsson User" w:date="2015-10-01T09:25:00Z"/>
          <w:b/>
          <w:lang w:val="en-US"/>
        </w:rPr>
      </w:pPr>
      <w:ins w:id="4371" w:author="Ericsson User" w:date="2015-10-01T09:25:00Z">
        <w:r w:rsidRPr="004C4C05">
          <w:rPr>
            <w:b/>
            <w:lang w:val="en-US"/>
          </w:rPr>
          <w:t xml:space="preserve">A.2 UE initiated UL transmission </w:t>
        </w:r>
      </w:ins>
    </w:p>
    <w:p w14:paraId="779BB869" w14:textId="77777777" w:rsidR="00F7076D" w:rsidRPr="004C4C05" w:rsidRDefault="00F7076D" w:rsidP="00F7076D">
      <w:pPr>
        <w:rPr>
          <w:ins w:id="4372" w:author="Ericsson User" w:date="2015-10-01T09:25:00Z"/>
        </w:rPr>
      </w:pPr>
      <w:ins w:id="4373" w:author="Ericsson User" w:date="2015-10-01T09:25:00Z">
        <w:r w:rsidRPr="004C4C05">
          <w:t xml:space="preserve">Assume UE is in connected/synchronized mode and wants to do UL transmission, e.g., to send TCP ACK. Following table shows the steps and their corresponding contribution to the UL transmission latency. </w:t>
        </w:r>
      </w:ins>
    </w:p>
    <w:p w14:paraId="2BFE9B3E" w14:textId="77777777" w:rsidR="00F7076D" w:rsidRPr="004C4C05" w:rsidRDefault="00F7076D" w:rsidP="00F7076D">
      <w:pPr>
        <w:pStyle w:val="TH"/>
        <w:rPr>
          <w:ins w:id="4374" w:author="Ericsson User" w:date="2015-10-01T09:25:00Z"/>
        </w:rPr>
      </w:pPr>
      <w:ins w:id="4375" w:author="Ericsson User" w:date="2015-10-01T09:25:00Z">
        <w:r w:rsidRPr="004C4C05">
          <w:t>Table A.1. UL transmission latency calculation</w:t>
        </w:r>
      </w:ins>
    </w:p>
    <w:tbl>
      <w:tblPr>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0"/>
        <w:gridCol w:w="5421"/>
        <w:gridCol w:w="3209"/>
      </w:tblGrid>
      <w:tr w:rsidR="00F7076D" w:rsidRPr="004C4C05" w14:paraId="6D94F082" w14:textId="77777777" w:rsidTr="0081243C">
        <w:trPr>
          <w:ins w:id="4376" w:author="Ericsson User" w:date="2015-10-01T09:25:00Z"/>
        </w:trPr>
        <w:tc>
          <w:tcPr>
            <w:tcW w:w="650" w:type="dxa"/>
            <w:shd w:val="clear" w:color="auto" w:fill="auto"/>
          </w:tcPr>
          <w:p w14:paraId="6196602E" w14:textId="77777777" w:rsidR="00F7076D" w:rsidRPr="004C4C05" w:rsidRDefault="00F7076D" w:rsidP="0081243C">
            <w:pPr>
              <w:pStyle w:val="TAC"/>
              <w:rPr>
                <w:ins w:id="4377" w:author="Ericsson User" w:date="2015-10-01T09:25:00Z"/>
              </w:rPr>
            </w:pPr>
            <w:ins w:id="4378" w:author="Ericsson User" w:date="2015-10-01T09:25:00Z">
              <w:r w:rsidRPr="004C4C05">
                <w:t>Step</w:t>
              </w:r>
            </w:ins>
          </w:p>
        </w:tc>
        <w:tc>
          <w:tcPr>
            <w:tcW w:w="5421" w:type="dxa"/>
            <w:shd w:val="clear" w:color="auto" w:fill="auto"/>
          </w:tcPr>
          <w:p w14:paraId="60F4A990" w14:textId="77777777" w:rsidR="00F7076D" w:rsidRPr="004C4C05" w:rsidRDefault="00F7076D" w:rsidP="0081243C">
            <w:pPr>
              <w:pStyle w:val="TAC"/>
              <w:rPr>
                <w:ins w:id="4379" w:author="Ericsson User" w:date="2015-10-01T09:25:00Z"/>
              </w:rPr>
            </w:pPr>
            <w:ins w:id="4380" w:author="Ericsson User" w:date="2015-10-01T09:25:00Z">
              <w:r w:rsidRPr="004C4C05">
                <w:t>Description</w:t>
              </w:r>
            </w:ins>
          </w:p>
        </w:tc>
        <w:tc>
          <w:tcPr>
            <w:tcW w:w="3209" w:type="dxa"/>
            <w:shd w:val="clear" w:color="auto" w:fill="auto"/>
          </w:tcPr>
          <w:p w14:paraId="2519E5E3" w14:textId="77777777" w:rsidR="00F7076D" w:rsidRPr="004C4C05" w:rsidRDefault="00F7076D" w:rsidP="0081243C">
            <w:pPr>
              <w:pStyle w:val="TAC"/>
              <w:rPr>
                <w:ins w:id="4381" w:author="Ericsson User" w:date="2015-10-01T09:25:00Z"/>
              </w:rPr>
            </w:pPr>
            <w:ins w:id="4382" w:author="Ericsson User" w:date="2015-10-01T09:25:00Z">
              <w:r w:rsidRPr="004C4C05">
                <w:t>Delay</w:t>
              </w:r>
            </w:ins>
          </w:p>
        </w:tc>
      </w:tr>
      <w:tr w:rsidR="00F7076D" w:rsidRPr="004C4C05" w14:paraId="3AFAD49D" w14:textId="77777777" w:rsidTr="0081243C">
        <w:trPr>
          <w:ins w:id="4383" w:author="Ericsson User" w:date="2015-10-01T09:25:00Z"/>
        </w:trPr>
        <w:tc>
          <w:tcPr>
            <w:tcW w:w="650" w:type="dxa"/>
            <w:shd w:val="clear" w:color="auto" w:fill="auto"/>
          </w:tcPr>
          <w:p w14:paraId="05DB8A2A" w14:textId="77777777" w:rsidR="00F7076D" w:rsidRPr="004C4C05" w:rsidRDefault="00F7076D" w:rsidP="0081243C">
            <w:pPr>
              <w:pStyle w:val="TAC"/>
              <w:rPr>
                <w:ins w:id="4384" w:author="Ericsson User" w:date="2015-10-01T09:25:00Z"/>
              </w:rPr>
            </w:pPr>
            <w:ins w:id="4385" w:author="Ericsson User" w:date="2015-10-01T09:25:00Z">
              <w:r w:rsidRPr="004C4C05">
                <w:t>1.</w:t>
              </w:r>
            </w:ins>
          </w:p>
        </w:tc>
        <w:tc>
          <w:tcPr>
            <w:tcW w:w="5421" w:type="dxa"/>
            <w:shd w:val="clear" w:color="auto" w:fill="auto"/>
          </w:tcPr>
          <w:p w14:paraId="52502621" w14:textId="77777777" w:rsidR="00F7076D" w:rsidRPr="004C4C05" w:rsidRDefault="00F7076D" w:rsidP="0081243C">
            <w:pPr>
              <w:pStyle w:val="TAC"/>
              <w:rPr>
                <w:ins w:id="4386" w:author="Ericsson User" w:date="2015-10-01T09:25:00Z"/>
              </w:rPr>
            </w:pPr>
            <w:ins w:id="4387" w:author="Ericsson User" w:date="2015-10-01T09:25:00Z">
              <w:r w:rsidRPr="004C4C05">
                <w:t>Average delay to next SR opportunity</w:t>
              </w:r>
            </w:ins>
          </w:p>
        </w:tc>
        <w:tc>
          <w:tcPr>
            <w:tcW w:w="3209" w:type="dxa"/>
            <w:shd w:val="clear" w:color="auto" w:fill="auto"/>
          </w:tcPr>
          <w:p w14:paraId="67D394A8" w14:textId="77777777" w:rsidR="00F7076D" w:rsidRPr="004C4C05" w:rsidRDefault="00F7076D" w:rsidP="0081243C">
            <w:pPr>
              <w:pStyle w:val="TAC"/>
              <w:rPr>
                <w:ins w:id="4388" w:author="Ericsson User" w:date="2015-10-01T09:25:00Z"/>
              </w:rPr>
            </w:pPr>
            <w:ins w:id="4389" w:author="Ericsson User" w:date="2015-10-01T09:25:00Z">
              <w:r w:rsidRPr="004C4C05">
                <w:t>SR periodicity/2</w:t>
              </w:r>
            </w:ins>
          </w:p>
        </w:tc>
      </w:tr>
      <w:tr w:rsidR="00F7076D" w:rsidRPr="004C4C05" w14:paraId="3FC105BA" w14:textId="77777777" w:rsidTr="0081243C">
        <w:trPr>
          <w:ins w:id="4390" w:author="Ericsson User" w:date="2015-10-01T09:25:00Z"/>
        </w:trPr>
        <w:tc>
          <w:tcPr>
            <w:tcW w:w="650" w:type="dxa"/>
            <w:shd w:val="clear" w:color="auto" w:fill="auto"/>
          </w:tcPr>
          <w:p w14:paraId="43BB4DDF" w14:textId="77777777" w:rsidR="00F7076D" w:rsidRPr="004C4C05" w:rsidRDefault="00F7076D" w:rsidP="0081243C">
            <w:pPr>
              <w:pStyle w:val="TAC"/>
              <w:rPr>
                <w:ins w:id="4391" w:author="Ericsson User" w:date="2015-10-01T09:25:00Z"/>
              </w:rPr>
            </w:pPr>
            <w:ins w:id="4392" w:author="Ericsson User" w:date="2015-10-01T09:25:00Z">
              <w:r w:rsidRPr="004C4C05">
                <w:t>2.</w:t>
              </w:r>
            </w:ins>
          </w:p>
        </w:tc>
        <w:tc>
          <w:tcPr>
            <w:tcW w:w="5421" w:type="dxa"/>
            <w:shd w:val="clear" w:color="auto" w:fill="auto"/>
          </w:tcPr>
          <w:p w14:paraId="03A73EC1" w14:textId="77777777" w:rsidR="00F7076D" w:rsidRPr="004C4C05" w:rsidRDefault="00F7076D" w:rsidP="0081243C">
            <w:pPr>
              <w:pStyle w:val="TAC"/>
              <w:rPr>
                <w:ins w:id="4393" w:author="Ericsson User" w:date="2015-10-01T09:25:00Z"/>
              </w:rPr>
            </w:pPr>
            <w:ins w:id="4394" w:author="Ericsson User" w:date="2015-10-01T09:25:00Z">
              <w:r w:rsidRPr="004C4C05">
                <w:t>UE sends SR</w:t>
              </w:r>
            </w:ins>
          </w:p>
        </w:tc>
        <w:tc>
          <w:tcPr>
            <w:tcW w:w="3209" w:type="dxa"/>
            <w:shd w:val="clear" w:color="auto" w:fill="auto"/>
          </w:tcPr>
          <w:p w14:paraId="421F2451" w14:textId="77777777" w:rsidR="00F7076D" w:rsidRPr="004C4C05" w:rsidRDefault="00F7076D" w:rsidP="0081243C">
            <w:pPr>
              <w:pStyle w:val="TAC"/>
              <w:rPr>
                <w:ins w:id="4395" w:author="Ericsson User" w:date="2015-10-01T09:25:00Z"/>
              </w:rPr>
            </w:pPr>
            <w:ins w:id="4396" w:author="Ericsson User" w:date="2015-10-01T09:25:00Z">
              <w:r w:rsidRPr="004C4C05">
                <w:t>1 TTI</w:t>
              </w:r>
            </w:ins>
          </w:p>
        </w:tc>
      </w:tr>
      <w:tr w:rsidR="00F7076D" w:rsidRPr="004C4C05" w14:paraId="08A71443" w14:textId="77777777" w:rsidTr="0081243C">
        <w:trPr>
          <w:ins w:id="4397" w:author="Ericsson User" w:date="2015-10-01T09:25:00Z"/>
        </w:trPr>
        <w:tc>
          <w:tcPr>
            <w:tcW w:w="650" w:type="dxa"/>
            <w:shd w:val="clear" w:color="auto" w:fill="auto"/>
          </w:tcPr>
          <w:p w14:paraId="6B05834A" w14:textId="77777777" w:rsidR="00F7076D" w:rsidRPr="004C4C05" w:rsidRDefault="00F7076D" w:rsidP="0081243C">
            <w:pPr>
              <w:pStyle w:val="TAC"/>
              <w:rPr>
                <w:ins w:id="4398" w:author="Ericsson User" w:date="2015-10-01T09:25:00Z"/>
              </w:rPr>
            </w:pPr>
            <w:ins w:id="4399" w:author="Ericsson User" w:date="2015-10-01T09:25:00Z">
              <w:r w:rsidRPr="004C4C05">
                <w:t>3.</w:t>
              </w:r>
            </w:ins>
          </w:p>
        </w:tc>
        <w:tc>
          <w:tcPr>
            <w:tcW w:w="5421" w:type="dxa"/>
            <w:shd w:val="clear" w:color="auto" w:fill="auto"/>
          </w:tcPr>
          <w:p w14:paraId="4D8A9C1A" w14:textId="77777777" w:rsidR="00F7076D" w:rsidRPr="004C4C05" w:rsidRDefault="00F7076D" w:rsidP="0081243C">
            <w:pPr>
              <w:pStyle w:val="TAC"/>
              <w:rPr>
                <w:ins w:id="4400" w:author="Ericsson User" w:date="2015-10-01T09:25:00Z"/>
              </w:rPr>
            </w:pPr>
            <w:proofErr w:type="gramStart"/>
            <w:ins w:id="4401" w:author="Ericsson User" w:date="2015-10-01T09:25:00Z">
              <w:r w:rsidRPr="004C4C05">
                <w:t>eNB</w:t>
              </w:r>
              <w:proofErr w:type="gramEnd"/>
              <w:r w:rsidRPr="004C4C05">
                <w:t xml:space="preserve"> decodes SR and generates scheduling grant</w:t>
              </w:r>
            </w:ins>
          </w:p>
        </w:tc>
        <w:tc>
          <w:tcPr>
            <w:tcW w:w="3209" w:type="dxa"/>
            <w:shd w:val="clear" w:color="auto" w:fill="auto"/>
          </w:tcPr>
          <w:p w14:paraId="599372C7" w14:textId="77777777" w:rsidR="00F7076D" w:rsidRPr="004C4C05" w:rsidRDefault="00F7076D" w:rsidP="0081243C">
            <w:pPr>
              <w:pStyle w:val="TAC"/>
              <w:rPr>
                <w:ins w:id="4402" w:author="Ericsson User" w:date="2015-10-01T09:25:00Z"/>
              </w:rPr>
            </w:pPr>
            <w:ins w:id="4403" w:author="Ericsson User" w:date="2015-10-01T09:25:00Z">
              <w:r w:rsidRPr="004C4C05">
                <w:t>∆</w:t>
              </w:r>
              <w:r w:rsidRPr="004C4C05">
                <w:rPr>
                  <w:vertAlign w:val="subscript"/>
                </w:rPr>
                <w:t>eNB</w:t>
              </w:r>
            </w:ins>
          </w:p>
        </w:tc>
      </w:tr>
      <w:tr w:rsidR="00F7076D" w:rsidRPr="004C4C05" w14:paraId="4A30063B" w14:textId="77777777" w:rsidTr="0081243C">
        <w:trPr>
          <w:ins w:id="4404" w:author="Ericsson User" w:date="2015-10-01T09:25:00Z"/>
        </w:trPr>
        <w:tc>
          <w:tcPr>
            <w:tcW w:w="650" w:type="dxa"/>
            <w:shd w:val="clear" w:color="auto" w:fill="auto"/>
          </w:tcPr>
          <w:p w14:paraId="0CC10B43" w14:textId="77777777" w:rsidR="00F7076D" w:rsidRPr="004C4C05" w:rsidRDefault="00F7076D" w:rsidP="0081243C">
            <w:pPr>
              <w:pStyle w:val="TAC"/>
              <w:rPr>
                <w:ins w:id="4405" w:author="Ericsson User" w:date="2015-10-01T09:25:00Z"/>
              </w:rPr>
            </w:pPr>
            <w:ins w:id="4406" w:author="Ericsson User" w:date="2015-10-01T09:25:00Z">
              <w:r w:rsidRPr="004C4C05">
                <w:t>4.</w:t>
              </w:r>
            </w:ins>
          </w:p>
        </w:tc>
        <w:tc>
          <w:tcPr>
            <w:tcW w:w="5421" w:type="dxa"/>
            <w:shd w:val="clear" w:color="auto" w:fill="auto"/>
          </w:tcPr>
          <w:p w14:paraId="64D9B04D" w14:textId="77777777" w:rsidR="00F7076D" w:rsidRPr="004C4C05" w:rsidRDefault="00F7076D" w:rsidP="0081243C">
            <w:pPr>
              <w:pStyle w:val="TAC"/>
              <w:rPr>
                <w:ins w:id="4407" w:author="Ericsson User" w:date="2015-10-01T09:25:00Z"/>
              </w:rPr>
            </w:pPr>
            <w:ins w:id="4408" w:author="Ericsson User" w:date="2015-10-01T09:25:00Z">
              <w:r w:rsidRPr="004C4C05">
                <w:t>Transmission of scheduling grant (assumed always error free)</w:t>
              </w:r>
            </w:ins>
          </w:p>
        </w:tc>
        <w:tc>
          <w:tcPr>
            <w:tcW w:w="3209" w:type="dxa"/>
            <w:shd w:val="clear" w:color="auto" w:fill="auto"/>
          </w:tcPr>
          <w:p w14:paraId="0E4D6533" w14:textId="77777777" w:rsidR="00F7076D" w:rsidRPr="004C4C05" w:rsidRDefault="00F7076D" w:rsidP="0081243C">
            <w:pPr>
              <w:pStyle w:val="TAC"/>
              <w:rPr>
                <w:ins w:id="4409" w:author="Ericsson User" w:date="2015-10-01T09:25:00Z"/>
              </w:rPr>
            </w:pPr>
            <w:ins w:id="4410" w:author="Ericsson User" w:date="2015-10-01T09:25:00Z">
              <w:r w:rsidRPr="004C4C05">
                <w:t>1 TTI</w:t>
              </w:r>
            </w:ins>
          </w:p>
        </w:tc>
      </w:tr>
      <w:tr w:rsidR="00F7076D" w:rsidRPr="004C4C05" w14:paraId="488BEEDC" w14:textId="77777777" w:rsidTr="0081243C">
        <w:trPr>
          <w:ins w:id="4411" w:author="Ericsson User" w:date="2015-10-01T09:25:00Z"/>
        </w:trPr>
        <w:tc>
          <w:tcPr>
            <w:tcW w:w="650" w:type="dxa"/>
            <w:shd w:val="clear" w:color="auto" w:fill="auto"/>
          </w:tcPr>
          <w:p w14:paraId="2F6BE1D2" w14:textId="77777777" w:rsidR="00F7076D" w:rsidRPr="004C4C05" w:rsidRDefault="00F7076D" w:rsidP="0081243C">
            <w:pPr>
              <w:pStyle w:val="TAC"/>
              <w:rPr>
                <w:ins w:id="4412" w:author="Ericsson User" w:date="2015-10-01T09:25:00Z"/>
              </w:rPr>
            </w:pPr>
            <w:ins w:id="4413" w:author="Ericsson User" w:date="2015-10-01T09:25:00Z">
              <w:r w:rsidRPr="004C4C05">
                <w:t>5.</w:t>
              </w:r>
            </w:ins>
          </w:p>
        </w:tc>
        <w:tc>
          <w:tcPr>
            <w:tcW w:w="5421" w:type="dxa"/>
            <w:shd w:val="clear" w:color="auto" w:fill="auto"/>
          </w:tcPr>
          <w:p w14:paraId="58C30DB4" w14:textId="77777777" w:rsidR="00F7076D" w:rsidRPr="004C4C05" w:rsidRDefault="00F7076D" w:rsidP="0081243C">
            <w:pPr>
              <w:pStyle w:val="TAC"/>
              <w:rPr>
                <w:ins w:id="4414" w:author="Ericsson User" w:date="2015-10-01T09:25:00Z"/>
              </w:rPr>
            </w:pPr>
            <w:ins w:id="4415" w:author="Ericsson User" w:date="2015-10-01T09:25:00Z">
              <w:r w:rsidRPr="004C4C05">
                <w:t>UE processing delay (decoding Scheduling grant + L1 encoding of data)</w:t>
              </w:r>
            </w:ins>
          </w:p>
        </w:tc>
        <w:tc>
          <w:tcPr>
            <w:tcW w:w="3209" w:type="dxa"/>
            <w:shd w:val="clear" w:color="auto" w:fill="auto"/>
          </w:tcPr>
          <w:p w14:paraId="4DF1991E" w14:textId="77777777" w:rsidR="00F7076D" w:rsidRPr="004C4C05" w:rsidRDefault="00F7076D" w:rsidP="0081243C">
            <w:pPr>
              <w:pStyle w:val="TAC"/>
              <w:rPr>
                <w:ins w:id="4416" w:author="Ericsson User" w:date="2015-10-01T09:25:00Z"/>
              </w:rPr>
            </w:pPr>
            <w:ins w:id="4417" w:author="Ericsson User" w:date="2015-10-01T09:25:00Z">
              <w:r w:rsidRPr="004C4C05">
                <w:t>∆</w:t>
              </w:r>
              <w:r w:rsidRPr="004C4C05">
                <w:rPr>
                  <w:vertAlign w:val="subscript"/>
                </w:rPr>
                <w:t>UE</w:t>
              </w:r>
            </w:ins>
          </w:p>
        </w:tc>
      </w:tr>
      <w:tr w:rsidR="00F7076D" w:rsidRPr="004C4C05" w14:paraId="58C50F88" w14:textId="77777777" w:rsidTr="0081243C">
        <w:trPr>
          <w:ins w:id="4418" w:author="Ericsson User" w:date="2015-10-01T09:25:00Z"/>
        </w:trPr>
        <w:tc>
          <w:tcPr>
            <w:tcW w:w="650" w:type="dxa"/>
            <w:shd w:val="clear" w:color="auto" w:fill="auto"/>
          </w:tcPr>
          <w:p w14:paraId="3B575B65" w14:textId="77777777" w:rsidR="00F7076D" w:rsidRPr="004C4C05" w:rsidRDefault="00F7076D" w:rsidP="0081243C">
            <w:pPr>
              <w:pStyle w:val="TAC"/>
              <w:rPr>
                <w:ins w:id="4419" w:author="Ericsson User" w:date="2015-10-01T09:25:00Z"/>
              </w:rPr>
            </w:pPr>
            <w:ins w:id="4420" w:author="Ericsson User" w:date="2015-10-01T09:25:00Z">
              <w:r w:rsidRPr="004C4C05">
                <w:t>6.</w:t>
              </w:r>
            </w:ins>
          </w:p>
        </w:tc>
        <w:tc>
          <w:tcPr>
            <w:tcW w:w="5421" w:type="dxa"/>
            <w:shd w:val="clear" w:color="auto" w:fill="auto"/>
          </w:tcPr>
          <w:p w14:paraId="2159F3A1" w14:textId="77777777" w:rsidR="00F7076D" w:rsidRPr="004C4C05" w:rsidRDefault="00F7076D" w:rsidP="0081243C">
            <w:pPr>
              <w:pStyle w:val="TAC"/>
              <w:rPr>
                <w:ins w:id="4421" w:author="Ericsson User" w:date="2015-10-01T09:25:00Z"/>
              </w:rPr>
            </w:pPr>
            <w:ins w:id="4422" w:author="Ericsson User" w:date="2015-10-01T09:25:00Z">
              <w:r w:rsidRPr="004C4C05">
                <w:t>UE sends UL transmission</w:t>
              </w:r>
            </w:ins>
          </w:p>
        </w:tc>
        <w:tc>
          <w:tcPr>
            <w:tcW w:w="3209" w:type="dxa"/>
            <w:shd w:val="clear" w:color="auto" w:fill="auto"/>
          </w:tcPr>
          <w:p w14:paraId="12E43B56" w14:textId="77777777" w:rsidR="00F7076D" w:rsidRPr="004C4C05" w:rsidRDefault="00F7076D" w:rsidP="0081243C">
            <w:pPr>
              <w:pStyle w:val="TAC"/>
              <w:rPr>
                <w:ins w:id="4423" w:author="Ericsson User" w:date="2015-10-01T09:25:00Z"/>
              </w:rPr>
            </w:pPr>
            <w:ins w:id="4424" w:author="Ericsson User" w:date="2015-10-01T09:25:00Z">
              <w:r w:rsidRPr="004C4C05">
                <w:t>1TTI + p * (∆</w:t>
              </w:r>
              <w:r w:rsidRPr="004C4C05">
                <w:rPr>
                  <w:vertAlign w:val="subscript"/>
                </w:rPr>
                <w:t xml:space="preserve">eNB </w:t>
              </w:r>
              <w:r w:rsidRPr="004C4C05">
                <w:t>+</w:t>
              </w:r>
              <w:r w:rsidRPr="004C4C05">
                <w:rPr>
                  <w:vertAlign w:val="subscript"/>
                </w:rPr>
                <w:t xml:space="preserve"> </w:t>
              </w:r>
              <w:r w:rsidRPr="004C4C05">
                <w:t>∆</w:t>
              </w:r>
              <w:r w:rsidRPr="004C4C05">
                <w:rPr>
                  <w:vertAlign w:val="subscript"/>
                </w:rPr>
                <w:t xml:space="preserve">UE </w:t>
              </w:r>
              <w:r w:rsidRPr="004C4C05">
                <w:t>+ 2TTI) where p is initial BLER.</w:t>
              </w:r>
            </w:ins>
          </w:p>
        </w:tc>
      </w:tr>
      <w:tr w:rsidR="00F7076D" w:rsidRPr="004C4C05" w14:paraId="15C93742" w14:textId="77777777" w:rsidTr="0081243C">
        <w:trPr>
          <w:ins w:id="4425" w:author="Ericsson User" w:date="2015-10-01T09:25:00Z"/>
        </w:trPr>
        <w:tc>
          <w:tcPr>
            <w:tcW w:w="650" w:type="dxa"/>
            <w:shd w:val="clear" w:color="auto" w:fill="auto"/>
          </w:tcPr>
          <w:p w14:paraId="1AF1C494" w14:textId="77777777" w:rsidR="00F7076D" w:rsidRPr="004C4C05" w:rsidRDefault="00F7076D" w:rsidP="0081243C">
            <w:pPr>
              <w:pStyle w:val="TAC"/>
              <w:rPr>
                <w:ins w:id="4426" w:author="Ericsson User" w:date="2015-10-01T09:25:00Z"/>
              </w:rPr>
            </w:pPr>
            <w:ins w:id="4427" w:author="Ericsson User" w:date="2015-10-01T09:25:00Z">
              <w:r w:rsidRPr="004C4C05">
                <w:t>7.</w:t>
              </w:r>
            </w:ins>
          </w:p>
        </w:tc>
        <w:tc>
          <w:tcPr>
            <w:tcW w:w="5421" w:type="dxa"/>
            <w:shd w:val="clear" w:color="auto" w:fill="auto"/>
          </w:tcPr>
          <w:p w14:paraId="480F1205" w14:textId="77777777" w:rsidR="00F7076D" w:rsidRPr="004C4C05" w:rsidRDefault="00F7076D" w:rsidP="0081243C">
            <w:pPr>
              <w:pStyle w:val="TAC"/>
              <w:rPr>
                <w:ins w:id="4428" w:author="Ericsson User" w:date="2015-10-01T09:25:00Z"/>
              </w:rPr>
            </w:pPr>
            <w:proofErr w:type="gramStart"/>
            <w:ins w:id="4429" w:author="Ericsson User" w:date="2015-10-01T09:25:00Z">
              <w:r w:rsidRPr="004C4C05">
                <w:t>eNB</w:t>
              </w:r>
              <w:proofErr w:type="gramEnd"/>
              <w:r w:rsidRPr="004C4C05">
                <w:t xml:space="preserve"> receives and decodes the UL data</w:t>
              </w:r>
            </w:ins>
          </w:p>
        </w:tc>
        <w:tc>
          <w:tcPr>
            <w:tcW w:w="3209" w:type="dxa"/>
            <w:shd w:val="clear" w:color="auto" w:fill="auto"/>
          </w:tcPr>
          <w:p w14:paraId="053322C3" w14:textId="77777777" w:rsidR="00F7076D" w:rsidRPr="004C4C05" w:rsidRDefault="00F7076D" w:rsidP="0081243C">
            <w:pPr>
              <w:pStyle w:val="TAC"/>
              <w:rPr>
                <w:ins w:id="4430" w:author="Ericsson User" w:date="2015-10-01T09:25:00Z"/>
              </w:rPr>
            </w:pPr>
            <w:proofErr w:type="gramStart"/>
            <w:ins w:id="4431" w:author="Ericsson User" w:date="2015-10-01T09:25:00Z">
              <w:r w:rsidRPr="004C4C05">
                <w:t>z</w:t>
              </w:r>
              <w:proofErr w:type="gramEnd"/>
              <w:r w:rsidRPr="004C4C05">
                <w:t>.∆</w:t>
              </w:r>
              <w:r w:rsidRPr="004C4C05">
                <w:rPr>
                  <w:vertAlign w:val="subscript"/>
                </w:rPr>
                <w:t>eNB</w:t>
              </w:r>
            </w:ins>
          </w:p>
        </w:tc>
      </w:tr>
    </w:tbl>
    <w:p w14:paraId="63599D17" w14:textId="77777777" w:rsidR="00F7076D" w:rsidRPr="004C4C05" w:rsidRDefault="00F7076D" w:rsidP="00F7076D">
      <w:pPr>
        <w:rPr>
          <w:ins w:id="4432" w:author="Ericsson User" w:date="2015-10-01T09:25:00Z"/>
          <w:b/>
          <w:lang w:val="en-US"/>
        </w:rPr>
      </w:pPr>
    </w:p>
    <w:p w14:paraId="7FEC6B72" w14:textId="77777777" w:rsidR="00F7076D" w:rsidRPr="004C4C05" w:rsidRDefault="00F7076D" w:rsidP="00F7076D">
      <w:pPr>
        <w:rPr>
          <w:ins w:id="4433" w:author="Ericsson User" w:date="2015-10-01T09:25:00Z"/>
        </w:rPr>
      </w:pPr>
      <w:ins w:id="4434" w:author="Ericsson User" w:date="2015-10-01T09:25:00Z">
        <w:r w:rsidRPr="004C4C05">
          <w:lastRenderedPageBreak/>
          <w:t xml:space="preserve">In the table above, steps 1-4 and half delay of step 5 is assumed to be due to SR, and rest is assumed for UL data transmission in values shown in </w:t>
        </w:r>
        <w:r w:rsidR="00E949C8" w:rsidRPr="004C4C05">
          <w:fldChar w:fldCharType="begin"/>
        </w:r>
        <w:r w:rsidRPr="004C4C05">
          <w:instrText xml:space="preserve"> REF _Ref419447425 \h </w:instrText>
        </w:r>
      </w:ins>
      <w:ins w:id="4435" w:author="Ericsson User" w:date="2015-10-01T09:25:00Z">
        <w:r w:rsidR="00E949C8" w:rsidRPr="004C4C05">
          <w:fldChar w:fldCharType="separate"/>
        </w:r>
      </w:ins>
      <w:ins w:id="4436" w:author="Ericsson User" w:date="2015-09-30T13:13:00Z">
        <w:r w:rsidRPr="004C4C05">
          <w:rPr>
            <w:b/>
          </w:rPr>
          <w:t xml:space="preserve">Table </w:t>
        </w:r>
      </w:ins>
      <w:ins w:id="4437" w:author="Ericsson User" w:date="2015-10-01T09:24:00Z">
        <w:r>
          <w:rPr>
            <w:b/>
          </w:rPr>
          <w:t>x6-</w:t>
        </w:r>
      </w:ins>
      <w:r>
        <w:rPr>
          <w:b/>
          <w:noProof/>
        </w:rPr>
        <w:t>4</w:t>
      </w:r>
      <w:ins w:id="4438" w:author="Ericsson User" w:date="2015-10-01T09:25:00Z">
        <w:r w:rsidR="00E949C8" w:rsidRPr="004C4C05">
          <w:fldChar w:fldCharType="end"/>
        </w:r>
        <w:r w:rsidRPr="004C4C05">
          <w:t>.</w:t>
        </w:r>
      </w:ins>
    </w:p>
    <w:p w14:paraId="642A26FE" w14:textId="77777777" w:rsidR="003C74C5" w:rsidRPr="00243620" w:rsidRDefault="00243620" w:rsidP="003C74C5">
      <w:pPr>
        <w:pStyle w:val="Heading2"/>
        <w:rPr>
          <w:ins w:id="4439" w:author="CATT" w:date="2015-10-16T08:50:00Z"/>
        </w:rPr>
      </w:pPr>
      <w:ins w:id="4440" w:author="CATT" w:date="2015-10-16T08:51:00Z">
        <w:r w:rsidRPr="004C4C05">
          <w:t>A</w:t>
        </w:r>
        <w:r>
          <w:t>nnex</w:t>
        </w:r>
        <w:r w:rsidRPr="004C4C05">
          <w:t xml:space="preserve"> </w:t>
        </w:r>
        <w:r>
          <w:t>&lt;</w:t>
        </w:r>
        <w:r w:rsidRPr="004C4C05">
          <w:t>A</w:t>
        </w:r>
        <w:r>
          <w:t>1.x</w:t>
        </w:r>
        <w:r>
          <w:rPr>
            <w:rFonts w:hint="eastAsia"/>
          </w:rPr>
          <w:t>2</w:t>
        </w:r>
        <w:r>
          <w:t>&gt;</w:t>
        </w:r>
        <w:r w:rsidRPr="004C4C05">
          <w:t xml:space="preserve"> </w:t>
        </w:r>
        <w:r>
          <w:t>Simulation x</w:t>
        </w:r>
        <w:r w:rsidR="003841DB">
          <w:rPr>
            <w:rFonts w:hint="eastAsia"/>
          </w:rPr>
          <w:t>2</w:t>
        </w:r>
      </w:ins>
      <w:ins w:id="4441" w:author="CATT" w:date="2015-10-16T08:52:00Z">
        <w:r w:rsidR="00A71CA3">
          <w:rPr>
            <w:rFonts w:hint="eastAsia"/>
          </w:rPr>
          <w:t xml:space="preserve"> [6]</w:t>
        </w:r>
      </w:ins>
    </w:p>
    <w:p w14:paraId="4026CE4B" w14:textId="77777777" w:rsidR="003C74C5" w:rsidRPr="00152F34" w:rsidRDefault="003C74C5" w:rsidP="003C74C5">
      <w:pPr>
        <w:pStyle w:val="Heading3"/>
        <w:rPr>
          <w:ins w:id="4442" w:author="CATT" w:date="2015-10-16T08:50:00Z"/>
        </w:rPr>
      </w:pPr>
      <w:ins w:id="4443" w:author="CATT" w:date="2015-10-16T08:50:00Z">
        <w:r w:rsidRPr="004C4C05">
          <w:rPr>
            <w:lang w:val="en-US"/>
          </w:rPr>
          <w:t>A</w:t>
        </w:r>
        <w:r>
          <w:rPr>
            <w:lang w:val="en-US"/>
          </w:rPr>
          <w:t>1.</w:t>
        </w:r>
      </w:ins>
      <w:ins w:id="4444" w:author="CATT" w:date="2015-10-16T08:51:00Z">
        <w:r w:rsidR="007F5AE2">
          <w:rPr>
            <w:rFonts w:hint="eastAsia"/>
            <w:lang w:val="en-US"/>
          </w:rPr>
          <w:t>x2</w:t>
        </w:r>
      </w:ins>
      <w:ins w:id="4445" w:author="CATT" w:date="2015-10-16T08:50:00Z">
        <w:r w:rsidRPr="004C4C05">
          <w:rPr>
            <w:lang w:val="en-US"/>
          </w:rPr>
          <w:t xml:space="preserve">.1 </w:t>
        </w:r>
        <w:r w:rsidRPr="001B798F">
          <w:rPr>
            <w:lang w:val="en-US"/>
          </w:rPr>
          <w:t>B</w:t>
        </w:r>
        <w:r w:rsidRPr="001B798F">
          <w:rPr>
            <w:rFonts w:hint="eastAsia"/>
            <w:lang w:val="en-US"/>
          </w:rPr>
          <w:t>aseline L1 overhead calculation</w:t>
        </w:r>
      </w:ins>
    </w:p>
    <w:p w14:paraId="2BC4DBEE" w14:textId="77777777" w:rsidR="003C74C5" w:rsidRPr="00124A62" w:rsidRDefault="003C74C5" w:rsidP="003C74C5">
      <w:pPr>
        <w:pStyle w:val="BodyText"/>
        <w:rPr>
          <w:ins w:id="4446" w:author="CATT" w:date="2015-10-16T08:50:00Z"/>
          <w:lang w:eastAsia="zh-CN"/>
        </w:rPr>
      </w:pPr>
      <w:ins w:id="4447" w:author="CATT" w:date="2015-10-16T08:50:00Z">
        <w:r w:rsidRPr="00124A62">
          <w:rPr>
            <w:rFonts w:hint="eastAsia"/>
            <w:lang w:eastAsia="zh-CN"/>
          </w:rPr>
          <w:t xml:space="preserve">We assume 20% L1 overhead for baseline case, </w:t>
        </w:r>
        <w:r w:rsidRPr="00124A62">
          <w:rPr>
            <w:lang w:eastAsia="zh-CN"/>
          </w:rPr>
          <w:t>which</w:t>
        </w:r>
        <w:r w:rsidRPr="00124A62">
          <w:rPr>
            <w:rFonts w:hint="eastAsia"/>
            <w:lang w:eastAsia="zh-CN"/>
          </w:rPr>
          <w:t xml:space="preserve"> is calculated </w:t>
        </w:r>
        <w:r>
          <w:rPr>
            <w:rFonts w:hint="eastAsia"/>
            <w:lang w:eastAsia="zh-CN"/>
          </w:rPr>
          <w:t xml:space="preserve">as </w:t>
        </w:r>
        <w:r w:rsidRPr="00124A62">
          <w:rPr>
            <w:rFonts w:hint="eastAsia"/>
            <w:lang w:eastAsia="zh-CN"/>
          </w:rPr>
          <w:t>following:</w:t>
        </w:r>
      </w:ins>
    </w:p>
    <w:p w14:paraId="3A35F448" w14:textId="77777777" w:rsidR="003C74C5" w:rsidRDefault="003C74C5" w:rsidP="003C74C5">
      <w:pPr>
        <w:pStyle w:val="BodyText"/>
        <w:numPr>
          <w:ilvl w:val="0"/>
          <w:numId w:val="19"/>
        </w:numPr>
        <w:spacing w:after="120"/>
        <w:jc w:val="both"/>
        <w:rPr>
          <w:ins w:id="4448" w:author="CATT" w:date="2015-10-16T08:50:00Z"/>
          <w:lang w:eastAsia="zh-CN"/>
        </w:rPr>
      </w:pPr>
      <w:ins w:id="4449" w:author="CATT" w:date="2015-10-16T08:50:00Z">
        <w:r w:rsidRPr="00124A62">
          <w:rPr>
            <w:lang w:eastAsia="zh-CN"/>
          </w:rPr>
          <w:t>TTI = 14 OFDM symbol</w:t>
        </w:r>
      </w:ins>
    </w:p>
    <w:p w14:paraId="42E93830" w14:textId="77777777" w:rsidR="003C74C5" w:rsidRDefault="003C74C5" w:rsidP="003C74C5">
      <w:pPr>
        <w:pStyle w:val="BodyText"/>
        <w:numPr>
          <w:ilvl w:val="1"/>
          <w:numId w:val="19"/>
        </w:numPr>
        <w:spacing w:after="120"/>
        <w:jc w:val="both"/>
        <w:rPr>
          <w:ins w:id="4450" w:author="CATT" w:date="2015-10-16T08:50:00Z"/>
          <w:lang w:eastAsia="zh-CN"/>
        </w:rPr>
      </w:pPr>
      <w:proofErr w:type="gramStart"/>
      <w:ins w:id="4451" w:author="CATT" w:date="2015-10-16T08:50:00Z">
        <w:r w:rsidRPr="00124A62">
          <w:rPr>
            <w:lang w:eastAsia="zh-CN"/>
          </w:rPr>
          <w:t>control</w:t>
        </w:r>
        <w:proofErr w:type="gramEnd"/>
        <w:r w:rsidRPr="00124A62">
          <w:rPr>
            <w:lang w:eastAsia="zh-CN"/>
          </w:rPr>
          <w:t xml:space="preserve"> overhead: 2 PDCCH OFDM symbols (24 REs)</w:t>
        </w:r>
      </w:ins>
    </w:p>
    <w:p w14:paraId="081D4E9A" w14:textId="77777777" w:rsidR="003C74C5" w:rsidRPr="00124A62" w:rsidRDefault="003C74C5" w:rsidP="003C74C5">
      <w:pPr>
        <w:pStyle w:val="BodyText"/>
        <w:numPr>
          <w:ilvl w:val="1"/>
          <w:numId w:val="19"/>
        </w:numPr>
        <w:spacing w:after="120"/>
        <w:jc w:val="both"/>
        <w:rPr>
          <w:ins w:id="4452" w:author="CATT" w:date="2015-10-16T08:50:00Z"/>
          <w:lang w:eastAsia="zh-CN"/>
        </w:rPr>
      </w:pPr>
      <w:ins w:id="4453" w:author="CATT" w:date="2015-10-16T08:50:00Z">
        <w:r w:rsidRPr="00124A62">
          <w:rPr>
            <w:lang w:eastAsia="zh-CN"/>
          </w:rPr>
          <w:t>RS Overhead: 2 CRS antenna ports (additional 12 REs)</w:t>
        </w:r>
      </w:ins>
    </w:p>
    <w:p w14:paraId="675D1028" w14:textId="77777777" w:rsidR="003C74C5" w:rsidRPr="00124A62" w:rsidRDefault="003C74C5" w:rsidP="003C74C5">
      <w:pPr>
        <w:pStyle w:val="BodyText"/>
        <w:rPr>
          <w:ins w:id="4454" w:author="CATT" w:date="2015-10-16T08:50:00Z"/>
          <w:lang w:eastAsia="zh-CN"/>
        </w:rPr>
      </w:pPr>
      <w:ins w:id="4455" w:author="CATT" w:date="2015-10-16T08:50:00Z">
        <w:r w:rsidRPr="00124A62">
          <w:rPr>
            <w:lang w:eastAsia="zh-CN"/>
          </w:rPr>
          <w:t>Total number of R</w:t>
        </w:r>
        <w:r w:rsidRPr="00124A62">
          <w:rPr>
            <w:rFonts w:hint="eastAsia"/>
            <w:lang w:eastAsia="zh-CN"/>
          </w:rPr>
          <w:t>E</w:t>
        </w:r>
        <w:r w:rsidRPr="00124A62">
          <w:rPr>
            <w:lang w:eastAsia="zh-CN"/>
          </w:rPr>
          <w:t>s per PRB: 14*12 = 168</w:t>
        </w:r>
      </w:ins>
    </w:p>
    <w:p w14:paraId="7841C0CB" w14:textId="77777777" w:rsidR="003C74C5" w:rsidRDefault="003C74C5" w:rsidP="003C74C5">
      <w:pPr>
        <w:pStyle w:val="a0"/>
        <w:rPr>
          <w:ins w:id="4456" w:author="CATT" w:date="2015-10-16T08:50:00Z"/>
          <w:lang w:eastAsia="zh-CN"/>
        </w:rPr>
      </w:pPr>
      <w:ins w:id="4457" w:author="CATT" w:date="2015-10-16T08:50:00Z">
        <w:r w:rsidRPr="00124A62">
          <w:rPr>
            <w:lang w:eastAsia="zh-CN"/>
          </w:rPr>
          <w:t>Overhead: 36/168 ≈ 21%</w:t>
        </w:r>
      </w:ins>
    </w:p>
    <w:p w14:paraId="0D8E2C07" w14:textId="77777777" w:rsidR="003C74C5" w:rsidRPr="001B798F" w:rsidRDefault="003C74C5" w:rsidP="003C74C5">
      <w:pPr>
        <w:pStyle w:val="Heading3"/>
        <w:rPr>
          <w:ins w:id="4458" w:author="CATT" w:date="2015-10-16T08:50:00Z"/>
          <w:lang w:val="en-US"/>
        </w:rPr>
      </w:pPr>
      <w:ins w:id="4459" w:author="CATT" w:date="2015-10-16T08:50:00Z">
        <w:r w:rsidRPr="004C4C05">
          <w:rPr>
            <w:lang w:val="en-US"/>
          </w:rPr>
          <w:t>A</w:t>
        </w:r>
        <w:r>
          <w:rPr>
            <w:lang w:val="en-US"/>
          </w:rPr>
          <w:t>1.</w:t>
        </w:r>
      </w:ins>
      <w:ins w:id="4460" w:author="CATT" w:date="2015-10-16T08:51:00Z">
        <w:r w:rsidR="007F5AE2">
          <w:rPr>
            <w:rFonts w:hint="eastAsia"/>
            <w:lang w:val="en-US"/>
          </w:rPr>
          <w:t>x2</w:t>
        </w:r>
      </w:ins>
      <w:ins w:id="4461" w:author="CATT" w:date="2015-10-16T08:50:00Z">
        <w:r w:rsidRPr="004C4C05">
          <w:rPr>
            <w:lang w:val="en-US"/>
          </w:rPr>
          <w:t>.1</w:t>
        </w:r>
        <w:r w:rsidRPr="001B798F">
          <w:rPr>
            <w:rFonts w:hint="eastAsia"/>
            <w:lang w:val="en-US"/>
          </w:rPr>
          <w:t>TBS calculation</w:t>
        </w:r>
      </w:ins>
    </w:p>
    <w:p w14:paraId="223BBAD2" w14:textId="77777777" w:rsidR="003C74C5" w:rsidRDefault="003C74C5" w:rsidP="003C74C5">
      <w:pPr>
        <w:spacing w:after="120"/>
        <w:jc w:val="both"/>
        <w:rPr>
          <w:ins w:id="4462" w:author="CATT" w:date="2015-10-16T08:50:00Z"/>
          <w:lang w:val="en-US" w:eastAsia="zh-CN"/>
        </w:rPr>
      </w:pPr>
      <w:ins w:id="4463" w:author="CATT" w:date="2015-10-16T08:50:00Z">
        <w:r>
          <w:rPr>
            <w:rFonts w:hint="eastAsia"/>
            <w:lang w:eastAsia="zh-CN"/>
          </w:rPr>
          <w:t xml:space="preserve">L1 overhead (i.e. L1 control channel and RS) is considered as 10%, 20%, 30% and 50%, which is reflected into the TBS </w:t>
        </w:r>
        <w:r>
          <w:rPr>
            <w:lang w:eastAsia="zh-CN"/>
          </w:rPr>
          <w:t>calculation</w:t>
        </w:r>
        <w:r>
          <w:rPr>
            <w:rFonts w:hint="eastAsia"/>
            <w:lang w:eastAsia="zh-CN"/>
          </w:rPr>
          <w:t xml:space="preserve">. To unify the TBS calculation, we also use the same TBS calculation for the base line case (i.e. 1ms TTI), and the 20% L1 overhead is assumed. </w:t>
        </w:r>
      </w:ins>
    </w:p>
    <w:p w14:paraId="687ADF8E" w14:textId="77777777" w:rsidR="003C74C5" w:rsidRPr="007F1827" w:rsidRDefault="003C74C5" w:rsidP="003C74C5">
      <w:pPr>
        <w:spacing w:after="120"/>
        <w:jc w:val="both"/>
        <w:rPr>
          <w:ins w:id="4464" w:author="CATT" w:date="2015-10-16T08:50:00Z"/>
          <w:lang w:val="en-US" w:eastAsia="zh-CN"/>
        </w:rPr>
      </w:pPr>
      <w:ins w:id="4465" w:author="CATT" w:date="2015-10-16T08:50:00Z">
        <w:r w:rsidRPr="007F1827">
          <w:rPr>
            <w:rFonts w:hint="eastAsia"/>
            <w:lang w:val="en-US" w:eastAsia="zh-CN"/>
          </w:rPr>
          <w:t>TBS is calculated by following formula based on efficiency in table below</w:t>
        </w:r>
        <w:r>
          <w:rPr>
            <w:rFonts w:hint="eastAsia"/>
            <w:lang w:val="en-US" w:eastAsia="zh-CN"/>
          </w:rPr>
          <w:t xml:space="preserve"> (</w:t>
        </w:r>
        <w:r>
          <w:rPr>
            <w:rFonts w:hint="eastAsia"/>
            <w:lang w:eastAsia="zh-CN"/>
          </w:rPr>
          <w:t>R1-081638</w:t>
        </w:r>
        <w:r>
          <w:rPr>
            <w:rFonts w:hint="eastAsia"/>
            <w:lang w:val="en-US" w:eastAsia="zh-CN"/>
          </w:rPr>
          <w:t>)</w:t>
        </w:r>
        <w:r w:rsidRPr="007F1827">
          <w:rPr>
            <w:rFonts w:hint="eastAsia"/>
            <w:lang w:val="en-US" w:eastAsia="zh-CN"/>
          </w:rPr>
          <w:t>.</w:t>
        </w:r>
      </w:ins>
    </w:p>
    <w:p w14:paraId="4CDF3F8C" w14:textId="77777777" w:rsidR="003C74C5" w:rsidRPr="007F1827" w:rsidRDefault="003C74C5" w:rsidP="003C74C5">
      <w:pPr>
        <w:numPr>
          <w:ilvl w:val="0"/>
          <w:numId w:val="19"/>
        </w:numPr>
        <w:spacing w:after="120"/>
        <w:jc w:val="both"/>
        <w:rPr>
          <w:ins w:id="4466" w:author="CATT" w:date="2015-10-16T08:50:00Z"/>
          <w:b/>
          <w:lang w:val="en-US" w:eastAsia="zh-CN"/>
        </w:rPr>
      </w:pPr>
      <w:ins w:id="4467" w:author="CATT" w:date="2015-10-16T08:50:00Z">
        <w:r w:rsidRPr="007F1827">
          <w:rPr>
            <w:rFonts w:hint="eastAsia"/>
            <w:b/>
            <w:lang w:val="en-US" w:eastAsia="zh-CN"/>
          </w:rPr>
          <w:t xml:space="preserve">TBS = </w:t>
        </w:r>
        <w:proofErr w:type="spellStart"/>
        <w:r w:rsidRPr="007F1827">
          <w:rPr>
            <w:rFonts w:hint="eastAsia"/>
            <w:b/>
            <w:lang w:val="en-US" w:eastAsia="zh-CN"/>
          </w:rPr>
          <w:t>PRB_Num</w:t>
        </w:r>
        <w:proofErr w:type="spellEnd"/>
        <w:r w:rsidRPr="007F1827">
          <w:rPr>
            <w:rFonts w:hint="eastAsia"/>
            <w:b/>
            <w:lang w:val="en-US" w:eastAsia="zh-CN"/>
          </w:rPr>
          <w:t xml:space="preserve"> * </w:t>
        </w:r>
        <w:proofErr w:type="spellStart"/>
        <w:r w:rsidRPr="007F1827">
          <w:rPr>
            <w:rFonts w:hint="eastAsia"/>
            <w:b/>
            <w:lang w:val="en-US" w:eastAsia="zh-CN"/>
          </w:rPr>
          <w:t>RE_per_PRB</w:t>
        </w:r>
        <w:proofErr w:type="spellEnd"/>
        <w:r w:rsidRPr="007F1827">
          <w:rPr>
            <w:rFonts w:hint="eastAsia"/>
            <w:b/>
            <w:lang w:val="en-US" w:eastAsia="zh-CN"/>
          </w:rPr>
          <w:t xml:space="preserve"> * efficiency * L1_Overhead</w:t>
        </w:r>
      </w:ins>
    </w:p>
    <w:p w14:paraId="2B95CC75" w14:textId="77777777" w:rsidR="003C74C5" w:rsidRPr="007F1827" w:rsidRDefault="003C74C5" w:rsidP="003C74C5">
      <w:pPr>
        <w:spacing w:after="120"/>
        <w:jc w:val="both"/>
        <w:rPr>
          <w:ins w:id="4468" w:author="CATT" w:date="2015-10-16T08:50:00Z"/>
          <w:lang w:val="en-US" w:eastAsia="zh-CN"/>
        </w:rPr>
      </w:pPr>
      <w:ins w:id="4469" w:author="CATT" w:date="2015-10-16T08:50:00Z">
        <w:r w:rsidRPr="007F1827">
          <w:rPr>
            <w:rFonts w:hint="eastAsia"/>
            <w:lang w:val="en-US" w:eastAsia="zh-CN"/>
          </w:rPr>
          <w:t xml:space="preserve">Where, </w:t>
        </w:r>
      </w:ins>
    </w:p>
    <w:p w14:paraId="2CD15BE1" w14:textId="77777777" w:rsidR="003C74C5" w:rsidRPr="007F1827" w:rsidRDefault="003C74C5" w:rsidP="003C74C5">
      <w:pPr>
        <w:numPr>
          <w:ilvl w:val="0"/>
          <w:numId w:val="20"/>
        </w:numPr>
        <w:spacing w:after="120"/>
        <w:jc w:val="both"/>
        <w:rPr>
          <w:ins w:id="4470" w:author="CATT" w:date="2015-10-16T08:50:00Z"/>
          <w:lang w:val="en-US" w:eastAsia="zh-CN"/>
        </w:rPr>
      </w:pPr>
      <w:proofErr w:type="spellStart"/>
      <w:ins w:id="4471" w:author="CATT" w:date="2015-10-16T08:50:00Z">
        <w:r w:rsidRPr="007F1827">
          <w:rPr>
            <w:rFonts w:hint="eastAsia"/>
            <w:lang w:val="en-US" w:eastAsia="zh-CN"/>
          </w:rPr>
          <w:t>PRB_Num</w:t>
        </w:r>
        <w:proofErr w:type="spellEnd"/>
        <w:r w:rsidRPr="007F1827">
          <w:rPr>
            <w:rFonts w:hint="eastAsia"/>
            <w:lang w:val="en-US" w:eastAsia="zh-CN"/>
          </w:rPr>
          <w:t xml:space="preserve"> is available PRB number we set in simulation;</w:t>
        </w:r>
      </w:ins>
    </w:p>
    <w:p w14:paraId="76BE8321" w14:textId="77777777" w:rsidR="003C74C5" w:rsidRPr="007F1827" w:rsidRDefault="003C74C5" w:rsidP="003C74C5">
      <w:pPr>
        <w:numPr>
          <w:ilvl w:val="0"/>
          <w:numId w:val="20"/>
        </w:numPr>
        <w:spacing w:after="120"/>
        <w:jc w:val="both"/>
        <w:rPr>
          <w:ins w:id="4472" w:author="CATT" w:date="2015-10-16T08:50:00Z"/>
          <w:lang w:val="en-US" w:eastAsia="zh-CN"/>
        </w:rPr>
      </w:pPr>
      <w:proofErr w:type="spellStart"/>
      <w:ins w:id="4473" w:author="CATT" w:date="2015-10-16T08:50:00Z">
        <w:r w:rsidRPr="007F1827">
          <w:rPr>
            <w:rFonts w:hint="eastAsia"/>
            <w:lang w:val="en-US" w:eastAsia="zh-CN"/>
          </w:rPr>
          <w:t>RE_per_PRB</w:t>
        </w:r>
        <w:proofErr w:type="spellEnd"/>
        <w:r w:rsidRPr="007F1827">
          <w:rPr>
            <w:rFonts w:hint="eastAsia"/>
            <w:lang w:val="en-US" w:eastAsia="zh-CN"/>
          </w:rPr>
          <w:t xml:space="preserve"> is the total RE number in a PRB, e.g., for 14 OFDM Symbol TTI, </w:t>
        </w:r>
        <w:proofErr w:type="spellStart"/>
        <w:r w:rsidRPr="007F1827">
          <w:rPr>
            <w:rFonts w:hint="eastAsia"/>
            <w:lang w:val="en-US" w:eastAsia="zh-CN"/>
          </w:rPr>
          <w:t>RE_per_PRB</w:t>
        </w:r>
        <w:proofErr w:type="spellEnd"/>
        <w:r w:rsidRPr="007F1827">
          <w:rPr>
            <w:rFonts w:hint="eastAsia"/>
            <w:lang w:val="en-US" w:eastAsia="zh-CN"/>
          </w:rPr>
          <w:t xml:space="preserve"> is 12*14 = 168, and for 7 OFDM symbol TTI, </w:t>
        </w:r>
        <w:proofErr w:type="spellStart"/>
        <w:r w:rsidRPr="007F1827">
          <w:rPr>
            <w:rFonts w:hint="eastAsia"/>
            <w:lang w:val="en-US" w:eastAsia="zh-CN"/>
          </w:rPr>
          <w:t>RE_per_PRB</w:t>
        </w:r>
        <w:proofErr w:type="spellEnd"/>
        <w:r w:rsidRPr="007F1827">
          <w:rPr>
            <w:rFonts w:hint="eastAsia"/>
            <w:lang w:val="en-US" w:eastAsia="zh-CN"/>
          </w:rPr>
          <w:t xml:space="preserve"> is 12*7 = 84;</w:t>
        </w:r>
      </w:ins>
    </w:p>
    <w:p w14:paraId="05B97244" w14:textId="77777777" w:rsidR="003C74C5" w:rsidRPr="007F1827" w:rsidRDefault="003C74C5" w:rsidP="003C74C5">
      <w:pPr>
        <w:numPr>
          <w:ilvl w:val="0"/>
          <w:numId w:val="20"/>
        </w:numPr>
        <w:spacing w:after="120"/>
        <w:jc w:val="both"/>
        <w:rPr>
          <w:ins w:id="4474" w:author="CATT" w:date="2015-10-16T08:50:00Z"/>
          <w:lang w:val="en-US" w:eastAsia="zh-CN"/>
        </w:rPr>
      </w:pPr>
      <w:ins w:id="4475" w:author="CATT" w:date="2015-10-16T08:50:00Z">
        <w:r w:rsidRPr="007F1827">
          <w:rPr>
            <w:lang w:val="en-US" w:eastAsia="zh-CN"/>
          </w:rPr>
          <w:t>E</w:t>
        </w:r>
        <w:r w:rsidRPr="007F1827">
          <w:rPr>
            <w:rFonts w:hint="eastAsia"/>
            <w:lang w:val="en-US" w:eastAsia="zh-CN"/>
          </w:rPr>
          <w:t>fficiency is for calculating the TBS table in TS 36.213, and efficiency = code rate * modulation level;</w:t>
        </w:r>
      </w:ins>
    </w:p>
    <w:p w14:paraId="3661561F" w14:textId="77777777" w:rsidR="003C74C5" w:rsidRPr="007F1827" w:rsidRDefault="003C74C5" w:rsidP="003C74C5">
      <w:pPr>
        <w:numPr>
          <w:ilvl w:val="0"/>
          <w:numId w:val="20"/>
        </w:numPr>
        <w:spacing w:after="120"/>
        <w:jc w:val="both"/>
        <w:rPr>
          <w:ins w:id="4476" w:author="CATT" w:date="2015-10-16T08:50:00Z"/>
          <w:lang w:val="en-US" w:eastAsia="zh-CN"/>
        </w:rPr>
      </w:pPr>
      <w:ins w:id="4477" w:author="CATT" w:date="2015-10-16T08:50:00Z">
        <w:r w:rsidRPr="007F1827">
          <w:rPr>
            <w:rFonts w:hint="eastAsia"/>
            <w:lang w:val="en-US" w:eastAsia="zh-CN"/>
          </w:rPr>
          <w:t>L1_Overhead denotes the L1 signaling and RS overhead.</w:t>
        </w:r>
      </w:ins>
    </w:p>
    <w:p w14:paraId="4F31BEAC" w14:textId="77777777" w:rsidR="003C74C5" w:rsidRPr="007F1827" w:rsidRDefault="003C74C5" w:rsidP="003C74C5">
      <w:pPr>
        <w:spacing w:after="120"/>
        <w:jc w:val="both"/>
        <w:rPr>
          <w:ins w:id="4478" w:author="CATT" w:date="2015-10-16T08:50:00Z"/>
          <w:i/>
          <w:lang w:val="en-US" w:eastAsia="zh-CN"/>
        </w:rPr>
      </w:pPr>
      <w:ins w:id="4479" w:author="CATT" w:date="2015-10-16T08:50:00Z">
        <w:r w:rsidRPr="007F1827">
          <w:rPr>
            <w:rFonts w:hint="eastAsia"/>
            <w:i/>
            <w:lang w:val="en-US" w:eastAsia="zh-CN"/>
          </w:rPr>
          <w:t>Note: here we didn</w:t>
        </w:r>
        <w:r w:rsidRPr="007F1827">
          <w:rPr>
            <w:i/>
            <w:lang w:val="en-US" w:eastAsia="zh-CN"/>
          </w:rPr>
          <w:t>’</w:t>
        </w:r>
        <w:r w:rsidRPr="007F1827">
          <w:rPr>
            <w:rFonts w:hint="eastAsia"/>
            <w:i/>
            <w:lang w:val="en-US" w:eastAsia="zh-CN"/>
          </w:rPr>
          <w:t>t consider the CRC impact.</w:t>
        </w:r>
      </w:ins>
    </w:p>
    <w:tbl>
      <w:tblPr>
        <w:tblW w:w="8763" w:type="dxa"/>
        <w:jc w:val="center"/>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75"/>
        <w:gridCol w:w="2216"/>
        <w:gridCol w:w="1545"/>
        <w:gridCol w:w="945"/>
        <w:gridCol w:w="1631"/>
        <w:gridCol w:w="1151"/>
      </w:tblGrid>
      <w:tr w:rsidR="003C74C5" w:rsidRPr="00B25E38" w14:paraId="11ABC5CC" w14:textId="77777777" w:rsidTr="00C42DF2">
        <w:trPr>
          <w:trHeight w:val="112"/>
          <w:jc w:val="center"/>
          <w:ins w:id="4480" w:author="CATT" w:date="2015-10-16T08:50:00Z"/>
        </w:trPr>
        <w:tc>
          <w:tcPr>
            <w:tcW w:w="1275" w:type="dxa"/>
          </w:tcPr>
          <w:p w14:paraId="426CBD67" w14:textId="77777777" w:rsidR="003C74C5" w:rsidRPr="007F1827" w:rsidRDefault="003C74C5" w:rsidP="00C42DF2">
            <w:pPr>
              <w:spacing w:after="0"/>
              <w:jc w:val="center"/>
              <w:rPr>
                <w:ins w:id="4481" w:author="CATT" w:date="2015-10-16T08:50:00Z"/>
                <w:rFonts w:eastAsia="Times New Roman"/>
                <w:b/>
                <w:bCs/>
                <w:sz w:val="16"/>
                <w:szCs w:val="16"/>
                <w:lang w:val="en-US"/>
              </w:rPr>
            </w:pPr>
            <w:ins w:id="4482" w:author="CATT" w:date="2015-10-16T08:50:00Z">
              <w:r w:rsidRPr="007F1827">
                <w:rPr>
                  <w:rFonts w:eastAsia="Times New Roman"/>
                  <w:b/>
                  <w:bCs/>
                  <w:sz w:val="16"/>
                  <w:szCs w:val="16"/>
                  <w:lang w:val="en-US"/>
                </w:rPr>
                <w:t>MCS Index</w:t>
              </w:r>
            </w:ins>
          </w:p>
        </w:tc>
        <w:tc>
          <w:tcPr>
            <w:tcW w:w="2216" w:type="dxa"/>
          </w:tcPr>
          <w:p w14:paraId="60AAE7FD" w14:textId="77777777" w:rsidR="003C74C5" w:rsidRPr="007F1827" w:rsidRDefault="003C74C5" w:rsidP="00C42DF2">
            <w:pPr>
              <w:spacing w:after="0"/>
              <w:jc w:val="center"/>
              <w:rPr>
                <w:ins w:id="4483" w:author="CATT" w:date="2015-10-16T08:50:00Z"/>
                <w:rFonts w:eastAsia="Times New Roman"/>
                <w:b/>
                <w:bCs/>
                <w:sz w:val="16"/>
                <w:szCs w:val="16"/>
                <w:lang w:val="en-US"/>
              </w:rPr>
            </w:pPr>
            <w:proofErr w:type="gramStart"/>
            <w:ins w:id="4484" w:author="CATT" w:date="2015-10-16T08:50:00Z">
              <w:r w:rsidRPr="007F1827">
                <w:rPr>
                  <w:rFonts w:eastAsia="Times New Roman"/>
                  <w:b/>
                  <w:bCs/>
                  <w:sz w:val="16"/>
                  <w:szCs w:val="16"/>
                  <w:lang w:val="en-US"/>
                </w:rPr>
                <w:t>modulation</w:t>
              </w:r>
              <w:proofErr w:type="gramEnd"/>
            </w:ins>
          </w:p>
        </w:tc>
        <w:tc>
          <w:tcPr>
            <w:tcW w:w="1545" w:type="dxa"/>
          </w:tcPr>
          <w:p w14:paraId="1792D15E" w14:textId="77777777" w:rsidR="003C74C5" w:rsidRPr="007F1827" w:rsidRDefault="003C74C5" w:rsidP="00C42DF2">
            <w:pPr>
              <w:spacing w:after="0"/>
              <w:jc w:val="center"/>
              <w:rPr>
                <w:ins w:id="4485" w:author="CATT" w:date="2015-10-16T08:50:00Z"/>
                <w:rFonts w:eastAsia="Times New Roman"/>
                <w:b/>
                <w:bCs/>
                <w:sz w:val="16"/>
                <w:szCs w:val="16"/>
                <w:lang w:val="en-US"/>
              </w:rPr>
            </w:pPr>
            <w:proofErr w:type="gramStart"/>
            <w:ins w:id="4486" w:author="CATT" w:date="2015-10-16T08:50:00Z">
              <w:r w:rsidRPr="007F1827">
                <w:rPr>
                  <w:rFonts w:eastAsia="Times New Roman"/>
                  <w:b/>
                  <w:bCs/>
                  <w:sz w:val="16"/>
                  <w:szCs w:val="16"/>
                  <w:lang w:val="en-US"/>
                </w:rPr>
                <w:t>coding</w:t>
              </w:r>
              <w:proofErr w:type="gramEnd"/>
              <w:r w:rsidRPr="007F1827">
                <w:rPr>
                  <w:rFonts w:eastAsia="Times New Roman"/>
                  <w:b/>
                  <w:bCs/>
                  <w:sz w:val="16"/>
                  <w:szCs w:val="16"/>
                  <w:lang w:val="en-US"/>
                </w:rPr>
                <w:t xml:space="preserve"> rate x 1024</w:t>
              </w:r>
            </w:ins>
          </w:p>
        </w:tc>
        <w:tc>
          <w:tcPr>
            <w:tcW w:w="945" w:type="dxa"/>
            <w:shd w:val="clear" w:color="auto" w:fill="FFFF00"/>
          </w:tcPr>
          <w:p w14:paraId="7676D1AC" w14:textId="77777777" w:rsidR="003C74C5" w:rsidRPr="007F1827" w:rsidRDefault="003C74C5" w:rsidP="00C42DF2">
            <w:pPr>
              <w:spacing w:after="0"/>
              <w:jc w:val="center"/>
              <w:rPr>
                <w:ins w:id="4487" w:author="CATT" w:date="2015-10-16T08:50:00Z"/>
                <w:rFonts w:eastAsia="Times New Roman"/>
                <w:b/>
                <w:bCs/>
                <w:sz w:val="16"/>
                <w:szCs w:val="16"/>
                <w:lang w:val="en-US"/>
              </w:rPr>
            </w:pPr>
            <w:proofErr w:type="gramStart"/>
            <w:ins w:id="4488" w:author="CATT" w:date="2015-10-16T08:50:00Z">
              <w:r w:rsidRPr="007F1827">
                <w:rPr>
                  <w:rFonts w:eastAsia="Times New Roman"/>
                  <w:b/>
                  <w:bCs/>
                  <w:sz w:val="16"/>
                  <w:szCs w:val="16"/>
                  <w:lang w:val="en-US"/>
                </w:rPr>
                <w:t>efficiency</w:t>
              </w:r>
              <w:proofErr w:type="gramEnd"/>
            </w:ins>
          </w:p>
        </w:tc>
        <w:tc>
          <w:tcPr>
            <w:tcW w:w="1631" w:type="dxa"/>
            <w:shd w:val="clear" w:color="auto" w:fill="C0C0C0"/>
          </w:tcPr>
          <w:p w14:paraId="47569B1C" w14:textId="77777777" w:rsidR="003C74C5" w:rsidRPr="007F1827" w:rsidRDefault="003C74C5" w:rsidP="00C42DF2">
            <w:pPr>
              <w:spacing w:after="0"/>
              <w:jc w:val="center"/>
              <w:rPr>
                <w:ins w:id="4489" w:author="CATT" w:date="2015-10-16T08:50:00Z"/>
                <w:rFonts w:eastAsia="Times New Roman"/>
                <w:b/>
                <w:bCs/>
                <w:sz w:val="16"/>
                <w:szCs w:val="16"/>
                <w:lang w:val="en-US"/>
              </w:rPr>
            </w:pPr>
            <w:ins w:id="4490" w:author="CATT" w:date="2015-10-16T08:50:00Z">
              <w:r w:rsidRPr="007F1827">
                <w:rPr>
                  <w:rFonts w:eastAsia="Times New Roman"/>
                  <w:b/>
                  <w:bCs/>
                  <w:sz w:val="16"/>
                  <w:szCs w:val="16"/>
                  <w:lang w:val="en-US"/>
                </w:rPr>
                <w:t>Comments</w:t>
              </w:r>
            </w:ins>
          </w:p>
        </w:tc>
        <w:tc>
          <w:tcPr>
            <w:tcW w:w="1151" w:type="dxa"/>
            <w:shd w:val="clear" w:color="auto" w:fill="C0C0C0"/>
          </w:tcPr>
          <w:p w14:paraId="6089631A" w14:textId="77777777" w:rsidR="003C74C5" w:rsidRPr="007F1827" w:rsidRDefault="003C74C5" w:rsidP="00C42DF2">
            <w:pPr>
              <w:spacing w:after="0"/>
              <w:jc w:val="center"/>
              <w:rPr>
                <w:ins w:id="4491" w:author="CATT" w:date="2015-10-16T08:50:00Z"/>
                <w:rFonts w:eastAsia="Times New Roman"/>
                <w:b/>
                <w:bCs/>
                <w:sz w:val="16"/>
                <w:szCs w:val="16"/>
                <w:lang w:val="en-US"/>
              </w:rPr>
            </w:pPr>
            <w:ins w:id="4492" w:author="CATT" w:date="2015-10-16T08:50:00Z">
              <w:r w:rsidRPr="007F1827">
                <w:rPr>
                  <w:rFonts w:eastAsia="Times New Roman"/>
                  <w:b/>
                  <w:bCs/>
                  <w:sz w:val="16"/>
                  <w:szCs w:val="16"/>
                  <w:lang w:val="en-US"/>
                </w:rPr>
                <w:t>Code Rate</w:t>
              </w:r>
            </w:ins>
          </w:p>
        </w:tc>
      </w:tr>
      <w:tr w:rsidR="003C74C5" w:rsidRPr="00B25E38" w14:paraId="51737B7A" w14:textId="77777777" w:rsidTr="00C42DF2">
        <w:trPr>
          <w:trHeight w:val="88"/>
          <w:jc w:val="center"/>
          <w:ins w:id="4493" w:author="CATT" w:date="2015-10-16T08:50:00Z"/>
        </w:trPr>
        <w:tc>
          <w:tcPr>
            <w:tcW w:w="1275" w:type="dxa"/>
          </w:tcPr>
          <w:p w14:paraId="05CFE56D" w14:textId="77777777" w:rsidR="003C74C5" w:rsidRPr="007F1827" w:rsidRDefault="003C74C5" w:rsidP="00C42DF2">
            <w:pPr>
              <w:spacing w:after="0"/>
              <w:jc w:val="center"/>
              <w:rPr>
                <w:ins w:id="4494" w:author="CATT" w:date="2015-10-16T08:50:00Z"/>
                <w:rFonts w:ascii="Arial" w:eastAsia="Times New Roman" w:hAnsi="Arial" w:cs="Arial"/>
                <w:sz w:val="16"/>
                <w:szCs w:val="16"/>
                <w:lang w:val="en-US"/>
              </w:rPr>
            </w:pPr>
            <w:ins w:id="4495" w:author="CATT" w:date="2015-10-16T08:50:00Z">
              <w:r w:rsidRPr="007F1827">
                <w:rPr>
                  <w:rFonts w:ascii="Arial" w:eastAsia="Times New Roman" w:hAnsi="Arial" w:cs="Arial"/>
                  <w:sz w:val="16"/>
                  <w:szCs w:val="16"/>
                  <w:lang w:val="en-US"/>
                </w:rPr>
                <w:t>0</w:t>
              </w:r>
            </w:ins>
          </w:p>
        </w:tc>
        <w:tc>
          <w:tcPr>
            <w:tcW w:w="2216" w:type="dxa"/>
          </w:tcPr>
          <w:p w14:paraId="13A1308F" w14:textId="77777777" w:rsidR="003C74C5" w:rsidRPr="007F1827" w:rsidRDefault="003C74C5" w:rsidP="00C42DF2">
            <w:pPr>
              <w:spacing w:after="0"/>
              <w:jc w:val="center"/>
              <w:rPr>
                <w:ins w:id="4496" w:author="CATT" w:date="2015-10-16T08:50:00Z"/>
                <w:rFonts w:ascii="Arial" w:eastAsia="Times New Roman" w:hAnsi="Arial" w:cs="Arial"/>
                <w:sz w:val="16"/>
                <w:szCs w:val="16"/>
                <w:lang w:val="en-US"/>
              </w:rPr>
            </w:pPr>
            <w:ins w:id="4497" w:author="CATT" w:date="2015-10-16T08:50:00Z">
              <w:r w:rsidRPr="007F1827">
                <w:rPr>
                  <w:rFonts w:ascii="Arial" w:eastAsia="Times New Roman" w:hAnsi="Arial" w:cs="Arial"/>
                  <w:sz w:val="16"/>
                  <w:szCs w:val="16"/>
                  <w:lang w:val="en-US"/>
                </w:rPr>
                <w:t>2</w:t>
              </w:r>
            </w:ins>
          </w:p>
        </w:tc>
        <w:tc>
          <w:tcPr>
            <w:tcW w:w="1545" w:type="dxa"/>
          </w:tcPr>
          <w:p w14:paraId="29D0AD00" w14:textId="77777777" w:rsidR="003C74C5" w:rsidRPr="007F1827" w:rsidRDefault="003C74C5" w:rsidP="00C42DF2">
            <w:pPr>
              <w:spacing w:after="0"/>
              <w:jc w:val="center"/>
              <w:rPr>
                <w:ins w:id="4498" w:author="CATT" w:date="2015-10-16T08:50:00Z"/>
                <w:rFonts w:ascii="Arial" w:eastAsia="Times New Roman" w:hAnsi="Arial" w:cs="Arial"/>
                <w:sz w:val="16"/>
                <w:szCs w:val="16"/>
                <w:lang w:val="en-US"/>
              </w:rPr>
            </w:pPr>
            <w:ins w:id="4499" w:author="CATT" w:date="2015-10-16T08:50:00Z">
              <w:r w:rsidRPr="007F1827">
                <w:rPr>
                  <w:rFonts w:ascii="Arial" w:eastAsia="Times New Roman" w:hAnsi="Arial" w:cs="Arial"/>
                  <w:sz w:val="16"/>
                  <w:szCs w:val="16"/>
                  <w:lang w:val="en-US"/>
                </w:rPr>
                <w:t>120</w:t>
              </w:r>
            </w:ins>
          </w:p>
        </w:tc>
        <w:tc>
          <w:tcPr>
            <w:tcW w:w="945" w:type="dxa"/>
            <w:shd w:val="clear" w:color="auto" w:fill="FFFF00"/>
          </w:tcPr>
          <w:p w14:paraId="4589A4AD" w14:textId="77777777" w:rsidR="003C74C5" w:rsidRPr="007F1827" w:rsidRDefault="003C74C5" w:rsidP="00C42DF2">
            <w:pPr>
              <w:spacing w:after="0"/>
              <w:jc w:val="center"/>
              <w:rPr>
                <w:ins w:id="4500" w:author="CATT" w:date="2015-10-16T08:50:00Z"/>
                <w:rFonts w:ascii="Arial" w:eastAsia="Times New Roman" w:hAnsi="Arial" w:cs="Arial"/>
                <w:sz w:val="16"/>
                <w:szCs w:val="16"/>
                <w:lang w:val="en-US"/>
              </w:rPr>
            </w:pPr>
            <w:ins w:id="4501" w:author="CATT" w:date="2015-10-16T08:50:00Z">
              <w:r w:rsidRPr="007F1827">
                <w:rPr>
                  <w:rFonts w:ascii="Arial" w:eastAsia="Times New Roman" w:hAnsi="Arial" w:cs="Arial"/>
                  <w:sz w:val="16"/>
                  <w:szCs w:val="16"/>
                  <w:lang w:val="en-US"/>
                </w:rPr>
                <w:t>0.2344</w:t>
              </w:r>
            </w:ins>
          </w:p>
        </w:tc>
        <w:tc>
          <w:tcPr>
            <w:tcW w:w="1631" w:type="dxa"/>
            <w:shd w:val="clear" w:color="auto" w:fill="auto"/>
            <w:noWrap/>
            <w:vAlign w:val="bottom"/>
          </w:tcPr>
          <w:p w14:paraId="4C7F6C38" w14:textId="77777777" w:rsidR="003C74C5" w:rsidRPr="007F1827" w:rsidRDefault="003C74C5" w:rsidP="00C42DF2">
            <w:pPr>
              <w:spacing w:after="0"/>
              <w:rPr>
                <w:ins w:id="4502" w:author="CATT" w:date="2015-10-16T08:50:00Z"/>
                <w:rFonts w:ascii="Arial" w:eastAsia="Times New Roman" w:hAnsi="Arial" w:cs="Arial"/>
                <w:sz w:val="16"/>
                <w:szCs w:val="16"/>
                <w:lang w:val="en-US"/>
              </w:rPr>
            </w:pPr>
            <w:proofErr w:type="gramStart"/>
            <w:ins w:id="4503" w:author="CATT" w:date="2015-10-16T08:50:00Z">
              <w:r w:rsidRPr="007F1827">
                <w:rPr>
                  <w:rFonts w:ascii="Arial" w:eastAsia="Times New Roman" w:hAnsi="Arial" w:cs="Arial"/>
                  <w:sz w:val="16"/>
                  <w:szCs w:val="16"/>
                  <w:lang w:val="en-US"/>
                </w:rPr>
                <w:t>from</w:t>
              </w:r>
              <w:proofErr w:type="gramEnd"/>
              <w:r w:rsidRPr="007F1827">
                <w:rPr>
                  <w:rFonts w:ascii="Arial" w:eastAsia="Times New Roman" w:hAnsi="Arial" w:cs="Arial"/>
                  <w:sz w:val="16"/>
                  <w:szCs w:val="16"/>
                  <w:lang w:val="en-US"/>
                </w:rPr>
                <w:t xml:space="preserve"> CQI table</w:t>
              </w:r>
            </w:ins>
          </w:p>
        </w:tc>
        <w:tc>
          <w:tcPr>
            <w:tcW w:w="1151" w:type="dxa"/>
            <w:shd w:val="clear" w:color="auto" w:fill="auto"/>
            <w:noWrap/>
            <w:vAlign w:val="bottom"/>
          </w:tcPr>
          <w:p w14:paraId="4F678559" w14:textId="77777777" w:rsidR="003C74C5" w:rsidRPr="007F1827" w:rsidRDefault="003C74C5" w:rsidP="00C42DF2">
            <w:pPr>
              <w:spacing w:after="0"/>
              <w:jc w:val="right"/>
              <w:rPr>
                <w:ins w:id="4504" w:author="CATT" w:date="2015-10-16T08:50:00Z"/>
                <w:rFonts w:ascii="Arial" w:eastAsia="Times New Roman" w:hAnsi="Arial" w:cs="Arial"/>
                <w:sz w:val="16"/>
                <w:szCs w:val="16"/>
                <w:lang w:val="en-US"/>
              </w:rPr>
            </w:pPr>
            <w:ins w:id="4505" w:author="CATT" w:date="2015-10-16T08:50:00Z">
              <w:r w:rsidRPr="007F1827">
                <w:rPr>
                  <w:rFonts w:ascii="Arial" w:eastAsia="Times New Roman" w:hAnsi="Arial" w:cs="Arial"/>
                  <w:sz w:val="16"/>
                  <w:szCs w:val="16"/>
                  <w:lang w:val="en-US"/>
                </w:rPr>
                <w:t>0.1171875</w:t>
              </w:r>
            </w:ins>
          </w:p>
        </w:tc>
      </w:tr>
      <w:tr w:rsidR="003C74C5" w:rsidRPr="00B25E38" w14:paraId="06A4C39B" w14:textId="77777777" w:rsidTr="00C42DF2">
        <w:trPr>
          <w:trHeight w:val="60"/>
          <w:jc w:val="center"/>
          <w:ins w:id="4506" w:author="CATT" w:date="2015-10-16T08:50:00Z"/>
        </w:trPr>
        <w:tc>
          <w:tcPr>
            <w:tcW w:w="1275" w:type="dxa"/>
          </w:tcPr>
          <w:p w14:paraId="5654D07C" w14:textId="77777777" w:rsidR="003C74C5" w:rsidRPr="007F1827" w:rsidRDefault="003C74C5" w:rsidP="00C42DF2">
            <w:pPr>
              <w:spacing w:after="0"/>
              <w:jc w:val="center"/>
              <w:rPr>
                <w:ins w:id="4507" w:author="CATT" w:date="2015-10-16T08:50:00Z"/>
                <w:rFonts w:ascii="Arial" w:eastAsia="Times New Roman" w:hAnsi="Arial" w:cs="Arial"/>
                <w:sz w:val="16"/>
                <w:szCs w:val="16"/>
                <w:lang w:val="en-US"/>
              </w:rPr>
            </w:pPr>
            <w:ins w:id="4508" w:author="CATT" w:date="2015-10-16T08:50:00Z">
              <w:r w:rsidRPr="007F1827">
                <w:rPr>
                  <w:rFonts w:ascii="Arial" w:eastAsia="Times New Roman" w:hAnsi="Arial" w:cs="Arial"/>
                  <w:sz w:val="16"/>
                  <w:szCs w:val="16"/>
                  <w:lang w:val="en-US"/>
                </w:rPr>
                <w:t>1</w:t>
              </w:r>
            </w:ins>
          </w:p>
        </w:tc>
        <w:tc>
          <w:tcPr>
            <w:tcW w:w="2216" w:type="dxa"/>
          </w:tcPr>
          <w:p w14:paraId="0ECF04BC" w14:textId="77777777" w:rsidR="003C74C5" w:rsidRPr="007F1827" w:rsidRDefault="003C74C5" w:rsidP="00C42DF2">
            <w:pPr>
              <w:spacing w:after="0"/>
              <w:jc w:val="center"/>
              <w:rPr>
                <w:ins w:id="4509" w:author="CATT" w:date="2015-10-16T08:50:00Z"/>
                <w:rFonts w:ascii="Arial" w:eastAsia="Times New Roman" w:hAnsi="Arial" w:cs="Arial"/>
                <w:sz w:val="16"/>
                <w:szCs w:val="16"/>
                <w:lang w:val="en-US"/>
              </w:rPr>
            </w:pPr>
            <w:ins w:id="4510" w:author="CATT" w:date="2015-10-16T08:50:00Z">
              <w:r w:rsidRPr="007F1827">
                <w:rPr>
                  <w:rFonts w:ascii="Arial" w:eastAsia="Times New Roman" w:hAnsi="Arial" w:cs="Arial"/>
                  <w:sz w:val="16"/>
                  <w:szCs w:val="16"/>
                  <w:lang w:val="en-US"/>
                </w:rPr>
                <w:t>2</w:t>
              </w:r>
            </w:ins>
          </w:p>
        </w:tc>
        <w:tc>
          <w:tcPr>
            <w:tcW w:w="1545" w:type="dxa"/>
          </w:tcPr>
          <w:p w14:paraId="36F5520D" w14:textId="77777777" w:rsidR="003C74C5" w:rsidRPr="007F1827" w:rsidRDefault="003C74C5" w:rsidP="00C42DF2">
            <w:pPr>
              <w:spacing w:after="0"/>
              <w:jc w:val="center"/>
              <w:rPr>
                <w:ins w:id="4511" w:author="CATT" w:date="2015-10-16T08:50:00Z"/>
                <w:rFonts w:ascii="Arial" w:eastAsia="Times New Roman" w:hAnsi="Arial" w:cs="Arial"/>
                <w:sz w:val="16"/>
                <w:szCs w:val="16"/>
                <w:lang w:val="en-US"/>
              </w:rPr>
            </w:pPr>
            <w:ins w:id="4512" w:author="CATT" w:date="2015-10-16T08:50:00Z">
              <w:r w:rsidRPr="007F1827">
                <w:rPr>
                  <w:rFonts w:ascii="Arial" w:eastAsia="Times New Roman" w:hAnsi="Arial" w:cs="Arial"/>
                  <w:sz w:val="16"/>
                  <w:szCs w:val="16"/>
                  <w:lang w:val="en-US"/>
                </w:rPr>
                <w:t>157</w:t>
              </w:r>
            </w:ins>
          </w:p>
        </w:tc>
        <w:tc>
          <w:tcPr>
            <w:tcW w:w="945" w:type="dxa"/>
            <w:shd w:val="clear" w:color="auto" w:fill="FFFF00"/>
          </w:tcPr>
          <w:p w14:paraId="7C598793" w14:textId="77777777" w:rsidR="003C74C5" w:rsidRPr="007F1827" w:rsidRDefault="003C74C5" w:rsidP="00C42DF2">
            <w:pPr>
              <w:spacing w:after="0"/>
              <w:jc w:val="center"/>
              <w:rPr>
                <w:ins w:id="4513" w:author="CATT" w:date="2015-10-16T08:50:00Z"/>
                <w:rFonts w:ascii="Arial" w:eastAsia="Times New Roman" w:hAnsi="Arial" w:cs="Arial"/>
                <w:sz w:val="16"/>
                <w:szCs w:val="16"/>
                <w:lang w:val="en-US"/>
              </w:rPr>
            </w:pPr>
            <w:ins w:id="4514" w:author="CATT" w:date="2015-10-16T08:50:00Z">
              <w:r w:rsidRPr="007F1827">
                <w:rPr>
                  <w:rFonts w:ascii="Arial" w:eastAsia="Times New Roman" w:hAnsi="Arial" w:cs="Arial"/>
                  <w:sz w:val="16"/>
                  <w:szCs w:val="16"/>
                  <w:lang w:val="en-US"/>
                </w:rPr>
                <w:t>0.3057</w:t>
              </w:r>
            </w:ins>
          </w:p>
        </w:tc>
        <w:tc>
          <w:tcPr>
            <w:tcW w:w="1631" w:type="dxa"/>
            <w:shd w:val="clear" w:color="auto" w:fill="auto"/>
            <w:noWrap/>
            <w:vAlign w:val="bottom"/>
          </w:tcPr>
          <w:p w14:paraId="11B2FDDA" w14:textId="77777777" w:rsidR="003C74C5" w:rsidRPr="007F1827" w:rsidRDefault="003C74C5" w:rsidP="00C42DF2">
            <w:pPr>
              <w:spacing w:after="0"/>
              <w:rPr>
                <w:ins w:id="4515" w:author="CATT" w:date="2015-10-16T08:50:00Z"/>
                <w:rFonts w:ascii="Arial" w:eastAsia="Times New Roman" w:hAnsi="Arial" w:cs="Arial"/>
                <w:sz w:val="16"/>
                <w:szCs w:val="16"/>
                <w:lang w:val="en-US"/>
              </w:rPr>
            </w:pPr>
            <w:ins w:id="4516" w:author="CATT" w:date="2015-10-16T08:50:00Z">
              <w:r w:rsidRPr="007F1827">
                <w:rPr>
                  <w:rFonts w:ascii="Arial" w:eastAsia="Times New Roman" w:hAnsi="Arial" w:cs="Arial"/>
                  <w:sz w:val="16"/>
                  <w:szCs w:val="16"/>
                  <w:lang w:val="en-US"/>
                </w:rPr>
                <w:t>Average Efficiency</w:t>
              </w:r>
            </w:ins>
          </w:p>
        </w:tc>
        <w:tc>
          <w:tcPr>
            <w:tcW w:w="1151" w:type="dxa"/>
            <w:shd w:val="clear" w:color="auto" w:fill="auto"/>
            <w:noWrap/>
            <w:vAlign w:val="bottom"/>
          </w:tcPr>
          <w:p w14:paraId="1AC159F5" w14:textId="77777777" w:rsidR="003C74C5" w:rsidRPr="007F1827" w:rsidRDefault="003C74C5" w:rsidP="00C42DF2">
            <w:pPr>
              <w:spacing w:after="0"/>
              <w:jc w:val="right"/>
              <w:rPr>
                <w:ins w:id="4517" w:author="CATT" w:date="2015-10-16T08:50:00Z"/>
                <w:rFonts w:ascii="Arial" w:eastAsia="Times New Roman" w:hAnsi="Arial" w:cs="Arial"/>
                <w:sz w:val="16"/>
                <w:szCs w:val="16"/>
                <w:lang w:val="en-US"/>
              </w:rPr>
            </w:pPr>
            <w:ins w:id="4518" w:author="CATT" w:date="2015-10-16T08:50:00Z">
              <w:r w:rsidRPr="007F1827">
                <w:rPr>
                  <w:rFonts w:ascii="Arial" w:eastAsia="Times New Roman" w:hAnsi="Arial" w:cs="Arial"/>
                  <w:sz w:val="16"/>
                  <w:szCs w:val="16"/>
                  <w:lang w:val="en-US"/>
                </w:rPr>
                <w:t>0.15332031</w:t>
              </w:r>
            </w:ins>
          </w:p>
        </w:tc>
      </w:tr>
      <w:tr w:rsidR="003C74C5" w:rsidRPr="00B25E38" w14:paraId="29F8B1FF" w14:textId="77777777" w:rsidTr="00C42DF2">
        <w:trPr>
          <w:trHeight w:val="220"/>
          <w:jc w:val="center"/>
          <w:ins w:id="4519" w:author="CATT" w:date="2015-10-16T08:50:00Z"/>
        </w:trPr>
        <w:tc>
          <w:tcPr>
            <w:tcW w:w="1275" w:type="dxa"/>
          </w:tcPr>
          <w:p w14:paraId="79F0BC3D" w14:textId="77777777" w:rsidR="003C74C5" w:rsidRPr="007F1827" w:rsidRDefault="003C74C5" w:rsidP="00C42DF2">
            <w:pPr>
              <w:spacing w:after="0"/>
              <w:jc w:val="center"/>
              <w:rPr>
                <w:ins w:id="4520" w:author="CATT" w:date="2015-10-16T08:50:00Z"/>
                <w:rFonts w:ascii="Arial" w:eastAsia="Times New Roman" w:hAnsi="Arial" w:cs="Arial"/>
                <w:sz w:val="16"/>
                <w:szCs w:val="16"/>
                <w:lang w:val="en-US"/>
              </w:rPr>
            </w:pPr>
            <w:ins w:id="4521" w:author="CATT" w:date="2015-10-16T08:50:00Z">
              <w:r w:rsidRPr="007F1827">
                <w:rPr>
                  <w:rFonts w:ascii="Arial" w:eastAsia="Times New Roman" w:hAnsi="Arial" w:cs="Arial"/>
                  <w:sz w:val="16"/>
                  <w:szCs w:val="16"/>
                  <w:lang w:val="en-US"/>
                </w:rPr>
                <w:t>2</w:t>
              </w:r>
            </w:ins>
          </w:p>
        </w:tc>
        <w:tc>
          <w:tcPr>
            <w:tcW w:w="2216" w:type="dxa"/>
          </w:tcPr>
          <w:p w14:paraId="23727370" w14:textId="77777777" w:rsidR="003C74C5" w:rsidRPr="007F1827" w:rsidRDefault="003C74C5" w:rsidP="00C42DF2">
            <w:pPr>
              <w:spacing w:after="0"/>
              <w:jc w:val="center"/>
              <w:rPr>
                <w:ins w:id="4522" w:author="CATT" w:date="2015-10-16T08:50:00Z"/>
                <w:rFonts w:ascii="Arial" w:eastAsia="Times New Roman" w:hAnsi="Arial" w:cs="Arial"/>
                <w:sz w:val="16"/>
                <w:szCs w:val="16"/>
                <w:lang w:val="en-US"/>
              </w:rPr>
            </w:pPr>
            <w:ins w:id="4523" w:author="CATT" w:date="2015-10-16T08:50:00Z">
              <w:r w:rsidRPr="007F1827">
                <w:rPr>
                  <w:rFonts w:ascii="Arial" w:eastAsia="Times New Roman" w:hAnsi="Arial" w:cs="Arial"/>
                  <w:sz w:val="16"/>
                  <w:szCs w:val="16"/>
                  <w:lang w:val="en-US"/>
                </w:rPr>
                <w:t>2</w:t>
              </w:r>
            </w:ins>
          </w:p>
        </w:tc>
        <w:tc>
          <w:tcPr>
            <w:tcW w:w="1545" w:type="dxa"/>
          </w:tcPr>
          <w:p w14:paraId="78C34C27" w14:textId="77777777" w:rsidR="003C74C5" w:rsidRPr="007F1827" w:rsidRDefault="003C74C5" w:rsidP="00C42DF2">
            <w:pPr>
              <w:spacing w:after="0"/>
              <w:jc w:val="center"/>
              <w:rPr>
                <w:ins w:id="4524" w:author="CATT" w:date="2015-10-16T08:50:00Z"/>
                <w:rFonts w:ascii="Arial" w:eastAsia="Times New Roman" w:hAnsi="Arial" w:cs="Arial"/>
                <w:sz w:val="16"/>
                <w:szCs w:val="16"/>
                <w:lang w:val="en-US"/>
              </w:rPr>
            </w:pPr>
            <w:ins w:id="4525" w:author="CATT" w:date="2015-10-16T08:50:00Z">
              <w:r w:rsidRPr="007F1827">
                <w:rPr>
                  <w:rFonts w:ascii="Arial" w:eastAsia="Times New Roman" w:hAnsi="Arial" w:cs="Arial"/>
                  <w:sz w:val="16"/>
                  <w:szCs w:val="16"/>
                  <w:lang w:val="en-US"/>
                </w:rPr>
                <w:t>193</w:t>
              </w:r>
            </w:ins>
          </w:p>
        </w:tc>
        <w:tc>
          <w:tcPr>
            <w:tcW w:w="945" w:type="dxa"/>
            <w:shd w:val="clear" w:color="auto" w:fill="FFFF00"/>
          </w:tcPr>
          <w:p w14:paraId="774D6468" w14:textId="77777777" w:rsidR="003C74C5" w:rsidRPr="007F1827" w:rsidRDefault="003C74C5" w:rsidP="00C42DF2">
            <w:pPr>
              <w:spacing w:after="0"/>
              <w:jc w:val="center"/>
              <w:rPr>
                <w:ins w:id="4526" w:author="CATT" w:date="2015-10-16T08:50:00Z"/>
                <w:rFonts w:ascii="Arial" w:eastAsia="Times New Roman" w:hAnsi="Arial" w:cs="Arial"/>
                <w:sz w:val="16"/>
                <w:szCs w:val="16"/>
                <w:lang w:val="en-US"/>
              </w:rPr>
            </w:pPr>
            <w:ins w:id="4527" w:author="CATT" w:date="2015-10-16T08:50:00Z">
              <w:r w:rsidRPr="007F1827">
                <w:rPr>
                  <w:rFonts w:ascii="Arial" w:eastAsia="Times New Roman" w:hAnsi="Arial" w:cs="Arial"/>
                  <w:sz w:val="16"/>
                  <w:szCs w:val="16"/>
                  <w:lang w:val="en-US"/>
                </w:rPr>
                <w:t>0.377</w:t>
              </w:r>
            </w:ins>
          </w:p>
        </w:tc>
        <w:tc>
          <w:tcPr>
            <w:tcW w:w="1631" w:type="dxa"/>
            <w:shd w:val="clear" w:color="auto" w:fill="auto"/>
            <w:noWrap/>
            <w:vAlign w:val="bottom"/>
          </w:tcPr>
          <w:p w14:paraId="6F11EDE1" w14:textId="77777777" w:rsidR="003C74C5" w:rsidRPr="007F1827" w:rsidRDefault="003C74C5" w:rsidP="00C42DF2">
            <w:pPr>
              <w:spacing w:after="0"/>
              <w:rPr>
                <w:ins w:id="4528" w:author="CATT" w:date="2015-10-16T08:50:00Z"/>
                <w:rFonts w:ascii="Arial" w:eastAsia="Times New Roman" w:hAnsi="Arial" w:cs="Arial"/>
                <w:sz w:val="16"/>
                <w:szCs w:val="16"/>
                <w:lang w:val="en-US"/>
              </w:rPr>
            </w:pPr>
            <w:proofErr w:type="gramStart"/>
            <w:ins w:id="4529" w:author="CATT" w:date="2015-10-16T08:50:00Z">
              <w:r w:rsidRPr="007F1827">
                <w:rPr>
                  <w:rFonts w:ascii="Arial" w:eastAsia="Times New Roman" w:hAnsi="Arial" w:cs="Arial"/>
                  <w:sz w:val="16"/>
                  <w:szCs w:val="16"/>
                  <w:lang w:val="en-US"/>
                </w:rPr>
                <w:t>from</w:t>
              </w:r>
              <w:proofErr w:type="gramEnd"/>
              <w:r w:rsidRPr="007F1827">
                <w:rPr>
                  <w:rFonts w:ascii="Arial" w:eastAsia="Times New Roman" w:hAnsi="Arial" w:cs="Arial"/>
                  <w:sz w:val="16"/>
                  <w:szCs w:val="16"/>
                  <w:lang w:val="en-US"/>
                </w:rPr>
                <w:t xml:space="preserve"> CQI table</w:t>
              </w:r>
            </w:ins>
          </w:p>
        </w:tc>
        <w:tc>
          <w:tcPr>
            <w:tcW w:w="1151" w:type="dxa"/>
            <w:shd w:val="clear" w:color="auto" w:fill="auto"/>
            <w:noWrap/>
            <w:vAlign w:val="bottom"/>
          </w:tcPr>
          <w:p w14:paraId="1DDFB392" w14:textId="77777777" w:rsidR="003C74C5" w:rsidRPr="007F1827" w:rsidRDefault="003C74C5" w:rsidP="00C42DF2">
            <w:pPr>
              <w:spacing w:after="0"/>
              <w:jc w:val="right"/>
              <w:rPr>
                <w:ins w:id="4530" w:author="CATT" w:date="2015-10-16T08:50:00Z"/>
                <w:rFonts w:ascii="Arial" w:eastAsia="Times New Roman" w:hAnsi="Arial" w:cs="Arial"/>
                <w:sz w:val="16"/>
                <w:szCs w:val="16"/>
                <w:lang w:val="en-US"/>
              </w:rPr>
            </w:pPr>
            <w:ins w:id="4531" w:author="CATT" w:date="2015-10-16T08:50:00Z">
              <w:r w:rsidRPr="007F1827">
                <w:rPr>
                  <w:rFonts w:ascii="Arial" w:eastAsia="Times New Roman" w:hAnsi="Arial" w:cs="Arial"/>
                  <w:sz w:val="16"/>
                  <w:szCs w:val="16"/>
                  <w:lang w:val="en-US"/>
                </w:rPr>
                <w:t>0.18847656</w:t>
              </w:r>
            </w:ins>
          </w:p>
        </w:tc>
      </w:tr>
      <w:tr w:rsidR="003C74C5" w:rsidRPr="00B25E38" w14:paraId="5FB1502A" w14:textId="77777777" w:rsidTr="00C42DF2">
        <w:trPr>
          <w:trHeight w:val="160"/>
          <w:jc w:val="center"/>
          <w:ins w:id="4532" w:author="CATT" w:date="2015-10-16T08:50:00Z"/>
        </w:trPr>
        <w:tc>
          <w:tcPr>
            <w:tcW w:w="1275" w:type="dxa"/>
          </w:tcPr>
          <w:p w14:paraId="44D141D4" w14:textId="77777777" w:rsidR="003C74C5" w:rsidRPr="007F1827" w:rsidRDefault="003C74C5" w:rsidP="00C42DF2">
            <w:pPr>
              <w:spacing w:after="0"/>
              <w:jc w:val="center"/>
              <w:rPr>
                <w:ins w:id="4533" w:author="CATT" w:date="2015-10-16T08:50:00Z"/>
                <w:rFonts w:ascii="Arial" w:eastAsia="Times New Roman" w:hAnsi="Arial" w:cs="Arial"/>
                <w:sz w:val="16"/>
                <w:szCs w:val="16"/>
                <w:lang w:val="en-US"/>
              </w:rPr>
            </w:pPr>
            <w:ins w:id="4534" w:author="CATT" w:date="2015-10-16T08:50:00Z">
              <w:r w:rsidRPr="007F1827">
                <w:rPr>
                  <w:rFonts w:ascii="Arial" w:eastAsia="Times New Roman" w:hAnsi="Arial" w:cs="Arial"/>
                  <w:sz w:val="16"/>
                  <w:szCs w:val="16"/>
                  <w:lang w:val="en-US"/>
                </w:rPr>
                <w:t>3</w:t>
              </w:r>
            </w:ins>
          </w:p>
        </w:tc>
        <w:tc>
          <w:tcPr>
            <w:tcW w:w="2216" w:type="dxa"/>
          </w:tcPr>
          <w:p w14:paraId="2AD732B7" w14:textId="77777777" w:rsidR="003C74C5" w:rsidRPr="007F1827" w:rsidRDefault="003C74C5" w:rsidP="00C42DF2">
            <w:pPr>
              <w:spacing w:after="0"/>
              <w:jc w:val="center"/>
              <w:rPr>
                <w:ins w:id="4535" w:author="CATT" w:date="2015-10-16T08:50:00Z"/>
                <w:rFonts w:ascii="Arial" w:eastAsia="Times New Roman" w:hAnsi="Arial" w:cs="Arial"/>
                <w:sz w:val="16"/>
                <w:szCs w:val="16"/>
                <w:lang w:val="en-US"/>
              </w:rPr>
            </w:pPr>
            <w:ins w:id="4536" w:author="CATT" w:date="2015-10-16T08:50:00Z">
              <w:r w:rsidRPr="007F1827">
                <w:rPr>
                  <w:rFonts w:ascii="Arial" w:eastAsia="Times New Roman" w:hAnsi="Arial" w:cs="Arial"/>
                  <w:sz w:val="16"/>
                  <w:szCs w:val="16"/>
                  <w:lang w:val="en-US"/>
                </w:rPr>
                <w:t>2</w:t>
              </w:r>
            </w:ins>
          </w:p>
        </w:tc>
        <w:tc>
          <w:tcPr>
            <w:tcW w:w="1545" w:type="dxa"/>
          </w:tcPr>
          <w:p w14:paraId="1CC16203" w14:textId="77777777" w:rsidR="003C74C5" w:rsidRPr="007F1827" w:rsidRDefault="003C74C5" w:rsidP="00C42DF2">
            <w:pPr>
              <w:spacing w:after="0"/>
              <w:jc w:val="center"/>
              <w:rPr>
                <w:ins w:id="4537" w:author="CATT" w:date="2015-10-16T08:50:00Z"/>
                <w:rFonts w:ascii="Arial" w:eastAsia="Times New Roman" w:hAnsi="Arial" w:cs="Arial"/>
                <w:sz w:val="16"/>
                <w:szCs w:val="16"/>
                <w:lang w:val="en-US"/>
              </w:rPr>
            </w:pPr>
            <w:ins w:id="4538" w:author="CATT" w:date="2015-10-16T08:50:00Z">
              <w:r w:rsidRPr="007F1827">
                <w:rPr>
                  <w:rFonts w:ascii="Arial" w:eastAsia="Times New Roman" w:hAnsi="Arial" w:cs="Arial"/>
                  <w:sz w:val="16"/>
                  <w:szCs w:val="16"/>
                  <w:lang w:val="en-US"/>
                </w:rPr>
                <w:t>251</w:t>
              </w:r>
            </w:ins>
          </w:p>
        </w:tc>
        <w:tc>
          <w:tcPr>
            <w:tcW w:w="945" w:type="dxa"/>
            <w:shd w:val="clear" w:color="auto" w:fill="FFFF00"/>
          </w:tcPr>
          <w:p w14:paraId="41D9C42A" w14:textId="77777777" w:rsidR="003C74C5" w:rsidRPr="007F1827" w:rsidRDefault="003C74C5" w:rsidP="00C42DF2">
            <w:pPr>
              <w:spacing w:after="0"/>
              <w:jc w:val="center"/>
              <w:rPr>
                <w:ins w:id="4539" w:author="CATT" w:date="2015-10-16T08:50:00Z"/>
                <w:rFonts w:ascii="Arial" w:eastAsia="Times New Roman" w:hAnsi="Arial" w:cs="Arial"/>
                <w:sz w:val="16"/>
                <w:szCs w:val="16"/>
                <w:lang w:val="en-US"/>
              </w:rPr>
            </w:pPr>
            <w:ins w:id="4540" w:author="CATT" w:date="2015-10-16T08:50:00Z">
              <w:r w:rsidRPr="007F1827">
                <w:rPr>
                  <w:rFonts w:ascii="Arial" w:eastAsia="Times New Roman" w:hAnsi="Arial" w:cs="Arial"/>
                  <w:sz w:val="16"/>
                  <w:szCs w:val="16"/>
                  <w:lang w:val="en-US"/>
                </w:rPr>
                <w:t>0.4893</w:t>
              </w:r>
            </w:ins>
          </w:p>
        </w:tc>
        <w:tc>
          <w:tcPr>
            <w:tcW w:w="1631" w:type="dxa"/>
            <w:shd w:val="clear" w:color="auto" w:fill="auto"/>
            <w:noWrap/>
            <w:vAlign w:val="bottom"/>
          </w:tcPr>
          <w:p w14:paraId="5A474624" w14:textId="77777777" w:rsidR="003C74C5" w:rsidRPr="007F1827" w:rsidRDefault="003C74C5" w:rsidP="00C42DF2">
            <w:pPr>
              <w:spacing w:after="0"/>
              <w:rPr>
                <w:ins w:id="4541" w:author="CATT" w:date="2015-10-16T08:50:00Z"/>
                <w:rFonts w:ascii="Arial" w:eastAsia="Times New Roman" w:hAnsi="Arial" w:cs="Arial"/>
                <w:sz w:val="16"/>
                <w:szCs w:val="16"/>
                <w:lang w:val="en-US"/>
              </w:rPr>
            </w:pPr>
            <w:ins w:id="4542" w:author="CATT" w:date="2015-10-16T08:50:00Z">
              <w:r w:rsidRPr="007F1827">
                <w:rPr>
                  <w:rFonts w:ascii="Arial" w:eastAsia="Times New Roman" w:hAnsi="Arial" w:cs="Arial"/>
                  <w:sz w:val="16"/>
                  <w:szCs w:val="16"/>
                  <w:lang w:val="en-US"/>
                </w:rPr>
                <w:t>Average Efficiency</w:t>
              </w:r>
            </w:ins>
          </w:p>
        </w:tc>
        <w:tc>
          <w:tcPr>
            <w:tcW w:w="1151" w:type="dxa"/>
            <w:shd w:val="clear" w:color="auto" w:fill="auto"/>
            <w:noWrap/>
            <w:vAlign w:val="bottom"/>
          </w:tcPr>
          <w:p w14:paraId="7B5AA678" w14:textId="77777777" w:rsidR="003C74C5" w:rsidRPr="007F1827" w:rsidRDefault="003C74C5" w:rsidP="00C42DF2">
            <w:pPr>
              <w:spacing w:after="0"/>
              <w:jc w:val="right"/>
              <w:rPr>
                <w:ins w:id="4543" w:author="CATT" w:date="2015-10-16T08:50:00Z"/>
                <w:rFonts w:ascii="Arial" w:eastAsia="Times New Roman" w:hAnsi="Arial" w:cs="Arial"/>
                <w:sz w:val="16"/>
                <w:szCs w:val="16"/>
                <w:lang w:val="en-US"/>
              </w:rPr>
            </w:pPr>
            <w:ins w:id="4544" w:author="CATT" w:date="2015-10-16T08:50:00Z">
              <w:r w:rsidRPr="007F1827">
                <w:rPr>
                  <w:rFonts w:ascii="Arial" w:eastAsia="Times New Roman" w:hAnsi="Arial" w:cs="Arial"/>
                  <w:sz w:val="16"/>
                  <w:szCs w:val="16"/>
                  <w:lang w:val="en-US"/>
                </w:rPr>
                <w:t>0.24511719</w:t>
              </w:r>
            </w:ins>
          </w:p>
        </w:tc>
      </w:tr>
      <w:tr w:rsidR="003C74C5" w:rsidRPr="00B25E38" w14:paraId="6775999A" w14:textId="77777777" w:rsidTr="00C42DF2">
        <w:trPr>
          <w:trHeight w:val="124"/>
          <w:jc w:val="center"/>
          <w:ins w:id="4545" w:author="CATT" w:date="2015-10-16T08:50:00Z"/>
        </w:trPr>
        <w:tc>
          <w:tcPr>
            <w:tcW w:w="1275" w:type="dxa"/>
          </w:tcPr>
          <w:p w14:paraId="305D3DCA" w14:textId="77777777" w:rsidR="003C74C5" w:rsidRPr="007F1827" w:rsidRDefault="003C74C5" w:rsidP="00C42DF2">
            <w:pPr>
              <w:spacing w:after="0"/>
              <w:jc w:val="center"/>
              <w:rPr>
                <w:ins w:id="4546" w:author="CATT" w:date="2015-10-16T08:50:00Z"/>
                <w:rFonts w:ascii="Arial" w:eastAsia="Times New Roman" w:hAnsi="Arial" w:cs="Arial"/>
                <w:sz w:val="16"/>
                <w:szCs w:val="16"/>
                <w:lang w:val="en-US"/>
              </w:rPr>
            </w:pPr>
            <w:ins w:id="4547" w:author="CATT" w:date="2015-10-16T08:50:00Z">
              <w:r w:rsidRPr="007F1827">
                <w:rPr>
                  <w:rFonts w:ascii="Arial" w:eastAsia="Times New Roman" w:hAnsi="Arial" w:cs="Arial"/>
                  <w:sz w:val="16"/>
                  <w:szCs w:val="16"/>
                  <w:lang w:val="en-US"/>
                </w:rPr>
                <w:t>4</w:t>
              </w:r>
            </w:ins>
          </w:p>
        </w:tc>
        <w:tc>
          <w:tcPr>
            <w:tcW w:w="2216" w:type="dxa"/>
          </w:tcPr>
          <w:p w14:paraId="041842C2" w14:textId="77777777" w:rsidR="003C74C5" w:rsidRPr="007F1827" w:rsidRDefault="003C74C5" w:rsidP="00C42DF2">
            <w:pPr>
              <w:spacing w:after="0"/>
              <w:jc w:val="center"/>
              <w:rPr>
                <w:ins w:id="4548" w:author="CATT" w:date="2015-10-16T08:50:00Z"/>
                <w:rFonts w:ascii="Arial" w:eastAsia="Times New Roman" w:hAnsi="Arial" w:cs="Arial"/>
                <w:sz w:val="16"/>
                <w:szCs w:val="16"/>
                <w:lang w:val="en-US"/>
              </w:rPr>
            </w:pPr>
            <w:ins w:id="4549" w:author="CATT" w:date="2015-10-16T08:50:00Z">
              <w:r w:rsidRPr="007F1827">
                <w:rPr>
                  <w:rFonts w:ascii="Arial" w:eastAsia="Times New Roman" w:hAnsi="Arial" w:cs="Arial"/>
                  <w:sz w:val="16"/>
                  <w:szCs w:val="16"/>
                  <w:lang w:val="en-US"/>
                </w:rPr>
                <w:t>2</w:t>
              </w:r>
            </w:ins>
          </w:p>
        </w:tc>
        <w:tc>
          <w:tcPr>
            <w:tcW w:w="1545" w:type="dxa"/>
          </w:tcPr>
          <w:p w14:paraId="31C5ADD2" w14:textId="77777777" w:rsidR="003C74C5" w:rsidRPr="007F1827" w:rsidRDefault="003C74C5" w:rsidP="00C42DF2">
            <w:pPr>
              <w:spacing w:after="0"/>
              <w:jc w:val="center"/>
              <w:rPr>
                <w:ins w:id="4550" w:author="CATT" w:date="2015-10-16T08:50:00Z"/>
                <w:rFonts w:ascii="Arial" w:eastAsia="Times New Roman" w:hAnsi="Arial" w:cs="Arial"/>
                <w:sz w:val="16"/>
                <w:szCs w:val="16"/>
                <w:lang w:val="en-US"/>
              </w:rPr>
            </w:pPr>
            <w:ins w:id="4551" w:author="CATT" w:date="2015-10-16T08:50:00Z">
              <w:r w:rsidRPr="007F1827">
                <w:rPr>
                  <w:rFonts w:ascii="Arial" w:eastAsia="Times New Roman" w:hAnsi="Arial" w:cs="Arial"/>
                  <w:sz w:val="16"/>
                  <w:szCs w:val="16"/>
                  <w:lang w:val="en-US"/>
                </w:rPr>
                <w:t>308</w:t>
              </w:r>
            </w:ins>
          </w:p>
        </w:tc>
        <w:tc>
          <w:tcPr>
            <w:tcW w:w="945" w:type="dxa"/>
            <w:shd w:val="clear" w:color="auto" w:fill="FFFF00"/>
          </w:tcPr>
          <w:p w14:paraId="07AA249D" w14:textId="77777777" w:rsidR="003C74C5" w:rsidRPr="007F1827" w:rsidRDefault="003C74C5" w:rsidP="00C42DF2">
            <w:pPr>
              <w:spacing w:after="0"/>
              <w:jc w:val="center"/>
              <w:rPr>
                <w:ins w:id="4552" w:author="CATT" w:date="2015-10-16T08:50:00Z"/>
                <w:rFonts w:ascii="Arial" w:eastAsia="Times New Roman" w:hAnsi="Arial" w:cs="Arial"/>
                <w:sz w:val="16"/>
                <w:szCs w:val="16"/>
                <w:lang w:val="en-US"/>
              </w:rPr>
            </w:pPr>
            <w:ins w:id="4553" w:author="CATT" w:date="2015-10-16T08:50:00Z">
              <w:r w:rsidRPr="007F1827">
                <w:rPr>
                  <w:rFonts w:ascii="Arial" w:eastAsia="Times New Roman" w:hAnsi="Arial" w:cs="Arial"/>
                  <w:sz w:val="16"/>
                  <w:szCs w:val="16"/>
                  <w:lang w:val="en-US"/>
                </w:rPr>
                <w:t>0.6016</w:t>
              </w:r>
            </w:ins>
          </w:p>
        </w:tc>
        <w:tc>
          <w:tcPr>
            <w:tcW w:w="1631" w:type="dxa"/>
            <w:shd w:val="clear" w:color="auto" w:fill="auto"/>
            <w:noWrap/>
            <w:vAlign w:val="bottom"/>
          </w:tcPr>
          <w:p w14:paraId="254B4DEA" w14:textId="77777777" w:rsidR="003C74C5" w:rsidRPr="007F1827" w:rsidRDefault="003C74C5" w:rsidP="00C42DF2">
            <w:pPr>
              <w:spacing w:after="0"/>
              <w:rPr>
                <w:ins w:id="4554" w:author="CATT" w:date="2015-10-16T08:50:00Z"/>
                <w:rFonts w:ascii="Arial" w:eastAsia="Times New Roman" w:hAnsi="Arial" w:cs="Arial"/>
                <w:sz w:val="16"/>
                <w:szCs w:val="16"/>
                <w:lang w:val="en-US"/>
              </w:rPr>
            </w:pPr>
            <w:proofErr w:type="gramStart"/>
            <w:ins w:id="4555" w:author="CATT" w:date="2015-10-16T08:50:00Z">
              <w:r w:rsidRPr="007F1827">
                <w:rPr>
                  <w:rFonts w:ascii="Arial" w:eastAsia="Times New Roman" w:hAnsi="Arial" w:cs="Arial"/>
                  <w:sz w:val="16"/>
                  <w:szCs w:val="16"/>
                  <w:lang w:val="en-US"/>
                </w:rPr>
                <w:t>from</w:t>
              </w:r>
              <w:proofErr w:type="gramEnd"/>
              <w:r w:rsidRPr="007F1827">
                <w:rPr>
                  <w:rFonts w:ascii="Arial" w:eastAsia="Times New Roman" w:hAnsi="Arial" w:cs="Arial"/>
                  <w:sz w:val="16"/>
                  <w:szCs w:val="16"/>
                  <w:lang w:val="en-US"/>
                </w:rPr>
                <w:t xml:space="preserve"> CQI table</w:t>
              </w:r>
            </w:ins>
          </w:p>
        </w:tc>
        <w:tc>
          <w:tcPr>
            <w:tcW w:w="1151" w:type="dxa"/>
            <w:shd w:val="clear" w:color="auto" w:fill="auto"/>
            <w:noWrap/>
            <w:vAlign w:val="bottom"/>
          </w:tcPr>
          <w:p w14:paraId="54F8CA4C" w14:textId="77777777" w:rsidR="003C74C5" w:rsidRPr="007F1827" w:rsidRDefault="003C74C5" w:rsidP="00C42DF2">
            <w:pPr>
              <w:spacing w:after="0"/>
              <w:jc w:val="right"/>
              <w:rPr>
                <w:ins w:id="4556" w:author="CATT" w:date="2015-10-16T08:50:00Z"/>
                <w:rFonts w:ascii="Arial" w:eastAsia="Times New Roman" w:hAnsi="Arial" w:cs="Arial"/>
                <w:sz w:val="16"/>
                <w:szCs w:val="16"/>
                <w:lang w:val="en-US"/>
              </w:rPr>
            </w:pPr>
            <w:ins w:id="4557" w:author="CATT" w:date="2015-10-16T08:50:00Z">
              <w:r w:rsidRPr="007F1827">
                <w:rPr>
                  <w:rFonts w:ascii="Arial" w:eastAsia="Times New Roman" w:hAnsi="Arial" w:cs="Arial"/>
                  <w:sz w:val="16"/>
                  <w:szCs w:val="16"/>
                  <w:lang w:val="en-US"/>
                </w:rPr>
                <w:t>0.30078125</w:t>
              </w:r>
            </w:ins>
          </w:p>
        </w:tc>
      </w:tr>
      <w:tr w:rsidR="003C74C5" w:rsidRPr="00B25E38" w14:paraId="68840ED6" w14:textId="77777777" w:rsidTr="00C42DF2">
        <w:trPr>
          <w:trHeight w:val="112"/>
          <w:jc w:val="center"/>
          <w:ins w:id="4558" w:author="CATT" w:date="2015-10-16T08:50:00Z"/>
        </w:trPr>
        <w:tc>
          <w:tcPr>
            <w:tcW w:w="1275" w:type="dxa"/>
          </w:tcPr>
          <w:p w14:paraId="25929A8A" w14:textId="77777777" w:rsidR="003C74C5" w:rsidRPr="007F1827" w:rsidRDefault="003C74C5" w:rsidP="00C42DF2">
            <w:pPr>
              <w:spacing w:after="0"/>
              <w:jc w:val="center"/>
              <w:rPr>
                <w:ins w:id="4559" w:author="CATT" w:date="2015-10-16T08:50:00Z"/>
                <w:rFonts w:ascii="Arial" w:eastAsia="Times New Roman" w:hAnsi="Arial" w:cs="Arial"/>
                <w:sz w:val="16"/>
                <w:szCs w:val="16"/>
                <w:lang w:val="en-US"/>
              </w:rPr>
            </w:pPr>
            <w:ins w:id="4560" w:author="CATT" w:date="2015-10-16T08:50:00Z">
              <w:r w:rsidRPr="007F1827">
                <w:rPr>
                  <w:rFonts w:ascii="Arial" w:eastAsia="Times New Roman" w:hAnsi="Arial" w:cs="Arial"/>
                  <w:sz w:val="16"/>
                  <w:szCs w:val="16"/>
                  <w:lang w:val="en-US"/>
                </w:rPr>
                <w:t>5</w:t>
              </w:r>
            </w:ins>
          </w:p>
        </w:tc>
        <w:tc>
          <w:tcPr>
            <w:tcW w:w="2216" w:type="dxa"/>
          </w:tcPr>
          <w:p w14:paraId="043F61B3" w14:textId="77777777" w:rsidR="003C74C5" w:rsidRPr="007F1827" w:rsidRDefault="003C74C5" w:rsidP="00C42DF2">
            <w:pPr>
              <w:spacing w:after="0"/>
              <w:jc w:val="center"/>
              <w:rPr>
                <w:ins w:id="4561" w:author="CATT" w:date="2015-10-16T08:50:00Z"/>
                <w:rFonts w:ascii="Arial" w:eastAsia="Times New Roman" w:hAnsi="Arial" w:cs="Arial"/>
                <w:sz w:val="16"/>
                <w:szCs w:val="16"/>
                <w:lang w:val="en-US"/>
              </w:rPr>
            </w:pPr>
            <w:ins w:id="4562" w:author="CATT" w:date="2015-10-16T08:50:00Z">
              <w:r w:rsidRPr="007F1827">
                <w:rPr>
                  <w:rFonts w:ascii="Arial" w:eastAsia="Times New Roman" w:hAnsi="Arial" w:cs="Arial"/>
                  <w:sz w:val="16"/>
                  <w:szCs w:val="16"/>
                  <w:lang w:val="en-US"/>
                </w:rPr>
                <w:t>2</w:t>
              </w:r>
            </w:ins>
          </w:p>
        </w:tc>
        <w:tc>
          <w:tcPr>
            <w:tcW w:w="1545" w:type="dxa"/>
          </w:tcPr>
          <w:p w14:paraId="0E93C109" w14:textId="77777777" w:rsidR="003C74C5" w:rsidRPr="007F1827" w:rsidRDefault="003C74C5" w:rsidP="00C42DF2">
            <w:pPr>
              <w:spacing w:after="0"/>
              <w:jc w:val="center"/>
              <w:rPr>
                <w:ins w:id="4563" w:author="CATT" w:date="2015-10-16T08:50:00Z"/>
                <w:rFonts w:ascii="Arial" w:eastAsia="Times New Roman" w:hAnsi="Arial" w:cs="Arial"/>
                <w:sz w:val="16"/>
                <w:szCs w:val="16"/>
                <w:lang w:val="en-US"/>
              </w:rPr>
            </w:pPr>
            <w:ins w:id="4564" w:author="CATT" w:date="2015-10-16T08:50:00Z">
              <w:r w:rsidRPr="007F1827">
                <w:rPr>
                  <w:rFonts w:ascii="Arial" w:eastAsia="Times New Roman" w:hAnsi="Arial" w:cs="Arial"/>
                  <w:sz w:val="16"/>
                  <w:szCs w:val="16"/>
                  <w:lang w:val="en-US"/>
                </w:rPr>
                <w:t>379</w:t>
              </w:r>
            </w:ins>
          </w:p>
        </w:tc>
        <w:tc>
          <w:tcPr>
            <w:tcW w:w="945" w:type="dxa"/>
            <w:shd w:val="clear" w:color="auto" w:fill="FFFF00"/>
          </w:tcPr>
          <w:p w14:paraId="556121CD" w14:textId="77777777" w:rsidR="003C74C5" w:rsidRPr="007F1827" w:rsidRDefault="003C74C5" w:rsidP="00C42DF2">
            <w:pPr>
              <w:spacing w:after="0"/>
              <w:jc w:val="center"/>
              <w:rPr>
                <w:ins w:id="4565" w:author="CATT" w:date="2015-10-16T08:50:00Z"/>
                <w:rFonts w:ascii="Arial" w:eastAsia="Times New Roman" w:hAnsi="Arial" w:cs="Arial"/>
                <w:sz w:val="16"/>
                <w:szCs w:val="16"/>
                <w:lang w:val="en-US"/>
              </w:rPr>
            </w:pPr>
            <w:ins w:id="4566" w:author="CATT" w:date="2015-10-16T08:50:00Z">
              <w:r w:rsidRPr="007F1827">
                <w:rPr>
                  <w:rFonts w:ascii="Arial" w:eastAsia="Times New Roman" w:hAnsi="Arial" w:cs="Arial"/>
                  <w:sz w:val="16"/>
                  <w:szCs w:val="16"/>
                  <w:lang w:val="en-US"/>
                </w:rPr>
                <w:t>0.7393</w:t>
              </w:r>
            </w:ins>
          </w:p>
        </w:tc>
        <w:tc>
          <w:tcPr>
            <w:tcW w:w="1631" w:type="dxa"/>
            <w:shd w:val="clear" w:color="auto" w:fill="auto"/>
            <w:noWrap/>
            <w:vAlign w:val="bottom"/>
          </w:tcPr>
          <w:p w14:paraId="0A5AA3C5" w14:textId="77777777" w:rsidR="003C74C5" w:rsidRPr="007F1827" w:rsidRDefault="003C74C5" w:rsidP="00C42DF2">
            <w:pPr>
              <w:spacing w:after="0"/>
              <w:rPr>
                <w:ins w:id="4567" w:author="CATT" w:date="2015-10-16T08:50:00Z"/>
                <w:rFonts w:ascii="Arial" w:eastAsia="Times New Roman" w:hAnsi="Arial" w:cs="Arial"/>
                <w:sz w:val="16"/>
                <w:szCs w:val="16"/>
                <w:lang w:val="en-US"/>
              </w:rPr>
            </w:pPr>
            <w:ins w:id="4568" w:author="CATT" w:date="2015-10-16T08:50:00Z">
              <w:r w:rsidRPr="007F1827">
                <w:rPr>
                  <w:rFonts w:ascii="Arial" w:eastAsia="Times New Roman" w:hAnsi="Arial" w:cs="Arial"/>
                  <w:sz w:val="16"/>
                  <w:szCs w:val="16"/>
                  <w:lang w:val="en-US"/>
                </w:rPr>
                <w:t>Average Efficiency</w:t>
              </w:r>
            </w:ins>
          </w:p>
        </w:tc>
        <w:tc>
          <w:tcPr>
            <w:tcW w:w="1151" w:type="dxa"/>
            <w:shd w:val="clear" w:color="auto" w:fill="auto"/>
            <w:noWrap/>
            <w:vAlign w:val="bottom"/>
          </w:tcPr>
          <w:p w14:paraId="52497E6D" w14:textId="77777777" w:rsidR="003C74C5" w:rsidRPr="007F1827" w:rsidRDefault="003C74C5" w:rsidP="00C42DF2">
            <w:pPr>
              <w:spacing w:after="0"/>
              <w:jc w:val="right"/>
              <w:rPr>
                <w:ins w:id="4569" w:author="CATT" w:date="2015-10-16T08:50:00Z"/>
                <w:rFonts w:ascii="Arial" w:eastAsia="Times New Roman" w:hAnsi="Arial" w:cs="Arial"/>
                <w:sz w:val="16"/>
                <w:szCs w:val="16"/>
                <w:lang w:val="en-US"/>
              </w:rPr>
            </w:pPr>
            <w:ins w:id="4570" w:author="CATT" w:date="2015-10-16T08:50:00Z">
              <w:r w:rsidRPr="007F1827">
                <w:rPr>
                  <w:rFonts w:ascii="Arial" w:eastAsia="Times New Roman" w:hAnsi="Arial" w:cs="Arial"/>
                  <w:sz w:val="16"/>
                  <w:szCs w:val="16"/>
                  <w:lang w:val="en-US"/>
                </w:rPr>
                <w:t>0.37011719</w:t>
              </w:r>
            </w:ins>
          </w:p>
        </w:tc>
      </w:tr>
      <w:tr w:rsidR="003C74C5" w:rsidRPr="00B25E38" w14:paraId="3342DC87" w14:textId="77777777" w:rsidTr="00C42DF2">
        <w:trPr>
          <w:trHeight w:val="88"/>
          <w:jc w:val="center"/>
          <w:ins w:id="4571" w:author="CATT" w:date="2015-10-16T08:50:00Z"/>
        </w:trPr>
        <w:tc>
          <w:tcPr>
            <w:tcW w:w="1275" w:type="dxa"/>
          </w:tcPr>
          <w:p w14:paraId="2D3A0F85" w14:textId="77777777" w:rsidR="003C74C5" w:rsidRPr="007F1827" w:rsidRDefault="003C74C5" w:rsidP="00C42DF2">
            <w:pPr>
              <w:spacing w:after="0"/>
              <w:jc w:val="center"/>
              <w:rPr>
                <w:ins w:id="4572" w:author="CATT" w:date="2015-10-16T08:50:00Z"/>
                <w:rFonts w:ascii="Arial" w:eastAsia="Times New Roman" w:hAnsi="Arial" w:cs="Arial"/>
                <w:sz w:val="16"/>
                <w:szCs w:val="16"/>
                <w:lang w:val="en-US"/>
              </w:rPr>
            </w:pPr>
            <w:ins w:id="4573" w:author="CATT" w:date="2015-10-16T08:50:00Z">
              <w:r w:rsidRPr="007F1827">
                <w:rPr>
                  <w:rFonts w:ascii="Arial" w:eastAsia="Times New Roman" w:hAnsi="Arial" w:cs="Arial"/>
                  <w:sz w:val="16"/>
                  <w:szCs w:val="16"/>
                  <w:lang w:val="en-US"/>
                </w:rPr>
                <w:t>6</w:t>
              </w:r>
            </w:ins>
          </w:p>
        </w:tc>
        <w:tc>
          <w:tcPr>
            <w:tcW w:w="2216" w:type="dxa"/>
          </w:tcPr>
          <w:p w14:paraId="27722ABF" w14:textId="77777777" w:rsidR="003C74C5" w:rsidRPr="007F1827" w:rsidRDefault="003C74C5" w:rsidP="00C42DF2">
            <w:pPr>
              <w:spacing w:after="0"/>
              <w:jc w:val="center"/>
              <w:rPr>
                <w:ins w:id="4574" w:author="CATT" w:date="2015-10-16T08:50:00Z"/>
                <w:rFonts w:ascii="Arial" w:eastAsia="Times New Roman" w:hAnsi="Arial" w:cs="Arial"/>
                <w:sz w:val="16"/>
                <w:szCs w:val="16"/>
                <w:lang w:val="en-US"/>
              </w:rPr>
            </w:pPr>
            <w:ins w:id="4575" w:author="CATT" w:date="2015-10-16T08:50:00Z">
              <w:r w:rsidRPr="007F1827">
                <w:rPr>
                  <w:rFonts w:ascii="Arial" w:eastAsia="Times New Roman" w:hAnsi="Arial" w:cs="Arial"/>
                  <w:sz w:val="16"/>
                  <w:szCs w:val="16"/>
                  <w:lang w:val="en-US"/>
                </w:rPr>
                <w:t>2</w:t>
              </w:r>
            </w:ins>
          </w:p>
        </w:tc>
        <w:tc>
          <w:tcPr>
            <w:tcW w:w="1545" w:type="dxa"/>
          </w:tcPr>
          <w:p w14:paraId="61DEBB86" w14:textId="77777777" w:rsidR="003C74C5" w:rsidRPr="007F1827" w:rsidRDefault="003C74C5" w:rsidP="00C42DF2">
            <w:pPr>
              <w:spacing w:after="0"/>
              <w:jc w:val="center"/>
              <w:rPr>
                <w:ins w:id="4576" w:author="CATT" w:date="2015-10-16T08:50:00Z"/>
                <w:rFonts w:ascii="Arial" w:eastAsia="Times New Roman" w:hAnsi="Arial" w:cs="Arial"/>
                <w:sz w:val="16"/>
                <w:szCs w:val="16"/>
                <w:lang w:val="en-US"/>
              </w:rPr>
            </w:pPr>
            <w:ins w:id="4577" w:author="CATT" w:date="2015-10-16T08:50:00Z">
              <w:r w:rsidRPr="007F1827">
                <w:rPr>
                  <w:rFonts w:ascii="Arial" w:eastAsia="Times New Roman" w:hAnsi="Arial" w:cs="Arial"/>
                  <w:sz w:val="16"/>
                  <w:szCs w:val="16"/>
                  <w:lang w:val="en-US"/>
                </w:rPr>
                <w:t>449</w:t>
              </w:r>
            </w:ins>
          </w:p>
        </w:tc>
        <w:tc>
          <w:tcPr>
            <w:tcW w:w="945" w:type="dxa"/>
            <w:shd w:val="clear" w:color="auto" w:fill="FFFF00"/>
          </w:tcPr>
          <w:p w14:paraId="38CCF13A" w14:textId="77777777" w:rsidR="003C74C5" w:rsidRPr="007F1827" w:rsidRDefault="003C74C5" w:rsidP="00C42DF2">
            <w:pPr>
              <w:spacing w:after="0"/>
              <w:jc w:val="center"/>
              <w:rPr>
                <w:ins w:id="4578" w:author="CATT" w:date="2015-10-16T08:50:00Z"/>
                <w:rFonts w:ascii="Arial" w:eastAsia="Times New Roman" w:hAnsi="Arial" w:cs="Arial"/>
                <w:sz w:val="16"/>
                <w:szCs w:val="16"/>
                <w:lang w:val="en-US"/>
              </w:rPr>
            </w:pPr>
            <w:ins w:id="4579" w:author="CATT" w:date="2015-10-16T08:50:00Z">
              <w:r w:rsidRPr="007F1827">
                <w:rPr>
                  <w:rFonts w:ascii="Arial" w:eastAsia="Times New Roman" w:hAnsi="Arial" w:cs="Arial"/>
                  <w:sz w:val="16"/>
                  <w:szCs w:val="16"/>
                  <w:lang w:val="en-US"/>
                </w:rPr>
                <w:t>0.877</w:t>
              </w:r>
            </w:ins>
          </w:p>
        </w:tc>
        <w:tc>
          <w:tcPr>
            <w:tcW w:w="1631" w:type="dxa"/>
            <w:shd w:val="clear" w:color="auto" w:fill="auto"/>
            <w:noWrap/>
            <w:vAlign w:val="bottom"/>
          </w:tcPr>
          <w:p w14:paraId="294F06FA" w14:textId="77777777" w:rsidR="003C74C5" w:rsidRPr="007F1827" w:rsidRDefault="003C74C5" w:rsidP="00C42DF2">
            <w:pPr>
              <w:spacing w:after="0"/>
              <w:rPr>
                <w:ins w:id="4580" w:author="CATT" w:date="2015-10-16T08:50:00Z"/>
                <w:rFonts w:ascii="Arial" w:eastAsia="Times New Roman" w:hAnsi="Arial" w:cs="Arial"/>
                <w:sz w:val="16"/>
                <w:szCs w:val="16"/>
                <w:lang w:val="en-US"/>
              </w:rPr>
            </w:pPr>
            <w:proofErr w:type="gramStart"/>
            <w:ins w:id="4581" w:author="CATT" w:date="2015-10-16T08:50:00Z">
              <w:r w:rsidRPr="007F1827">
                <w:rPr>
                  <w:rFonts w:ascii="Arial" w:eastAsia="Times New Roman" w:hAnsi="Arial" w:cs="Arial"/>
                  <w:sz w:val="16"/>
                  <w:szCs w:val="16"/>
                  <w:lang w:val="en-US"/>
                </w:rPr>
                <w:t>from</w:t>
              </w:r>
              <w:proofErr w:type="gramEnd"/>
              <w:r w:rsidRPr="007F1827">
                <w:rPr>
                  <w:rFonts w:ascii="Arial" w:eastAsia="Times New Roman" w:hAnsi="Arial" w:cs="Arial"/>
                  <w:sz w:val="16"/>
                  <w:szCs w:val="16"/>
                  <w:lang w:val="en-US"/>
                </w:rPr>
                <w:t xml:space="preserve"> CQI table</w:t>
              </w:r>
            </w:ins>
          </w:p>
        </w:tc>
        <w:tc>
          <w:tcPr>
            <w:tcW w:w="1151" w:type="dxa"/>
            <w:shd w:val="clear" w:color="auto" w:fill="auto"/>
            <w:noWrap/>
            <w:vAlign w:val="bottom"/>
          </w:tcPr>
          <w:p w14:paraId="57CB748B" w14:textId="77777777" w:rsidR="003C74C5" w:rsidRPr="007F1827" w:rsidRDefault="003C74C5" w:rsidP="00C42DF2">
            <w:pPr>
              <w:spacing w:after="0"/>
              <w:jc w:val="right"/>
              <w:rPr>
                <w:ins w:id="4582" w:author="CATT" w:date="2015-10-16T08:50:00Z"/>
                <w:rFonts w:ascii="Arial" w:eastAsia="Times New Roman" w:hAnsi="Arial" w:cs="Arial"/>
                <w:sz w:val="16"/>
                <w:szCs w:val="16"/>
                <w:lang w:val="en-US"/>
              </w:rPr>
            </w:pPr>
            <w:ins w:id="4583" w:author="CATT" w:date="2015-10-16T08:50:00Z">
              <w:r w:rsidRPr="007F1827">
                <w:rPr>
                  <w:rFonts w:ascii="Arial" w:eastAsia="Times New Roman" w:hAnsi="Arial" w:cs="Arial"/>
                  <w:sz w:val="16"/>
                  <w:szCs w:val="16"/>
                  <w:lang w:val="en-US"/>
                </w:rPr>
                <w:t>0.43847656</w:t>
              </w:r>
            </w:ins>
          </w:p>
        </w:tc>
      </w:tr>
      <w:tr w:rsidR="003C74C5" w:rsidRPr="00B25E38" w14:paraId="7EA7D600" w14:textId="77777777" w:rsidTr="00C42DF2">
        <w:trPr>
          <w:trHeight w:val="160"/>
          <w:jc w:val="center"/>
          <w:ins w:id="4584" w:author="CATT" w:date="2015-10-16T08:50:00Z"/>
        </w:trPr>
        <w:tc>
          <w:tcPr>
            <w:tcW w:w="1275" w:type="dxa"/>
          </w:tcPr>
          <w:p w14:paraId="2712ED54" w14:textId="77777777" w:rsidR="003C74C5" w:rsidRPr="007F1827" w:rsidRDefault="003C74C5" w:rsidP="00C42DF2">
            <w:pPr>
              <w:spacing w:after="0"/>
              <w:jc w:val="center"/>
              <w:rPr>
                <w:ins w:id="4585" w:author="CATT" w:date="2015-10-16T08:50:00Z"/>
                <w:rFonts w:ascii="Arial" w:eastAsia="Times New Roman" w:hAnsi="Arial" w:cs="Arial"/>
                <w:sz w:val="16"/>
                <w:szCs w:val="16"/>
                <w:lang w:val="en-US"/>
              </w:rPr>
            </w:pPr>
            <w:ins w:id="4586" w:author="CATT" w:date="2015-10-16T08:50:00Z">
              <w:r w:rsidRPr="007F1827">
                <w:rPr>
                  <w:rFonts w:ascii="Arial" w:eastAsia="Times New Roman" w:hAnsi="Arial" w:cs="Arial"/>
                  <w:sz w:val="16"/>
                  <w:szCs w:val="16"/>
                  <w:lang w:val="en-US"/>
                </w:rPr>
                <w:t>7</w:t>
              </w:r>
            </w:ins>
          </w:p>
        </w:tc>
        <w:tc>
          <w:tcPr>
            <w:tcW w:w="2216" w:type="dxa"/>
          </w:tcPr>
          <w:p w14:paraId="1C277188" w14:textId="77777777" w:rsidR="003C74C5" w:rsidRPr="007F1827" w:rsidRDefault="003C74C5" w:rsidP="00C42DF2">
            <w:pPr>
              <w:spacing w:after="0"/>
              <w:jc w:val="center"/>
              <w:rPr>
                <w:ins w:id="4587" w:author="CATT" w:date="2015-10-16T08:50:00Z"/>
                <w:rFonts w:ascii="Arial" w:eastAsia="Times New Roman" w:hAnsi="Arial" w:cs="Arial"/>
                <w:sz w:val="16"/>
                <w:szCs w:val="16"/>
                <w:lang w:val="en-US"/>
              </w:rPr>
            </w:pPr>
            <w:ins w:id="4588" w:author="CATT" w:date="2015-10-16T08:50:00Z">
              <w:r w:rsidRPr="007F1827">
                <w:rPr>
                  <w:rFonts w:ascii="Arial" w:eastAsia="Times New Roman" w:hAnsi="Arial" w:cs="Arial"/>
                  <w:sz w:val="16"/>
                  <w:szCs w:val="16"/>
                  <w:lang w:val="en-US"/>
                </w:rPr>
                <w:t>2</w:t>
              </w:r>
            </w:ins>
          </w:p>
        </w:tc>
        <w:tc>
          <w:tcPr>
            <w:tcW w:w="1545" w:type="dxa"/>
          </w:tcPr>
          <w:p w14:paraId="303B22DB" w14:textId="77777777" w:rsidR="003C74C5" w:rsidRPr="007F1827" w:rsidRDefault="003C74C5" w:rsidP="00C42DF2">
            <w:pPr>
              <w:spacing w:after="0"/>
              <w:jc w:val="center"/>
              <w:rPr>
                <w:ins w:id="4589" w:author="CATT" w:date="2015-10-16T08:50:00Z"/>
                <w:rFonts w:ascii="Arial" w:eastAsia="Times New Roman" w:hAnsi="Arial" w:cs="Arial"/>
                <w:sz w:val="16"/>
                <w:szCs w:val="16"/>
                <w:lang w:val="en-US"/>
              </w:rPr>
            </w:pPr>
            <w:ins w:id="4590" w:author="CATT" w:date="2015-10-16T08:50:00Z">
              <w:r w:rsidRPr="007F1827">
                <w:rPr>
                  <w:rFonts w:ascii="Arial" w:eastAsia="Times New Roman" w:hAnsi="Arial" w:cs="Arial"/>
                  <w:sz w:val="16"/>
                  <w:szCs w:val="16"/>
                  <w:lang w:val="en-US"/>
                </w:rPr>
                <w:t>526</w:t>
              </w:r>
            </w:ins>
          </w:p>
        </w:tc>
        <w:tc>
          <w:tcPr>
            <w:tcW w:w="945" w:type="dxa"/>
            <w:shd w:val="clear" w:color="auto" w:fill="FFFF00"/>
          </w:tcPr>
          <w:p w14:paraId="67B50B17" w14:textId="77777777" w:rsidR="003C74C5" w:rsidRPr="007F1827" w:rsidRDefault="003C74C5" w:rsidP="00C42DF2">
            <w:pPr>
              <w:spacing w:after="0"/>
              <w:jc w:val="center"/>
              <w:rPr>
                <w:ins w:id="4591" w:author="CATT" w:date="2015-10-16T08:50:00Z"/>
                <w:rFonts w:ascii="Arial" w:eastAsia="Times New Roman" w:hAnsi="Arial" w:cs="Arial"/>
                <w:sz w:val="16"/>
                <w:szCs w:val="16"/>
                <w:lang w:val="en-US"/>
              </w:rPr>
            </w:pPr>
            <w:ins w:id="4592" w:author="CATT" w:date="2015-10-16T08:50:00Z">
              <w:r w:rsidRPr="007F1827">
                <w:rPr>
                  <w:rFonts w:ascii="Arial" w:eastAsia="Times New Roman" w:hAnsi="Arial" w:cs="Arial"/>
                  <w:sz w:val="16"/>
                  <w:szCs w:val="16"/>
                  <w:lang w:val="en-US"/>
                </w:rPr>
                <w:t>1.0264</w:t>
              </w:r>
            </w:ins>
          </w:p>
        </w:tc>
        <w:tc>
          <w:tcPr>
            <w:tcW w:w="1631" w:type="dxa"/>
            <w:shd w:val="clear" w:color="auto" w:fill="auto"/>
            <w:noWrap/>
            <w:vAlign w:val="bottom"/>
          </w:tcPr>
          <w:p w14:paraId="277761E6" w14:textId="77777777" w:rsidR="003C74C5" w:rsidRPr="007F1827" w:rsidRDefault="003C74C5" w:rsidP="00C42DF2">
            <w:pPr>
              <w:spacing w:after="0"/>
              <w:rPr>
                <w:ins w:id="4593" w:author="CATT" w:date="2015-10-16T08:50:00Z"/>
                <w:rFonts w:ascii="Arial" w:eastAsia="Times New Roman" w:hAnsi="Arial" w:cs="Arial"/>
                <w:sz w:val="16"/>
                <w:szCs w:val="16"/>
                <w:lang w:val="en-US"/>
              </w:rPr>
            </w:pPr>
            <w:ins w:id="4594" w:author="CATT" w:date="2015-10-16T08:50:00Z">
              <w:r w:rsidRPr="007F1827">
                <w:rPr>
                  <w:rFonts w:ascii="Arial" w:eastAsia="Times New Roman" w:hAnsi="Arial" w:cs="Arial"/>
                  <w:sz w:val="16"/>
                  <w:szCs w:val="16"/>
                  <w:lang w:val="en-US"/>
                </w:rPr>
                <w:t>Average Efficiency</w:t>
              </w:r>
            </w:ins>
          </w:p>
        </w:tc>
        <w:tc>
          <w:tcPr>
            <w:tcW w:w="1151" w:type="dxa"/>
            <w:shd w:val="clear" w:color="auto" w:fill="auto"/>
            <w:noWrap/>
            <w:vAlign w:val="bottom"/>
          </w:tcPr>
          <w:p w14:paraId="29F387A7" w14:textId="77777777" w:rsidR="003C74C5" w:rsidRPr="007F1827" w:rsidRDefault="003C74C5" w:rsidP="00C42DF2">
            <w:pPr>
              <w:spacing w:after="0"/>
              <w:jc w:val="right"/>
              <w:rPr>
                <w:ins w:id="4595" w:author="CATT" w:date="2015-10-16T08:50:00Z"/>
                <w:rFonts w:ascii="Arial" w:eastAsia="Times New Roman" w:hAnsi="Arial" w:cs="Arial"/>
                <w:sz w:val="16"/>
                <w:szCs w:val="16"/>
                <w:lang w:val="en-US"/>
              </w:rPr>
            </w:pPr>
            <w:ins w:id="4596" w:author="CATT" w:date="2015-10-16T08:50:00Z">
              <w:r w:rsidRPr="007F1827">
                <w:rPr>
                  <w:rFonts w:ascii="Arial" w:eastAsia="Times New Roman" w:hAnsi="Arial" w:cs="Arial"/>
                  <w:sz w:val="16"/>
                  <w:szCs w:val="16"/>
                  <w:lang w:val="en-US"/>
                </w:rPr>
                <w:t>0.51367188</w:t>
              </w:r>
            </w:ins>
          </w:p>
        </w:tc>
      </w:tr>
      <w:tr w:rsidR="003C74C5" w:rsidRPr="00B25E38" w14:paraId="45F1AF21" w14:textId="77777777" w:rsidTr="00C42DF2">
        <w:trPr>
          <w:trHeight w:val="124"/>
          <w:jc w:val="center"/>
          <w:ins w:id="4597" w:author="CATT" w:date="2015-10-16T08:50:00Z"/>
        </w:trPr>
        <w:tc>
          <w:tcPr>
            <w:tcW w:w="1275" w:type="dxa"/>
          </w:tcPr>
          <w:p w14:paraId="07C9B105" w14:textId="77777777" w:rsidR="003C74C5" w:rsidRPr="007F1827" w:rsidRDefault="003C74C5" w:rsidP="00C42DF2">
            <w:pPr>
              <w:spacing w:after="0"/>
              <w:jc w:val="center"/>
              <w:rPr>
                <w:ins w:id="4598" w:author="CATT" w:date="2015-10-16T08:50:00Z"/>
                <w:rFonts w:ascii="Arial" w:eastAsia="Times New Roman" w:hAnsi="Arial" w:cs="Arial"/>
                <w:sz w:val="16"/>
                <w:szCs w:val="16"/>
                <w:lang w:val="en-US"/>
              </w:rPr>
            </w:pPr>
            <w:ins w:id="4599" w:author="CATT" w:date="2015-10-16T08:50:00Z">
              <w:r w:rsidRPr="007F1827">
                <w:rPr>
                  <w:rFonts w:ascii="Arial" w:eastAsia="Times New Roman" w:hAnsi="Arial" w:cs="Arial"/>
                  <w:sz w:val="16"/>
                  <w:szCs w:val="16"/>
                  <w:lang w:val="en-US"/>
                </w:rPr>
                <w:t>8</w:t>
              </w:r>
            </w:ins>
          </w:p>
        </w:tc>
        <w:tc>
          <w:tcPr>
            <w:tcW w:w="2216" w:type="dxa"/>
          </w:tcPr>
          <w:p w14:paraId="5F98B966" w14:textId="77777777" w:rsidR="003C74C5" w:rsidRPr="007F1827" w:rsidRDefault="003C74C5" w:rsidP="00C42DF2">
            <w:pPr>
              <w:spacing w:after="0"/>
              <w:jc w:val="center"/>
              <w:rPr>
                <w:ins w:id="4600" w:author="CATT" w:date="2015-10-16T08:50:00Z"/>
                <w:rFonts w:ascii="Arial" w:eastAsia="Times New Roman" w:hAnsi="Arial" w:cs="Arial"/>
                <w:sz w:val="16"/>
                <w:szCs w:val="16"/>
                <w:lang w:val="en-US"/>
              </w:rPr>
            </w:pPr>
            <w:ins w:id="4601" w:author="CATT" w:date="2015-10-16T08:50:00Z">
              <w:r w:rsidRPr="007F1827">
                <w:rPr>
                  <w:rFonts w:ascii="Arial" w:eastAsia="Times New Roman" w:hAnsi="Arial" w:cs="Arial"/>
                  <w:sz w:val="16"/>
                  <w:szCs w:val="16"/>
                  <w:lang w:val="en-US"/>
                </w:rPr>
                <w:t>2</w:t>
              </w:r>
            </w:ins>
          </w:p>
        </w:tc>
        <w:tc>
          <w:tcPr>
            <w:tcW w:w="1545" w:type="dxa"/>
          </w:tcPr>
          <w:p w14:paraId="010D5AD2" w14:textId="77777777" w:rsidR="003C74C5" w:rsidRPr="007F1827" w:rsidRDefault="003C74C5" w:rsidP="00C42DF2">
            <w:pPr>
              <w:spacing w:after="0"/>
              <w:jc w:val="center"/>
              <w:rPr>
                <w:ins w:id="4602" w:author="CATT" w:date="2015-10-16T08:50:00Z"/>
                <w:rFonts w:ascii="Arial" w:eastAsia="Times New Roman" w:hAnsi="Arial" w:cs="Arial"/>
                <w:sz w:val="16"/>
                <w:szCs w:val="16"/>
                <w:lang w:val="en-US"/>
              </w:rPr>
            </w:pPr>
            <w:ins w:id="4603" w:author="CATT" w:date="2015-10-16T08:50:00Z">
              <w:r w:rsidRPr="007F1827">
                <w:rPr>
                  <w:rFonts w:ascii="Arial" w:eastAsia="Times New Roman" w:hAnsi="Arial" w:cs="Arial"/>
                  <w:sz w:val="16"/>
                  <w:szCs w:val="16"/>
                  <w:lang w:val="en-US"/>
                </w:rPr>
                <w:t>602</w:t>
              </w:r>
            </w:ins>
          </w:p>
        </w:tc>
        <w:tc>
          <w:tcPr>
            <w:tcW w:w="945" w:type="dxa"/>
            <w:shd w:val="clear" w:color="auto" w:fill="FFFF00"/>
          </w:tcPr>
          <w:p w14:paraId="7861D8D1" w14:textId="77777777" w:rsidR="003C74C5" w:rsidRPr="007F1827" w:rsidRDefault="003C74C5" w:rsidP="00C42DF2">
            <w:pPr>
              <w:spacing w:after="0"/>
              <w:jc w:val="center"/>
              <w:rPr>
                <w:ins w:id="4604" w:author="CATT" w:date="2015-10-16T08:50:00Z"/>
                <w:rFonts w:ascii="Arial" w:eastAsia="Times New Roman" w:hAnsi="Arial" w:cs="Arial"/>
                <w:sz w:val="16"/>
                <w:szCs w:val="16"/>
                <w:lang w:val="en-US"/>
              </w:rPr>
            </w:pPr>
            <w:ins w:id="4605" w:author="CATT" w:date="2015-10-16T08:50:00Z">
              <w:r w:rsidRPr="007F1827">
                <w:rPr>
                  <w:rFonts w:ascii="Arial" w:eastAsia="Times New Roman" w:hAnsi="Arial" w:cs="Arial"/>
                  <w:sz w:val="16"/>
                  <w:szCs w:val="16"/>
                  <w:lang w:val="en-US"/>
                </w:rPr>
                <w:t>1.1758</w:t>
              </w:r>
            </w:ins>
          </w:p>
        </w:tc>
        <w:tc>
          <w:tcPr>
            <w:tcW w:w="1631" w:type="dxa"/>
            <w:shd w:val="clear" w:color="auto" w:fill="auto"/>
            <w:noWrap/>
            <w:vAlign w:val="bottom"/>
          </w:tcPr>
          <w:p w14:paraId="5CC7C269" w14:textId="77777777" w:rsidR="003C74C5" w:rsidRPr="007F1827" w:rsidRDefault="003C74C5" w:rsidP="00C42DF2">
            <w:pPr>
              <w:spacing w:after="0"/>
              <w:rPr>
                <w:ins w:id="4606" w:author="CATT" w:date="2015-10-16T08:50:00Z"/>
                <w:rFonts w:ascii="Arial" w:eastAsia="Times New Roman" w:hAnsi="Arial" w:cs="Arial"/>
                <w:sz w:val="16"/>
                <w:szCs w:val="16"/>
                <w:lang w:val="en-US"/>
              </w:rPr>
            </w:pPr>
            <w:proofErr w:type="gramStart"/>
            <w:ins w:id="4607" w:author="CATT" w:date="2015-10-16T08:50:00Z">
              <w:r w:rsidRPr="007F1827">
                <w:rPr>
                  <w:rFonts w:ascii="Arial" w:eastAsia="Times New Roman" w:hAnsi="Arial" w:cs="Arial"/>
                  <w:sz w:val="16"/>
                  <w:szCs w:val="16"/>
                  <w:lang w:val="en-US"/>
                </w:rPr>
                <w:t>from</w:t>
              </w:r>
              <w:proofErr w:type="gramEnd"/>
              <w:r w:rsidRPr="007F1827">
                <w:rPr>
                  <w:rFonts w:ascii="Arial" w:eastAsia="Times New Roman" w:hAnsi="Arial" w:cs="Arial"/>
                  <w:sz w:val="16"/>
                  <w:szCs w:val="16"/>
                  <w:lang w:val="en-US"/>
                </w:rPr>
                <w:t xml:space="preserve"> CQI table</w:t>
              </w:r>
            </w:ins>
          </w:p>
        </w:tc>
        <w:tc>
          <w:tcPr>
            <w:tcW w:w="1151" w:type="dxa"/>
            <w:shd w:val="clear" w:color="auto" w:fill="auto"/>
            <w:noWrap/>
            <w:vAlign w:val="bottom"/>
          </w:tcPr>
          <w:p w14:paraId="767A1E84" w14:textId="77777777" w:rsidR="003C74C5" w:rsidRPr="007F1827" w:rsidRDefault="003C74C5" w:rsidP="00C42DF2">
            <w:pPr>
              <w:spacing w:after="0"/>
              <w:jc w:val="right"/>
              <w:rPr>
                <w:ins w:id="4608" w:author="CATT" w:date="2015-10-16T08:50:00Z"/>
                <w:rFonts w:ascii="Arial" w:eastAsia="Times New Roman" w:hAnsi="Arial" w:cs="Arial"/>
                <w:sz w:val="16"/>
                <w:szCs w:val="16"/>
                <w:lang w:val="en-US"/>
              </w:rPr>
            </w:pPr>
            <w:ins w:id="4609" w:author="CATT" w:date="2015-10-16T08:50:00Z">
              <w:r w:rsidRPr="007F1827">
                <w:rPr>
                  <w:rFonts w:ascii="Arial" w:eastAsia="Times New Roman" w:hAnsi="Arial" w:cs="Arial"/>
                  <w:sz w:val="16"/>
                  <w:szCs w:val="16"/>
                  <w:lang w:val="en-US"/>
                </w:rPr>
                <w:t>0.58789063</w:t>
              </w:r>
            </w:ins>
          </w:p>
        </w:tc>
      </w:tr>
      <w:tr w:rsidR="003C74C5" w:rsidRPr="00B25E38" w14:paraId="7A99E6E3" w14:textId="77777777" w:rsidTr="00C42DF2">
        <w:trPr>
          <w:trHeight w:val="100"/>
          <w:jc w:val="center"/>
          <w:ins w:id="4610" w:author="CATT" w:date="2015-10-16T08:50:00Z"/>
        </w:trPr>
        <w:tc>
          <w:tcPr>
            <w:tcW w:w="1275" w:type="dxa"/>
          </w:tcPr>
          <w:p w14:paraId="63D86485" w14:textId="77777777" w:rsidR="003C74C5" w:rsidRPr="007F1827" w:rsidRDefault="003C74C5" w:rsidP="00C42DF2">
            <w:pPr>
              <w:spacing w:after="0"/>
              <w:jc w:val="center"/>
              <w:rPr>
                <w:ins w:id="4611" w:author="CATT" w:date="2015-10-16T08:50:00Z"/>
                <w:rFonts w:ascii="Arial" w:eastAsia="Times New Roman" w:hAnsi="Arial" w:cs="Arial"/>
                <w:sz w:val="16"/>
                <w:szCs w:val="16"/>
                <w:lang w:val="en-US"/>
              </w:rPr>
            </w:pPr>
            <w:ins w:id="4612" w:author="CATT" w:date="2015-10-16T08:50:00Z">
              <w:r w:rsidRPr="007F1827">
                <w:rPr>
                  <w:rFonts w:ascii="Arial" w:eastAsia="Times New Roman" w:hAnsi="Arial" w:cs="Arial"/>
                  <w:sz w:val="16"/>
                  <w:szCs w:val="16"/>
                  <w:lang w:val="en-US"/>
                </w:rPr>
                <w:t>9</w:t>
              </w:r>
            </w:ins>
          </w:p>
        </w:tc>
        <w:tc>
          <w:tcPr>
            <w:tcW w:w="2216" w:type="dxa"/>
          </w:tcPr>
          <w:p w14:paraId="7F9532DB" w14:textId="77777777" w:rsidR="003C74C5" w:rsidRPr="007F1827" w:rsidRDefault="003C74C5" w:rsidP="00C42DF2">
            <w:pPr>
              <w:spacing w:after="0"/>
              <w:jc w:val="center"/>
              <w:rPr>
                <w:ins w:id="4613" w:author="CATT" w:date="2015-10-16T08:50:00Z"/>
                <w:rFonts w:ascii="Arial" w:eastAsia="Times New Roman" w:hAnsi="Arial" w:cs="Arial"/>
                <w:sz w:val="16"/>
                <w:szCs w:val="16"/>
                <w:lang w:val="en-US"/>
              </w:rPr>
            </w:pPr>
            <w:ins w:id="4614" w:author="CATT" w:date="2015-10-16T08:50:00Z">
              <w:r w:rsidRPr="007F1827">
                <w:rPr>
                  <w:rFonts w:ascii="Arial" w:eastAsia="Times New Roman" w:hAnsi="Arial" w:cs="Arial"/>
                  <w:sz w:val="16"/>
                  <w:szCs w:val="16"/>
                  <w:lang w:val="en-US"/>
                </w:rPr>
                <w:t>2</w:t>
              </w:r>
            </w:ins>
          </w:p>
        </w:tc>
        <w:tc>
          <w:tcPr>
            <w:tcW w:w="1545" w:type="dxa"/>
          </w:tcPr>
          <w:p w14:paraId="19CCF505" w14:textId="77777777" w:rsidR="003C74C5" w:rsidRPr="007F1827" w:rsidRDefault="003C74C5" w:rsidP="00C42DF2">
            <w:pPr>
              <w:spacing w:after="0"/>
              <w:jc w:val="center"/>
              <w:rPr>
                <w:ins w:id="4615" w:author="CATT" w:date="2015-10-16T08:50:00Z"/>
                <w:rFonts w:ascii="Arial" w:eastAsia="Times New Roman" w:hAnsi="Arial" w:cs="Arial"/>
                <w:sz w:val="16"/>
                <w:szCs w:val="16"/>
                <w:lang w:val="en-US"/>
              </w:rPr>
            </w:pPr>
            <w:ins w:id="4616" w:author="CATT" w:date="2015-10-16T08:50:00Z">
              <w:r w:rsidRPr="007F1827">
                <w:rPr>
                  <w:rFonts w:ascii="Arial" w:eastAsia="Times New Roman" w:hAnsi="Arial" w:cs="Arial"/>
                  <w:sz w:val="16"/>
                  <w:szCs w:val="16"/>
                  <w:lang w:val="en-US"/>
                </w:rPr>
                <w:t>679</w:t>
              </w:r>
            </w:ins>
          </w:p>
        </w:tc>
        <w:tc>
          <w:tcPr>
            <w:tcW w:w="945" w:type="dxa"/>
            <w:shd w:val="clear" w:color="auto" w:fill="FFFF00"/>
          </w:tcPr>
          <w:p w14:paraId="66E08539" w14:textId="77777777" w:rsidR="003C74C5" w:rsidRPr="007F1827" w:rsidRDefault="003C74C5" w:rsidP="00C42DF2">
            <w:pPr>
              <w:spacing w:after="0"/>
              <w:jc w:val="center"/>
              <w:rPr>
                <w:ins w:id="4617" w:author="CATT" w:date="2015-10-16T08:50:00Z"/>
                <w:rFonts w:ascii="Arial" w:eastAsia="Times New Roman" w:hAnsi="Arial" w:cs="Arial"/>
                <w:sz w:val="16"/>
                <w:szCs w:val="16"/>
                <w:lang w:val="en-US"/>
              </w:rPr>
            </w:pPr>
            <w:ins w:id="4618" w:author="CATT" w:date="2015-10-16T08:50:00Z">
              <w:r w:rsidRPr="007F1827">
                <w:rPr>
                  <w:rFonts w:ascii="Arial" w:eastAsia="Times New Roman" w:hAnsi="Arial" w:cs="Arial"/>
                  <w:sz w:val="16"/>
                  <w:szCs w:val="16"/>
                  <w:lang w:val="en-US"/>
                </w:rPr>
                <w:t>1.3262</w:t>
              </w:r>
            </w:ins>
          </w:p>
        </w:tc>
        <w:tc>
          <w:tcPr>
            <w:tcW w:w="1631" w:type="dxa"/>
            <w:shd w:val="clear" w:color="auto" w:fill="auto"/>
            <w:noWrap/>
            <w:vAlign w:val="bottom"/>
          </w:tcPr>
          <w:p w14:paraId="4E63D5B1" w14:textId="77777777" w:rsidR="003C74C5" w:rsidRPr="007F1827" w:rsidRDefault="003C74C5" w:rsidP="00C42DF2">
            <w:pPr>
              <w:spacing w:after="0"/>
              <w:rPr>
                <w:ins w:id="4619" w:author="CATT" w:date="2015-10-16T08:50:00Z"/>
                <w:rFonts w:ascii="Arial" w:eastAsia="Times New Roman" w:hAnsi="Arial" w:cs="Arial"/>
                <w:sz w:val="16"/>
                <w:szCs w:val="16"/>
                <w:lang w:val="en-US"/>
              </w:rPr>
            </w:pPr>
            <w:ins w:id="4620" w:author="CATT" w:date="2015-10-16T08:50:00Z">
              <w:r w:rsidRPr="007F1827">
                <w:rPr>
                  <w:rFonts w:ascii="Arial" w:eastAsia="Times New Roman" w:hAnsi="Arial" w:cs="Arial"/>
                  <w:sz w:val="16"/>
                  <w:szCs w:val="16"/>
                  <w:lang w:val="en-US"/>
                </w:rPr>
                <w:t>Average Efficiency</w:t>
              </w:r>
            </w:ins>
          </w:p>
        </w:tc>
        <w:tc>
          <w:tcPr>
            <w:tcW w:w="1151" w:type="dxa"/>
            <w:shd w:val="clear" w:color="auto" w:fill="auto"/>
            <w:noWrap/>
            <w:vAlign w:val="bottom"/>
          </w:tcPr>
          <w:p w14:paraId="6709B60C" w14:textId="77777777" w:rsidR="003C74C5" w:rsidRPr="007F1827" w:rsidRDefault="003C74C5" w:rsidP="00C42DF2">
            <w:pPr>
              <w:spacing w:after="0"/>
              <w:jc w:val="right"/>
              <w:rPr>
                <w:ins w:id="4621" w:author="CATT" w:date="2015-10-16T08:50:00Z"/>
                <w:rFonts w:ascii="Arial" w:eastAsia="Times New Roman" w:hAnsi="Arial" w:cs="Arial"/>
                <w:sz w:val="16"/>
                <w:szCs w:val="16"/>
                <w:lang w:val="en-US"/>
              </w:rPr>
            </w:pPr>
            <w:ins w:id="4622" w:author="CATT" w:date="2015-10-16T08:50:00Z">
              <w:r w:rsidRPr="007F1827">
                <w:rPr>
                  <w:rFonts w:ascii="Arial" w:eastAsia="Times New Roman" w:hAnsi="Arial" w:cs="Arial"/>
                  <w:sz w:val="16"/>
                  <w:szCs w:val="16"/>
                  <w:lang w:val="en-US"/>
                </w:rPr>
                <w:t>0.66308594</w:t>
              </w:r>
            </w:ins>
          </w:p>
        </w:tc>
      </w:tr>
      <w:tr w:rsidR="003C74C5" w:rsidRPr="00B25E38" w14:paraId="228C965B" w14:textId="77777777" w:rsidTr="00C42DF2">
        <w:trPr>
          <w:trHeight w:val="172"/>
          <w:jc w:val="center"/>
          <w:ins w:id="4623" w:author="CATT" w:date="2015-10-16T08:50:00Z"/>
        </w:trPr>
        <w:tc>
          <w:tcPr>
            <w:tcW w:w="1275" w:type="dxa"/>
          </w:tcPr>
          <w:p w14:paraId="7D3B8E51" w14:textId="77777777" w:rsidR="003C74C5" w:rsidRPr="007F1827" w:rsidRDefault="003C74C5" w:rsidP="00C42DF2">
            <w:pPr>
              <w:spacing w:after="0"/>
              <w:jc w:val="center"/>
              <w:rPr>
                <w:ins w:id="4624" w:author="CATT" w:date="2015-10-16T08:50:00Z"/>
                <w:rFonts w:ascii="Arial" w:eastAsia="Times New Roman" w:hAnsi="Arial" w:cs="Arial"/>
                <w:sz w:val="16"/>
                <w:szCs w:val="16"/>
                <w:lang w:val="en-US"/>
              </w:rPr>
            </w:pPr>
            <w:ins w:id="4625" w:author="CATT" w:date="2015-10-16T08:50:00Z">
              <w:r w:rsidRPr="007F1827">
                <w:rPr>
                  <w:rFonts w:ascii="Arial" w:eastAsia="Times New Roman" w:hAnsi="Arial" w:cs="Arial"/>
                  <w:sz w:val="16"/>
                  <w:szCs w:val="16"/>
                  <w:lang w:val="en-US"/>
                </w:rPr>
                <w:t>10</w:t>
              </w:r>
            </w:ins>
          </w:p>
        </w:tc>
        <w:tc>
          <w:tcPr>
            <w:tcW w:w="2216" w:type="dxa"/>
          </w:tcPr>
          <w:p w14:paraId="70CFC35E" w14:textId="77777777" w:rsidR="003C74C5" w:rsidRPr="007F1827" w:rsidRDefault="003C74C5" w:rsidP="00C42DF2">
            <w:pPr>
              <w:spacing w:after="0"/>
              <w:jc w:val="center"/>
              <w:rPr>
                <w:ins w:id="4626" w:author="CATT" w:date="2015-10-16T08:50:00Z"/>
                <w:rFonts w:ascii="Arial" w:eastAsia="Times New Roman" w:hAnsi="Arial" w:cs="Arial"/>
                <w:sz w:val="16"/>
                <w:szCs w:val="16"/>
                <w:lang w:val="en-US"/>
              </w:rPr>
            </w:pPr>
            <w:ins w:id="4627" w:author="CATT" w:date="2015-10-16T08:50:00Z">
              <w:r w:rsidRPr="007F1827">
                <w:rPr>
                  <w:rFonts w:ascii="Arial" w:eastAsia="Times New Roman" w:hAnsi="Arial" w:cs="Arial"/>
                  <w:sz w:val="16"/>
                  <w:szCs w:val="16"/>
                  <w:lang w:val="en-US"/>
                </w:rPr>
                <w:t>4</w:t>
              </w:r>
            </w:ins>
          </w:p>
        </w:tc>
        <w:tc>
          <w:tcPr>
            <w:tcW w:w="1545" w:type="dxa"/>
          </w:tcPr>
          <w:p w14:paraId="6D86D66C" w14:textId="77777777" w:rsidR="003C74C5" w:rsidRPr="007F1827" w:rsidRDefault="003C74C5" w:rsidP="00C42DF2">
            <w:pPr>
              <w:spacing w:after="0"/>
              <w:jc w:val="center"/>
              <w:rPr>
                <w:ins w:id="4628" w:author="CATT" w:date="2015-10-16T08:50:00Z"/>
                <w:rFonts w:ascii="Arial" w:eastAsia="Times New Roman" w:hAnsi="Arial" w:cs="Arial"/>
                <w:sz w:val="16"/>
                <w:szCs w:val="16"/>
                <w:lang w:val="en-US"/>
              </w:rPr>
            </w:pPr>
            <w:ins w:id="4629" w:author="CATT" w:date="2015-10-16T08:50:00Z">
              <w:r w:rsidRPr="007F1827">
                <w:rPr>
                  <w:rFonts w:ascii="Arial" w:eastAsia="Times New Roman" w:hAnsi="Arial" w:cs="Arial"/>
                  <w:sz w:val="16"/>
                  <w:szCs w:val="16"/>
                  <w:lang w:val="en-US"/>
                </w:rPr>
                <w:t>340</w:t>
              </w:r>
            </w:ins>
          </w:p>
        </w:tc>
        <w:tc>
          <w:tcPr>
            <w:tcW w:w="945" w:type="dxa"/>
            <w:shd w:val="clear" w:color="auto" w:fill="FFFF00"/>
          </w:tcPr>
          <w:p w14:paraId="68DCCF03" w14:textId="77777777" w:rsidR="003C74C5" w:rsidRPr="007F1827" w:rsidRDefault="003C74C5" w:rsidP="00C42DF2">
            <w:pPr>
              <w:spacing w:after="0"/>
              <w:jc w:val="center"/>
              <w:rPr>
                <w:ins w:id="4630" w:author="CATT" w:date="2015-10-16T08:50:00Z"/>
                <w:rFonts w:ascii="Arial" w:eastAsia="Times New Roman" w:hAnsi="Arial" w:cs="Arial"/>
                <w:sz w:val="16"/>
                <w:szCs w:val="16"/>
                <w:lang w:val="en-US"/>
              </w:rPr>
            </w:pPr>
            <w:ins w:id="4631" w:author="CATT" w:date="2015-10-16T08:50:00Z">
              <w:r w:rsidRPr="007F1827">
                <w:rPr>
                  <w:rFonts w:ascii="Arial" w:eastAsia="Times New Roman" w:hAnsi="Arial" w:cs="Arial"/>
                  <w:sz w:val="16"/>
                  <w:szCs w:val="16"/>
                  <w:lang w:val="en-US"/>
                </w:rPr>
                <w:t>1.3262</w:t>
              </w:r>
            </w:ins>
          </w:p>
        </w:tc>
        <w:tc>
          <w:tcPr>
            <w:tcW w:w="1631" w:type="dxa"/>
            <w:shd w:val="clear" w:color="auto" w:fill="auto"/>
            <w:noWrap/>
            <w:vAlign w:val="bottom"/>
          </w:tcPr>
          <w:p w14:paraId="79FEA7F0" w14:textId="77777777" w:rsidR="003C74C5" w:rsidRPr="007F1827" w:rsidRDefault="003C74C5" w:rsidP="00C42DF2">
            <w:pPr>
              <w:spacing w:after="0"/>
              <w:rPr>
                <w:ins w:id="4632" w:author="CATT" w:date="2015-10-16T08:50:00Z"/>
                <w:rFonts w:ascii="Arial" w:eastAsia="Times New Roman" w:hAnsi="Arial" w:cs="Arial"/>
                <w:sz w:val="16"/>
                <w:szCs w:val="16"/>
                <w:lang w:val="en-US"/>
              </w:rPr>
            </w:pPr>
            <w:proofErr w:type="gramStart"/>
            <w:ins w:id="4633" w:author="CATT" w:date="2015-10-16T08:50:00Z">
              <w:r w:rsidRPr="007F1827">
                <w:rPr>
                  <w:rFonts w:ascii="Arial" w:eastAsia="Times New Roman" w:hAnsi="Arial" w:cs="Arial"/>
                  <w:sz w:val="16"/>
                  <w:szCs w:val="16"/>
                  <w:lang w:val="en-US"/>
                </w:rPr>
                <w:t>overlap</w:t>
              </w:r>
              <w:proofErr w:type="gramEnd"/>
            </w:ins>
          </w:p>
        </w:tc>
        <w:tc>
          <w:tcPr>
            <w:tcW w:w="1151" w:type="dxa"/>
            <w:shd w:val="clear" w:color="auto" w:fill="auto"/>
            <w:noWrap/>
            <w:vAlign w:val="bottom"/>
          </w:tcPr>
          <w:p w14:paraId="397D9A13" w14:textId="77777777" w:rsidR="003C74C5" w:rsidRPr="007F1827" w:rsidRDefault="003C74C5" w:rsidP="00C42DF2">
            <w:pPr>
              <w:spacing w:after="0"/>
              <w:jc w:val="right"/>
              <w:rPr>
                <w:ins w:id="4634" w:author="CATT" w:date="2015-10-16T08:50:00Z"/>
                <w:rFonts w:ascii="Arial" w:eastAsia="Times New Roman" w:hAnsi="Arial" w:cs="Arial"/>
                <w:sz w:val="16"/>
                <w:szCs w:val="16"/>
                <w:lang w:val="en-US"/>
              </w:rPr>
            </w:pPr>
            <w:ins w:id="4635" w:author="CATT" w:date="2015-10-16T08:50:00Z">
              <w:r w:rsidRPr="007F1827">
                <w:rPr>
                  <w:rFonts w:ascii="Arial" w:eastAsia="Times New Roman" w:hAnsi="Arial" w:cs="Arial"/>
                  <w:sz w:val="16"/>
                  <w:szCs w:val="16"/>
                  <w:lang w:val="en-US"/>
                </w:rPr>
                <w:t>0.33203125</w:t>
              </w:r>
            </w:ins>
          </w:p>
        </w:tc>
      </w:tr>
      <w:tr w:rsidR="003C74C5" w:rsidRPr="00B25E38" w14:paraId="178EA1C2" w14:textId="77777777" w:rsidTr="00C42DF2">
        <w:trPr>
          <w:trHeight w:val="60"/>
          <w:jc w:val="center"/>
          <w:ins w:id="4636" w:author="CATT" w:date="2015-10-16T08:50:00Z"/>
        </w:trPr>
        <w:tc>
          <w:tcPr>
            <w:tcW w:w="1275" w:type="dxa"/>
          </w:tcPr>
          <w:p w14:paraId="0670F788" w14:textId="77777777" w:rsidR="003C74C5" w:rsidRPr="007F1827" w:rsidRDefault="003C74C5" w:rsidP="00C42DF2">
            <w:pPr>
              <w:spacing w:after="0"/>
              <w:jc w:val="center"/>
              <w:rPr>
                <w:ins w:id="4637" w:author="CATT" w:date="2015-10-16T08:50:00Z"/>
                <w:rFonts w:ascii="Arial" w:eastAsia="Times New Roman" w:hAnsi="Arial" w:cs="Arial"/>
                <w:sz w:val="16"/>
                <w:szCs w:val="16"/>
                <w:lang w:val="en-US"/>
              </w:rPr>
            </w:pPr>
            <w:ins w:id="4638" w:author="CATT" w:date="2015-10-16T08:50:00Z">
              <w:r w:rsidRPr="007F1827">
                <w:rPr>
                  <w:rFonts w:ascii="Arial" w:eastAsia="Times New Roman" w:hAnsi="Arial" w:cs="Arial"/>
                  <w:sz w:val="16"/>
                  <w:szCs w:val="16"/>
                  <w:lang w:val="en-US"/>
                </w:rPr>
                <w:t>11</w:t>
              </w:r>
            </w:ins>
          </w:p>
        </w:tc>
        <w:tc>
          <w:tcPr>
            <w:tcW w:w="2216" w:type="dxa"/>
          </w:tcPr>
          <w:p w14:paraId="36D4C10C" w14:textId="77777777" w:rsidR="003C74C5" w:rsidRPr="007F1827" w:rsidRDefault="003C74C5" w:rsidP="00C42DF2">
            <w:pPr>
              <w:spacing w:after="0"/>
              <w:jc w:val="center"/>
              <w:rPr>
                <w:ins w:id="4639" w:author="CATT" w:date="2015-10-16T08:50:00Z"/>
                <w:rFonts w:ascii="Arial" w:eastAsia="Times New Roman" w:hAnsi="Arial" w:cs="Arial"/>
                <w:sz w:val="16"/>
                <w:szCs w:val="16"/>
                <w:lang w:val="en-US"/>
              </w:rPr>
            </w:pPr>
            <w:ins w:id="4640" w:author="CATT" w:date="2015-10-16T08:50:00Z">
              <w:r w:rsidRPr="007F1827">
                <w:rPr>
                  <w:rFonts w:ascii="Arial" w:eastAsia="Times New Roman" w:hAnsi="Arial" w:cs="Arial"/>
                  <w:sz w:val="16"/>
                  <w:szCs w:val="16"/>
                  <w:lang w:val="en-US"/>
                </w:rPr>
                <w:t>4</w:t>
              </w:r>
            </w:ins>
          </w:p>
        </w:tc>
        <w:tc>
          <w:tcPr>
            <w:tcW w:w="1545" w:type="dxa"/>
          </w:tcPr>
          <w:p w14:paraId="1AFEBC62" w14:textId="77777777" w:rsidR="003C74C5" w:rsidRPr="007F1827" w:rsidRDefault="003C74C5" w:rsidP="00C42DF2">
            <w:pPr>
              <w:spacing w:after="0"/>
              <w:jc w:val="center"/>
              <w:rPr>
                <w:ins w:id="4641" w:author="CATT" w:date="2015-10-16T08:50:00Z"/>
                <w:rFonts w:ascii="Arial" w:eastAsia="Times New Roman" w:hAnsi="Arial" w:cs="Arial"/>
                <w:sz w:val="16"/>
                <w:szCs w:val="16"/>
                <w:lang w:val="en-US"/>
              </w:rPr>
            </w:pPr>
            <w:ins w:id="4642" w:author="CATT" w:date="2015-10-16T08:50:00Z">
              <w:r w:rsidRPr="007F1827">
                <w:rPr>
                  <w:rFonts w:ascii="Arial" w:eastAsia="Times New Roman" w:hAnsi="Arial" w:cs="Arial"/>
                  <w:sz w:val="16"/>
                  <w:szCs w:val="16"/>
                  <w:lang w:val="en-US"/>
                </w:rPr>
                <w:t>378</w:t>
              </w:r>
            </w:ins>
          </w:p>
        </w:tc>
        <w:tc>
          <w:tcPr>
            <w:tcW w:w="945" w:type="dxa"/>
            <w:shd w:val="clear" w:color="auto" w:fill="FFFF00"/>
          </w:tcPr>
          <w:p w14:paraId="398DB8F8" w14:textId="77777777" w:rsidR="003C74C5" w:rsidRPr="007F1827" w:rsidRDefault="003C74C5" w:rsidP="00C42DF2">
            <w:pPr>
              <w:spacing w:after="0"/>
              <w:jc w:val="center"/>
              <w:rPr>
                <w:ins w:id="4643" w:author="CATT" w:date="2015-10-16T08:50:00Z"/>
                <w:rFonts w:ascii="Arial" w:eastAsia="Times New Roman" w:hAnsi="Arial" w:cs="Arial"/>
                <w:sz w:val="16"/>
                <w:szCs w:val="16"/>
                <w:lang w:val="en-US"/>
              </w:rPr>
            </w:pPr>
            <w:ins w:id="4644" w:author="CATT" w:date="2015-10-16T08:50:00Z">
              <w:r w:rsidRPr="007F1827">
                <w:rPr>
                  <w:rFonts w:ascii="Arial" w:eastAsia="Times New Roman" w:hAnsi="Arial" w:cs="Arial"/>
                  <w:sz w:val="16"/>
                  <w:szCs w:val="16"/>
                  <w:lang w:val="en-US"/>
                </w:rPr>
                <w:t>1.4766</w:t>
              </w:r>
            </w:ins>
          </w:p>
        </w:tc>
        <w:tc>
          <w:tcPr>
            <w:tcW w:w="1631" w:type="dxa"/>
            <w:shd w:val="clear" w:color="auto" w:fill="auto"/>
            <w:noWrap/>
            <w:vAlign w:val="bottom"/>
          </w:tcPr>
          <w:p w14:paraId="0CFDD2DF" w14:textId="77777777" w:rsidR="003C74C5" w:rsidRPr="007F1827" w:rsidRDefault="003C74C5" w:rsidP="00C42DF2">
            <w:pPr>
              <w:spacing w:after="0"/>
              <w:rPr>
                <w:ins w:id="4645" w:author="CATT" w:date="2015-10-16T08:50:00Z"/>
                <w:rFonts w:ascii="Arial" w:eastAsia="Times New Roman" w:hAnsi="Arial" w:cs="Arial"/>
                <w:sz w:val="16"/>
                <w:szCs w:val="16"/>
                <w:lang w:val="en-US"/>
              </w:rPr>
            </w:pPr>
            <w:proofErr w:type="gramStart"/>
            <w:ins w:id="4646" w:author="CATT" w:date="2015-10-16T08:50:00Z">
              <w:r w:rsidRPr="007F1827">
                <w:rPr>
                  <w:rFonts w:ascii="Arial" w:eastAsia="Times New Roman" w:hAnsi="Arial" w:cs="Arial"/>
                  <w:sz w:val="16"/>
                  <w:szCs w:val="16"/>
                  <w:lang w:val="en-US"/>
                </w:rPr>
                <w:t>from</w:t>
              </w:r>
              <w:proofErr w:type="gramEnd"/>
              <w:r w:rsidRPr="007F1827">
                <w:rPr>
                  <w:rFonts w:ascii="Arial" w:eastAsia="Times New Roman" w:hAnsi="Arial" w:cs="Arial"/>
                  <w:sz w:val="16"/>
                  <w:szCs w:val="16"/>
                  <w:lang w:val="en-US"/>
                </w:rPr>
                <w:t xml:space="preserve"> CQI table</w:t>
              </w:r>
            </w:ins>
          </w:p>
        </w:tc>
        <w:tc>
          <w:tcPr>
            <w:tcW w:w="1151" w:type="dxa"/>
            <w:shd w:val="clear" w:color="auto" w:fill="auto"/>
            <w:noWrap/>
            <w:vAlign w:val="bottom"/>
          </w:tcPr>
          <w:p w14:paraId="008F6126" w14:textId="77777777" w:rsidR="003C74C5" w:rsidRPr="007F1827" w:rsidRDefault="003C74C5" w:rsidP="00C42DF2">
            <w:pPr>
              <w:spacing w:after="0"/>
              <w:jc w:val="right"/>
              <w:rPr>
                <w:ins w:id="4647" w:author="CATT" w:date="2015-10-16T08:50:00Z"/>
                <w:rFonts w:ascii="Arial" w:eastAsia="Times New Roman" w:hAnsi="Arial" w:cs="Arial"/>
                <w:sz w:val="16"/>
                <w:szCs w:val="16"/>
                <w:lang w:val="en-US"/>
              </w:rPr>
            </w:pPr>
            <w:ins w:id="4648" w:author="CATT" w:date="2015-10-16T08:50:00Z">
              <w:r w:rsidRPr="007F1827">
                <w:rPr>
                  <w:rFonts w:ascii="Arial" w:eastAsia="Times New Roman" w:hAnsi="Arial" w:cs="Arial"/>
                  <w:sz w:val="16"/>
                  <w:szCs w:val="16"/>
                  <w:lang w:val="en-US"/>
                </w:rPr>
                <w:t>0.36914063</w:t>
              </w:r>
            </w:ins>
          </w:p>
        </w:tc>
      </w:tr>
      <w:tr w:rsidR="003C74C5" w:rsidRPr="00B25E38" w14:paraId="514AAD4E" w14:textId="77777777" w:rsidTr="00C42DF2">
        <w:trPr>
          <w:trHeight w:val="60"/>
          <w:jc w:val="center"/>
          <w:ins w:id="4649" w:author="CATT" w:date="2015-10-16T08:50:00Z"/>
        </w:trPr>
        <w:tc>
          <w:tcPr>
            <w:tcW w:w="1275" w:type="dxa"/>
          </w:tcPr>
          <w:p w14:paraId="55E056BC" w14:textId="77777777" w:rsidR="003C74C5" w:rsidRPr="007F1827" w:rsidRDefault="003C74C5" w:rsidP="00C42DF2">
            <w:pPr>
              <w:spacing w:after="0"/>
              <w:jc w:val="center"/>
              <w:rPr>
                <w:ins w:id="4650" w:author="CATT" w:date="2015-10-16T08:50:00Z"/>
                <w:rFonts w:ascii="Arial" w:eastAsia="Times New Roman" w:hAnsi="Arial" w:cs="Arial"/>
                <w:sz w:val="16"/>
                <w:szCs w:val="16"/>
                <w:lang w:val="en-US"/>
              </w:rPr>
            </w:pPr>
            <w:ins w:id="4651" w:author="CATT" w:date="2015-10-16T08:50:00Z">
              <w:r w:rsidRPr="007F1827">
                <w:rPr>
                  <w:rFonts w:ascii="Arial" w:eastAsia="Times New Roman" w:hAnsi="Arial" w:cs="Arial"/>
                  <w:sz w:val="16"/>
                  <w:szCs w:val="16"/>
                  <w:lang w:val="en-US"/>
                </w:rPr>
                <w:t>12</w:t>
              </w:r>
            </w:ins>
          </w:p>
        </w:tc>
        <w:tc>
          <w:tcPr>
            <w:tcW w:w="2216" w:type="dxa"/>
          </w:tcPr>
          <w:p w14:paraId="1A6C45AD" w14:textId="77777777" w:rsidR="003C74C5" w:rsidRPr="007F1827" w:rsidRDefault="003C74C5" w:rsidP="00C42DF2">
            <w:pPr>
              <w:spacing w:after="0"/>
              <w:jc w:val="center"/>
              <w:rPr>
                <w:ins w:id="4652" w:author="CATT" w:date="2015-10-16T08:50:00Z"/>
                <w:rFonts w:ascii="Arial" w:eastAsia="Times New Roman" w:hAnsi="Arial" w:cs="Arial"/>
                <w:sz w:val="16"/>
                <w:szCs w:val="16"/>
                <w:lang w:val="en-US"/>
              </w:rPr>
            </w:pPr>
            <w:ins w:id="4653" w:author="CATT" w:date="2015-10-16T08:50:00Z">
              <w:r w:rsidRPr="007F1827">
                <w:rPr>
                  <w:rFonts w:ascii="Arial" w:eastAsia="Times New Roman" w:hAnsi="Arial" w:cs="Arial"/>
                  <w:sz w:val="16"/>
                  <w:szCs w:val="16"/>
                  <w:lang w:val="en-US"/>
                </w:rPr>
                <w:t>4</w:t>
              </w:r>
            </w:ins>
          </w:p>
        </w:tc>
        <w:tc>
          <w:tcPr>
            <w:tcW w:w="1545" w:type="dxa"/>
          </w:tcPr>
          <w:p w14:paraId="46B9B1B3" w14:textId="77777777" w:rsidR="003C74C5" w:rsidRPr="007F1827" w:rsidRDefault="003C74C5" w:rsidP="00C42DF2">
            <w:pPr>
              <w:spacing w:after="0"/>
              <w:jc w:val="center"/>
              <w:rPr>
                <w:ins w:id="4654" w:author="CATT" w:date="2015-10-16T08:50:00Z"/>
                <w:rFonts w:ascii="Arial" w:eastAsia="Times New Roman" w:hAnsi="Arial" w:cs="Arial"/>
                <w:sz w:val="16"/>
                <w:szCs w:val="16"/>
                <w:lang w:val="en-US"/>
              </w:rPr>
            </w:pPr>
            <w:ins w:id="4655" w:author="CATT" w:date="2015-10-16T08:50:00Z">
              <w:r w:rsidRPr="007F1827">
                <w:rPr>
                  <w:rFonts w:ascii="Arial" w:eastAsia="Times New Roman" w:hAnsi="Arial" w:cs="Arial"/>
                  <w:sz w:val="16"/>
                  <w:szCs w:val="16"/>
                  <w:lang w:val="en-US"/>
                </w:rPr>
                <w:t>434</w:t>
              </w:r>
            </w:ins>
          </w:p>
        </w:tc>
        <w:tc>
          <w:tcPr>
            <w:tcW w:w="945" w:type="dxa"/>
            <w:shd w:val="clear" w:color="auto" w:fill="FFFF00"/>
          </w:tcPr>
          <w:p w14:paraId="5CE2EE2D" w14:textId="77777777" w:rsidR="003C74C5" w:rsidRPr="007F1827" w:rsidRDefault="003C74C5" w:rsidP="00C42DF2">
            <w:pPr>
              <w:spacing w:after="0"/>
              <w:jc w:val="center"/>
              <w:rPr>
                <w:ins w:id="4656" w:author="CATT" w:date="2015-10-16T08:50:00Z"/>
                <w:rFonts w:ascii="Arial" w:eastAsia="Times New Roman" w:hAnsi="Arial" w:cs="Arial"/>
                <w:sz w:val="16"/>
                <w:szCs w:val="16"/>
                <w:lang w:val="en-US"/>
              </w:rPr>
            </w:pPr>
            <w:ins w:id="4657" w:author="CATT" w:date="2015-10-16T08:50:00Z">
              <w:r w:rsidRPr="007F1827">
                <w:rPr>
                  <w:rFonts w:ascii="Arial" w:eastAsia="Times New Roman" w:hAnsi="Arial" w:cs="Arial"/>
                  <w:sz w:val="16"/>
                  <w:szCs w:val="16"/>
                  <w:lang w:val="en-US"/>
                </w:rPr>
                <w:t>1.69535</w:t>
              </w:r>
            </w:ins>
          </w:p>
        </w:tc>
        <w:tc>
          <w:tcPr>
            <w:tcW w:w="1631" w:type="dxa"/>
            <w:shd w:val="clear" w:color="auto" w:fill="auto"/>
            <w:noWrap/>
            <w:vAlign w:val="bottom"/>
          </w:tcPr>
          <w:p w14:paraId="08D81F80" w14:textId="77777777" w:rsidR="003C74C5" w:rsidRPr="007F1827" w:rsidRDefault="003C74C5" w:rsidP="00C42DF2">
            <w:pPr>
              <w:spacing w:after="0"/>
              <w:rPr>
                <w:ins w:id="4658" w:author="CATT" w:date="2015-10-16T08:50:00Z"/>
                <w:rFonts w:ascii="Arial" w:eastAsia="Times New Roman" w:hAnsi="Arial" w:cs="Arial"/>
                <w:sz w:val="16"/>
                <w:szCs w:val="16"/>
                <w:lang w:val="en-US"/>
              </w:rPr>
            </w:pPr>
            <w:ins w:id="4659" w:author="CATT" w:date="2015-10-16T08:50:00Z">
              <w:r w:rsidRPr="007F1827">
                <w:rPr>
                  <w:rFonts w:ascii="Arial" w:eastAsia="Times New Roman" w:hAnsi="Arial" w:cs="Arial"/>
                  <w:sz w:val="16"/>
                  <w:szCs w:val="16"/>
                  <w:lang w:val="en-US"/>
                </w:rPr>
                <w:t>Average Efficiency</w:t>
              </w:r>
            </w:ins>
          </w:p>
        </w:tc>
        <w:tc>
          <w:tcPr>
            <w:tcW w:w="1151" w:type="dxa"/>
            <w:shd w:val="clear" w:color="auto" w:fill="auto"/>
            <w:noWrap/>
            <w:vAlign w:val="bottom"/>
          </w:tcPr>
          <w:p w14:paraId="663D1B3C" w14:textId="77777777" w:rsidR="003C74C5" w:rsidRPr="007F1827" w:rsidRDefault="003C74C5" w:rsidP="00C42DF2">
            <w:pPr>
              <w:spacing w:after="0"/>
              <w:jc w:val="right"/>
              <w:rPr>
                <w:ins w:id="4660" w:author="CATT" w:date="2015-10-16T08:50:00Z"/>
                <w:rFonts w:ascii="Arial" w:eastAsia="Times New Roman" w:hAnsi="Arial" w:cs="Arial"/>
                <w:sz w:val="16"/>
                <w:szCs w:val="16"/>
                <w:lang w:val="en-US"/>
              </w:rPr>
            </w:pPr>
            <w:ins w:id="4661" w:author="CATT" w:date="2015-10-16T08:50:00Z">
              <w:r w:rsidRPr="007F1827">
                <w:rPr>
                  <w:rFonts w:ascii="Arial" w:eastAsia="Times New Roman" w:hAnsi="Arial" w:cs="Arial"/>
                  <w:sz w:val="16"/>
                  <w:szCs w:val="16"/>
                  <w:lang w:val="en-US"/>
                </w:rPr>
                <w:t>0.42382813</w:t>
              </w:r>
            </w:ins>
          </w:p>
        </w:tc>
      </w:tr>
      <w:tr w:rsidR="003C74C5" w:rsidRPr="00B25E38" w14:paraId="136F43F0" w14:textId="77777777" w:rsidTr="00C42DF2">
        <w:trPr>
          <w:trHeight w:val="184"/>
          <w:jc w:val="center"/>
          <w:ins w:id="4662" w:author="CATT" w:date="2015-10-16T08:50:00Z"/>
        </w:trPr>
        <w:tc>
          <w:tcPr>
            <w:tcW w:w="1275" w:type="dxa"/>
          </w:tcPr>
          <w:p w14:paraId="38E76161" w14:textId="77777777" w:rsidR="003C74C5" w:rsidRPr="007F1827" w:rsidRDefault="003C74C5" w:rsidP="00C42DF2">
            <w:pPr>
              <w:spacing w:after="0"/>
              <w:jc w:val="center"/>
              <w:rPr>
                <w:ins w:id="4663" w:author="CATT" w:date="2015-10-16T08:50:00Z"/>
                <w:rFonts w:ascii="Arial" w:eastAsia="Times New Roman" w:hAnsi="Arial" w:cs="Arial"/>
                <w:sz w:val="16"/>
                <w:szCs w:val="16"/>
                <w:lang w:val="en-US"/>
              </w:rPr>
            </w:pPr>
            <w:ins w:id="4664" w:author="CATT" w:date="2015-10-16T08:50:00Z">
              <w:r w:rsidRPr="007F1827">
                <w:rPr>
                  <w:rFonts w:ascii="Arial" w:eastAsia="Times New Roman" w:hAnsi="Arial" w:cs="Arial"/>
                  <w:sz w:val="16"/>
                  <w:szCs w:val="16"/>
                  <w:lang w:val="en-US"/>
                </w:rPr>
                <w:t>13</w:t>
              </w:r>
            </w:ins>
          </w:p>
        </w:tc>
        <w:tc>
          <w:tcPr>
            <w:tcW w:w="2216" w:type="dxa"/>
          </w:tcPr>
          <w:p w14:paraId="1F8F8A20" w14:textId="77777777" w:rsidR="003C74C5" w:rsidRPr="007F1827" w:rsidRDefault="003C74C5" w:rsidP="00C42DF2">
            <w:pPr>
              <w:spacing w:after="0"/>
              <w:jc w:val="center"/>
              <w:rPr>
                <w:ins w:id="4665" w:author="CATT" w:date="2015-10-16T08:50:00Z"/>
                <w:rFonts w:ascii="Arial" w:eastAsia="Times New Roman" w:hAnsi="Arial" w:cs="Arial"/>
                <w:sz w:val="16"/>
                <w:szCs w:val="16"/>
                <w:lang w:val="en-US"/>
              </w:rPr>
            </w:pPr>
            <w:ins w:id="4666" w:author="CATT" w:date="2015-10-16T08:50:00Z">
              <w:r w:rsidRPr="007F1827">
                <w:rPr>
                  <w:rFonts w:ascii="Arial" w:eastAsia="Times New Roman" w:hAnsi="Arial" w:cs="Arial"/>
                  <w:sz w:val="16"/>
                  <w:szCs w:val="16"/>
                  <w:lang w:val="en-US"/>
                </w:rPr>
                <w:t>4</w:t>
              </w:r>
            </w:ins>
          </w:p>
        </w:tc>
        <w:tc>
          <w:tcPr>
            <w:tcW w:w="1545" w:type="dxa"/>
          </w:tcPr>
          <w:p w14:paraId="60B2B6D4" w14:textId="77777777" w:rsidR="003C74C5" w:rsidRPr="007F1827" w:rsidRDefault="003C74C5" w:rsidP="00C42DF2">
            <w:pPr>
              <w:spacing w:after="0"/>
              <w:jc w:val="center"/>
              <w:rPr>
                <w:ins w:id="4667" w:author="CATT" w:date="2015-10-16T08:50:00Z"/>
                <w:rFonts w:ascii="Arial" w:eastAsia="Times New Roman" w:hAnsi="Arial" w:cs="Arial"/>
                <w:sz w:val="16"/>
                <w:szCs w:val="16"/>
                <w:lang w:val="en-US"/>
              </w:rPr>
            </w:pPr>
            <w:ins w:id="4668" w:author="CATT" w:date="2015-10-16T08:50:00Z">
              <w:r w:rsidRPr="007F1827">
                <w:rPr>
                  <w:rFonts w:ascii="Arial" w:eastAsia="Times New Roman" w:hAnsi="Arial" w:cs="Arial"/>
                  <w:sz w:val="16"/>
                  <w:szCs w:val="16"/>
                  <w:lang w:val="en-US"/>
                </w:rPr>
                <w:t>490</w:t>
              </w:r>
            </w:ins>
          </w:p>
        </w:tc>
        <w:tc>
          <w:tcPr>
            <w:tcW w:w="945" w:type="dxa"/>
            <w:shd w:val="clear" w:color="auto" w:fill="FFFF00"/>
          </w:tcPr>
          <w:p w14:paraId="431CCE9D" w14:textId="77777777" w:rsidR="003C74C5" w:rsidRPr="007F1827" w:rsidRDefault="003C74C5" w:rsidP="00C42DF2">
            <w:pPr>
              <w:spacing w:after="0"/>
              <w:jc w:val="center"/>
              <w:rPr>
                <w:ins w:id="4669" w:author="CATT" w:date="2015-10-16T08:50:00Z"/>
                <w:rFonts w:ascii="Arial" w:eastAsia="Times New Roman" w:hAnsi="Arial" w:cs="Arial"/>
                <w:sz w:val="16"/>
                <w:szCs w:val="16"/>
                <w:lang w:val="en-US"/>
              </w:rPr>
            </w:pPr>
            <w:ins w:id="4670" w:author="CATT" w:date="2015-10-16T08:50:00Z">
              <w:r w:rsidRPr="007F1827">
                <w:rPr>
                  <w:rFonts w:ascii="Arial" w:eastAsia="Times New Roman" w:hAnsi="Arial" w:cs="Arial"/>
                  <w:sz w:val="16"/>
                  <w:szCs w:val="16"/>
                  <w:lang w:val="en-US"/>
                </w:rPr>
                <w:t>1.9141</w:t>
              </w:r>
            </w:ins>
          </w:p>
        </w:tc>
        <w:tc>
          <w:tcPr>
            <w:tcW w:w="1631" w:type="dxa"/>
            <w:shd w:val="clear" w:color="auto" w:fill="auto"/>
            <w:noWrap/>
            <w:vAlign w:val="bottom"/>
          </w:tcPr>
          <w:p w14:paraId="432F3095" w14:textId="77777777" w:rsidR="003C74C5" w:rsidRPr="007F1827" w:rsidRDefault="003C74C5" w:rsidP="00C42DF2">
            <w:pPr>
              <w:spacing w:after="0"/>
              <w:rPr>
                <w:ins w:id="4671" w:author="CATT" w:date="2015-10-16T08:50:00Z"/>
                <w:rFonts w:ascii="Arial" w:eastAsia="Times New Roman" w:hAnsi="Arial" w:cs="Arial"/>
                <w:sz w:val="16"/>
                <w:szCs w:val="16"/>
                <w:lang w:val="en-US"/>
              </w:rPr>
            </w:pPr>
            <w:proofErr w:type="gramStart"/>
            <w:ins w:id="4672" w:author="CATT" w:date="2015-10-16T08:50:00Z">
              <w:r w:rsidRPr="007F1827">
                <w:rPr>
                  <w:rFonts w:ascii="Arial" w:eastAsia="Times New Roman" w:hAnsi="Arial" w:cs="Arial"/>
                  <w:sz w:val="16"/>
                  <w:szCs w:val="16"/>
                  <w:lang w:val="en-US"/>
                </w:rPr>
                <w:t>from</w:t>
              </w:r>
              <w:proofErr w:type="gramEnd"/>
              <w:r w:rsidRPr="007F1827">
                <w:rPr>
                  <w:rFonts w:ascii="Arial" w:eastAsia="Times New Roman" w:hAnsi="Arial" w:cs="Arial"/>
                  <w:sz w:val="16"/>
                  <w:szCs w:val="16"/>
                  <w:lang w:val="en-US"/>
                </w:rPr>
                <w:t xml:space="preserve"> CQI table</w:t>
              </w:r>
            </w:ins>
          </w:p>
        </w:tc>
        <w:tc>
          <w:tcPr>
            <w:tcW w:w="1151" w:type="dxa"/>
            <w:shd w:val="clear" w:color="auto" w:fill="auto"/>
            <w:noWrap/>
            <w:vAlign w:val="bottom"/>
          </w:tcPr>
          <w:p w14:paraId="04678BEA" w14:textId="77777777" w:rsidR="003C74C5" w:rsidRPr="007F1827" w:rsidRDefault="003C74C5" w:rsidP="00C42DF2">
            <w:pPr>
              <w:spacing w:after="0"/>
              <w:jc w:val="right"/>
              <w:rPr>
                <w:ins w:id="4673" w:author="CATT" w:date="2015-10-16T08:50:00Z"/>
                <w:rFonts w:ascii="Arial" w:eastAsia="Times New Roman" w:hAnsi="Arial" w:cs="Arial"/>
                <w:sz w:val="16"/>
                <w:szCs w:val="16"/>
                <w:lang w:val="en-US"/>
              </w:rPr>
            </w:pPr>
            <w:ins w:id="4674" w:author="CATT" w:date="2015-10-16T08:50:00Z">
              <w:r w:rsidRPr="007F1827">
                <w:rPr>
                  <w:rFonts w:ascii="Arial" w:eastAsia="Times New Roman" w:hAnsi="Arial" w:cs="Arial"/>
                  <w:sz w:val="16"/>
                  <w:szCs w:val="16"/>
                  <w:lang w:val="en-US"/>
                </w:rPr>
                <w:t>0.47851563</w:t>
              </w:r>
            </w:ins>
          </w:p>
        </w:tc>
      </w:tr>
      <w:tr w:rsidR="003C74C5" w:rsidRPr="00B25E38" w14:paraId="2442081E" w14:textId="77777777" w:rsidTr="00C42DF2">
        <w:trPr>
          <w:trHeight w:val="160"/>
          <w:jc w:val="center"/>
          <w:ins w:id="4675" w:author="CATT" w:date="2015-10-16T08:50:00Z"/>
        </w:trPr>
        <w:tc>
          <w:tcPr>
            <w:tcW w:w="1275" w:type="dxa"/>
          </w:tcPr>
          <w:p w14:paraId="2E8DFCF2" w14:textId="77777777" w:rsidR="003C74C5" w:rsidRPr="007F1827" w:rsidRDefault="003C74C5" w:rsidP="00C42DF2">
            <w:pPr>
              <w:spacing w:after="0"/>
              <w:jc w:val="center"/>
              <w:rPr>
                <w:ins w:id="4676" w:author="CATT" w:date="2015-10-16T08:50:00Z"/>
                <w:rFonts w:ascii="Arial" w:eastAsia="Times New Roman" w:hAnsi="Arial" w:cs="Arial"/>
                <w:sz w:val="16"/>
                <w:szCs w:val="16"/>
                <w:lang w:val="en-US"/>
              </w:rPr>
            </w:pPr>
            <w:ins w:id="4677" w:author="CATT" w:date="2015-10-16T08:50:00Z">
              <w:r w:rsidRPr="007F1827">
                <w:rPr>
                  <w:rFonts w:ascii="Arial" w:eastAsia="Times New Roman" w:hAnsi="Arial" w:cs="Arial"/>
                  <w:sz w:val="16"/>
                  <w:szCs w:val="16"/>
                  <w:lang w:val="en-US"/>
                </w:rPr>
                <w:t>14</w:t>
              </w:r>
            </w:ins>
          </w:p>
        </w:tc>
        <w:tc>
          <w:tcPr>
            <w:tcW w:w="2216" w:type="dxa"/>
          </w:tcPr>
          <w:p w14:paraId="182D9094" w14:textId="77777777" w:rsidR="003C74C5" w:rsidRPr="007F1827" w:rsidRDefault="003C74C5" w:rsidP="00C42DF2">
            <w:pPr>
              <w:spacing w:after="0"/>
              <w:jc w:val="center"/>
              <w:rPr>
                <w:ins w:id="4678" w:author="CATT" w:date="2015-10-16T08:50:00Z"/>
                <w:rFonts w:ascii="Arial" w:eastAsia="Times New Roman" w:hAnsi="Arial" w:cs="Arial"/>
                <w:sz w:val="16"/>
                <w:szCs w:val="16"/>
                <w:lang w:val="en-US"/>
              </w:rPr>
            </w:pPr>
            <w:ins w:id="4679" w:author="CATT" w:date="2015-10-16T08:50:00Z">
              <w:r w:rsidRPr="007F1827">
                <w:rPr>
                  <w:rFonts w:ascii="Arial" w:eastAsia="Times New Roman" w:hAnsi="Arial" w:cs="Arial"/>
                  <w:sz w:val="16"/>
                  <w:szCs w:val="16"/>
                  <w:lang w:val="en-US"/>
                </w:rPr>
                <w:t>4</w:t>
              </w:r>
            </w:ins>
          </w:p>
        </w:tc>
        <w:tc>
          <w:tcPr>
            <w:tcW w:w="1545" w:type="dxa"/>
          </w:tcPr>
          <w:p w14:paraId="27104E3E" w14:textId="77777777" w:rsidR="003C74C5" w:rsidRPr="007F1827" w:rsidRDefault="003C74C5" w:rsidP="00C42DF2">
            <w:pPr>
              <w:spacing w:after="0"/>
              <w:jc w:val="center"/>
              <w:rPr>
                <w:ins w:id="4680" w:author="CATT" w:date="2015-10-16T08:50:00Z"/>
                <w:rFonts w:ascii="Arial" w:eastAsia="Times New Roman" w:hAnsi="Arial" w:cs="Arial"/>
                <w:sz w:val="16"/>
                <w:szCs w:val="16"/>
                <w:lang w:val="en-US"/>
              </w:rPr>
            </w:pPr>
            <w:ins w:id="4681" w:author="CATT" w:date="2015-10-16T08:50:00Z">
              <w:r w:rsidRPr="007F1827">
                <w:rPr>
                  <w:rFonts w:ascii="Arial" w:eastAsia="Times New Roman" w:hAnsi="Arial" w:cs="Arial"/>
                  <w:sz w:val="16"/>
                  <w:szCs w:val="16"/>
                  <w:lang w:val="en-US"/>
                </w:rPr>
                <w:t>553</w:t>
              </w:r>
            </w:ins>
          </w:p>
        </w:tc>
        <w:tc>
          <w:tcPr>
            <w:tcW w:w="945" w:type="dxa"/>
            <w:shd w:val="clear" w:color="auto" w:fill="FFFF00"/>
          </w:tcPr>
          <w:p w14:paraId="37965726" w14:textId="77777777" w:rsidR="003C74C5" w:rsidRPr="007F1827" w:rsidRDefault="003C74C5" w:rsidP="00C42DF2">
            <w:pPr>
              <w:spacing w:after="0"/>
              <w:jc w:val="center"/>
              <w:rPr>
                <w:ins w:id="4682" w:author="CATT" w:date="2015-10-16T08:50:00Z"/>
                <w:rFonts w:ascii="Arial" w:eastAsia="Times New Roman" w:hAnsi="Arial" w:cs="Arial"/>
                <w:sz w:val="16"/>
                <w:szCs w:val="16"/>
                <w:lang w:val="en-US"/>
              </w:rPr>
            </w:pPr>
            <w:ins w:id="4683" w:author="CATT" w:date="2015-10-16T08:50:00Z">
              <w:r w:rsidRPr="007F1827">
                <w:rPr>
                  <w:rFonts w:ascii="Arial" w:eastAsia="Times New Roman" w:hAnsi="Arial" w:cs="Arial"/>
                  <w:sz w:val="16"/>
                  <w:szCs w:val="16"/>
                  <w:lang w:val="en-US"/>
                </w:rPr>
                <w:t>2.1602</w:t>
              </w:r>
            </w:ins>
          </w:p>
        </w:tc>
        <w:tc>
          <w:tcPr>
            <w:tcW w:w="1631" w:type="dxa"/>
            <w:shd w:val="clear" w:color="auto" w:fill="auto"/>
            <w:noWrap/>
            <w:vAlign w:val="bottom"/>
          </w:tcPr>
          <w:p w14:paraId="1D9A103E" w14:textId="77777777" w:rsidR="003C74C5" w:rsidRPr="007F1827" w:rsidRDefault="003C74C5" w:rsidP="00C42DF2">
            <w:pPr>
              <w:spacing w:after="0"/>
              <w:rPr>
                <w:ins w:id="4684" w:author="CATT" w:date="2015-10-16T08:50:00Z"/>
                <w:rFonts w:ascii="Arial" w:eastAsia="Times New Roman" w:hAnsi="Arial" w:cs="Arial"/>
                <w:sz w:val="16"/>
                <w:szCs w:val="16"/>
                <w:lang w:val="en-US"/>
              </w:rPr>
            </w:pPr>
            <w:ins w:id="4685" w:author="CATT" w:date="2015-10-16T08:50:00Z">
              <w:r w:rsidRPr="007F1827">
                <w:rPr>
                  <w:rFonts w:ascii="Arial" w:eastAsia="Times New Roman" w:hAnsi="Arial" w:cs="Arial"/>
                  <w:sz w:val="16"/>
                  <w:szCs w:val="16"/>
                  <w:lang w:val="en-US"/>
                </w:rPr>
                <w:t>Average Efficiency</w:t>
              </w:r>
            </w:ins>
          </w:p>
        </w:tc>
        <w:tc>
          <w:tcPr>
            <w:tcW w:w="1151" w:type="dxa"/>
            <w:shd w:val="clear" w:color="auto" w:fill="auto"/>
            <w:noWrap/>
            <w:vAlign w:val="bottom"/>
          </w:tcPr>
          <w:p w14:paraId="3A6DE048" w14:textId="77777777" w:rsidR="003C74C5" w:rsidRPr="007F1827" w:rsidRDefault="003C74C5" w:rsidP="00C42DF2">
            <w:pPr>
              <w:spacing w:after="0"/>
              <w:jc w:val="right"/>
              <w:rPr>
                <w:ins w:id="4686" w:author="CATT" w:date="2015-10-16T08:50:00Z"/>
                <w:rFonts w:ascii="Arial" w:eastAsia="Times New Roman" w:hAnsi="Arial" w:cs="Arial"/>
                <w:sz w:val="16"/>
                <w:szCs w:val="16"/>
                <w:lang w:val="en-US"/>
              </w:rPr>
            </w:pPr>
            <w:ins w:id="4687" w:author="CATT" w:date="2015-10-16T08:50:00Z">
              <w:r w:rsidRPr="007F1827">
                <w:rPr>
                  <w:rFonts w:ascii="Arial" w:eastAsia="Times New Roman" w:hAnsi="Arial" w:cs="Arial"/>
                  <w:sz w:val="16"/>
                  <w:szCs w:val="16"/>
                  <w:lang w:val="en-US"/>
                </w:rPr>
                <w:t>0.54003906</w:t>
              </w:r>
            </w:ins>
          </w:p>
        </w:tc>
      </w:tr>
      <w:tr w:rsidR="003C74C5" w:rsidRPr="00B25E38" w14:paraId="29745919" w14:textId="77777777" w:rsidTr="00C42DF2">
        <w:trPr>
          <w:trHeight w:val="148"/>
          <w:jc w:val="center"/>
          <w:ins w:id="4688" w:author="CATT" w:date="2015-10-16T08:50:00Z"/>
        </w:trPr>
        <w:tc>
          <w:tcPr>
            <w:tcW w:w="1275" w:type="dxa"/>
          </w:tcPr>
          <w:p w14:paraId="143E3833" w14:textId="77777777" w:rsidR="003C74C5" w:rsidRPr="007F1827" w:rsidRDefault="003C74C5" w:rsidP="00C42DF2">
            <w:pPr>
              <w:spacing w:after="0"/>
              <w:jc w:val="center"/>
              <w:rPr>
                <w:ins w:id="4689" w:author="CATT" w:date="2015-10-16T08:50:00Z"/>
                <w:rFonts w:ascii="Arial" w:eastAsia="Times New Roman" w:hAnsi="Arial" w:cs="Arial"/>
                <w:sz w:val="16"/>
                <w:szCs w:val="16"/>
                <w:lang w:val="en-US"/>
              </w:rPr>
            </w:pPr>
            <w:ins w:id="4690" w:author="CATT" w:date="2015-10-16T08:50:00Z">
              <w:r w:rsidRPr="007F1827">
                <w:rPr>
                  <w:rFonts w:ascii="Arial" w:eastAsia="Times New Roman" w:hAnsi="Arial" w:cs="Arial"/>
                  <w:sz w:val="16"/>
                  <w:szCs w:val="16"/>
                  <w:lang w:val="en-US"/>
                </w:rPr>
                <w:t>15</w:t>
              </w:r>
            </w:ins>
          </w:p>
        </w:tc>
        <w:tc>
          <w:tcPr>
            <w:tcW w:w="2216" w:type="dxa"/>
          </w:tcPr>
          <w:p w14:paraId="31FEB314" w14:textId="77777777" w:rsidR="003C74C5" w:rsidRPr="007F1827" w:rsidRDefault="003C74C5" w:rsidP="00C42DF2">
            <w:pPr>
              <w:spacing w:after="0"/>
              <w:jc w:val="center"/>
              <w:rPr>
                <w:ins w:id="4691" w:author="CATT" w:date="2015-10-16T08:50:00Z"/>
                <w:rFonts w:ascii="Arial" w:eastAsia="Times New Roman" w:hAnsi="Arial" w:cs="Arial"/>
                <w:sz w:val="16"/>
                <w:szCs w:val="16"/>
                <w:lang w:val="en-US"/>
              </w:rPr>
            </w:pPr>
            <w:ins w:id="4692" w:author="CATT" w:date="2015-10-16T08:50:00Z">
              <w:r w:rsidRPr="007F1827">
                <w:rPr>
                  <w:rFonts w:ascii="Arial" w:eastAsia="Times New Roman" w:hAnsi="Arial" w:cs="Arial"/>
                  <w:sz w:val="16"/>
                  <w:szCs w:val="16"/>
                  <w:lang w:val="en-US"/>
                </w:rPr>
                <w:t>4</w:t>
              </w:r>
            </w:ins>
          </w:p>
        </w:tc>
        <w:tc>
          <w:tcPr>
            <w:tcW w:w="1545" w:type="dxa"/>
          </w:tcPr>
          <w:p w14:paraId="1328C2BC" w14:textId="77777777" w:rsidR="003C74C5" w:rsidRPr="007F1827" w:rsidRDefault="003C74C5" w:rsidP="00C42DF2">
            <w:pPr>
              <w:spacing w:after="0"/>
              <w:jc w:val="center"/>
              <w:rPr>
                <w:ins w:id="4693" w:author="CATT" w:date="2015-10-16T08:50:00Z"/>
                <w:rFonts w:ascii="Arial" w:eastAsia="Times New Roman" w:hAnsi="Arial" w:cs="Arial"/>
                <w:sz w:val="16"/>
                <w:szCs w:val="16"/>
                <w:lang w:val="en-US"/>
              </w:rPr>
            </w:pPr>
            <w:ins w:id="4694" w:author="CATT" w:date="2015-10-16T08:50:00Z">
              <w:r w:rsidRPr="007F1827">
                <w:rPr>
                  <w:rFonts w:ascii="Arial" w:eastAsia="Times New Roman" w:hAnsi="Arial" w:cs="Arial"/>
                  <w:sz w:val="16"/>
                  <w:szCs w:val="16"/>
                  <w:lang w:val="en-US"/>
                </w:rPr>
                <w:t>616</w:t>
              </w:r>
            </w:ins>
          </w:p>
        </w:tc>
        <w:tc>
          <w:tcPr>
            <w:tcW w:w="945" w:type="dxa"/>
            <w:shd w:val="clear" w:color="auto" w:fill="FFFF00"/>
          </w:tcPr>
          <w:p w14:paraId="1DC3702E" w14:textId="77777777" w:rsidR="003C74C5" w:rsidRPr="007F1827" w:rsidRDefault="003C74C5" w:rsidP="00C42DF2">
            <w:pPr>
              <w:spacing w:after="0"/>
              <w:jc w:val="center"/>
              <w:rPr>
                <w:ins w:id="4695" w:author="CATT" w:date="2015-10-16T08:50:00Z"/>
                <w:rFonts w:ascii="Arial" w:eastAsia="Times New Roman" w:hAnsi="Arial" w:cs="Arial"/>
                <w:sz w:val="16"/>
                <w:szCs w:val="16"/>
                <w:lang w:val="en-US"/>
              </w:rPr>
            </w:pPr>
            <w:ins w:id="4696" w:author="CATT" w:date="2015-10-16T08:50:00Z">
              <w:r w:rsidRPr="007F1827">
                <w:rPr>
                  <w:rFonts w:ascii="Arial" w:eastAsia="Times New Roman" w:hAnsi="Arial" w:cs="Arial"/>
                  <w:sz w:val="16"/>
                  <w:szCs w:val="16"/>
                  <w:lang w:val="en-US"/>
                </w:rPr>
                <w:t>2.4063</w:t>
              </w:r>
            </w:ins>
          </w:p>
        </w:tc>
        <w:tc>
          <w:tcPr>
            <w:tcW w:w="1631" w:type="dxa"/>
            <w:shd w:val="clear" w:color="auto" w:fill="auto"/>
            <w:noWrap/>
            <w:vAlign w:val="bottom"/>
          </w:tcPr>
          <w:p w14:paraId="6DB34BEE" w14:textId="77777777" w:rsidR="003C74C5" w:rsidRPr="007F1827" w:rsidRDefault="003C74C5" w:rsidP="00C42DF2">
            <w:pPr>
              <w:spacing w:after="0"/>
              <w:rPr>
                <w:ins w:id="4697" w:author="CATT" w:date="2015-10-16T08:50:00Z"/>
                <w:rFonts w:ascii="Arial" w:eastAsia="Times New Roman" w:hAnsi="Arial" w:cs="Arial"/>
                <w:sz w:val="16"/>
                <w:szCs w:val="16"/>
                <w:lang w:val="en-US"/>
              </w:rPr>
            </w:pPr>
            <w:proofErr w:type="gramStart"/>
            <w:ins w:id="4698" w:author="CATT" w:date="2015-10-16T08:50:00Z">
              <w:r w:rsidRPr="007F1827">
                <w:rPr>
                  <w:rFonts w:ascii="Arial" w:eastAsia="Times New Roman" w:hAnsi="Arial" w:cs="Arial"/>
                  <w:sz w:val="16"/>
                  <w:szCs w:val="16"/>
                  <w:lang w:val="en-US"/>
                </w:rPr>
                <w:t>from</w:t>
              </w:r>
              <w:proofErr w:type="gramEnd"/>
              <w:r w:rsidRPr="007F1827">
                <w:rPr>
                  <w:rFonts w:ascii="Arial" w:eastAsia="Times New Roman" w:hAnsi="Arial" w:cs="Arial"/>
                  <w:sz w:val="16"/>
                  <w:szCs w:val="16"/>
                  <w:lang w:val="en-US"/>
                </w:rPr>
                <w:t xml:space="preserve"> CQI table</w:t>
              </w:r>
            </w:ins>
          </w:p>
        </w:tc>
        <w:tc>
          <w:tcPr>
            <w:tcW w:w="1151" w:type="dxa"/>
            <w:shd w:val="clear" w:color="auto" w:fill="auto"/>
            <w:noWrap/>
            <w:vAlign w:val="bottom"/>
          </w:tcPr>
          <w:p w14:paraId="1274E4A5" w14:textId="77777777" w:rsidR="003C74C5" w:rsidRPr="007F1827" w:rsidRDefault="003C74C5" w:rsidP="00C42DF2">
            <w:pPr>
              <w:spacing w:after="0"/>
              <w:jc w:val="right"/>
              <w:rPr>
                <w:ins w:id="4699" w:author="CATT" w:date="2015-10-16T08:50:00Z"/>
                <w:rFonts w:ascii="Arial" w:eastAsia="Times New Roman" w:hAnsi="Arial" w:cs="Arial"/>
                <w:sz w:val="16"/>
                <w:szCs w:val="16"/>
                <w:lang w:val="en-US"/>
              </w:rPr>
            </w:pPr>
            <w:ins w:id="4700" w:author="CATT" w:date="2015-10-16T08:50:00Z">
              <w:r w:rsidRPr="007F1827">
                <w:rPr>
                  <w:rFonts w:ascii="Arial" w:eastAsia="Times New Roman" w:hAnsi="Arial" w:cs="Arial"/>
                  <w:sz w:val="16"/>
                  <w:szCs w:val="16"/>
                  <w:lang w:val="en-US"/>
                </w:rPr>
                <w:t>0.6015625</w:t>
              </w:r>
            </w:ins>
          </w:p>
        </w:tc>
      </w:tr>
      <w:tr w:rsidR="003C74C5" w:rsidRPr="00B25E38" w14:paraId="2723DB41" w14:textId="77777777" w:rsidTr="00C42DF2">
        <w:trPr>
          <w:trHeight w:val="112"/>
          <w:jc w:val="center"/>
          <w:ins w:id="4701" w:author="CATT" w:date="2015-10-16T08:50:00Z"/>
        </w:trPr>
        <w:tc>
          <w:tcPr>
            <w:tcW w:w="1275" w:type="dxa"/>
          </w:tcPr>
          <w:p w14:paraId="6F8ACEAC" w14:textId="77777777" w:rsidR="003C74C5" w:rsidRPr="007F1827" w:rsidRDefault="003C74C5" w:rsidP="00C42DF2">
            <w:pPr>
              <w:spacing w:after="0"/>
              <w:jc w:val="center"/>
              <w:rPr>
                <w:ins w:id="4702" w:author="CATT" w:date="2015-10-16T08:50:00Z"/>
                <w:rFonts w:ascii="Arial" w:eastAsia="Times New Roman" w:hAnsi="Arial" w:cs="Arial"/>
                <w:sz w:val="16"/>
                <w:szCs w:val="16"/>
                <w:lang w:val="en-US"/>
              </w:rPr>
            </w:pPr>
            <w:ins w:id="4703" w:author="CATT" w:date="2015-10-16T08:50:00Z">
              <w:r w:rsidRPr="007F1827">
                <w:rPr>
                  <w:rFonts w:ascii="Arial" w:eastAsia="Times New Roman" w:hAnsi="Arial" w:cs="Arial"/>
                  <w:sz w:val="16"/>
                  <w:szCs w:val="16"/>
                  <w:lang w:val="en-US"/>
                </w:rPr>
                <w:t>16</w:t>
              </w:r>
            </w:ins>
          </w:p>
        </w:tc>
        <w:tc>
          <w:tcPr>
            <w:tcW w:w="2216" w:type="dxa"/>
          </w:tcPr>
          <w:p w14:paraId="3B279E56" w14:textId="77777777" w:rsidR="003C74C5" w:rsidRPr="007F1827" w:rsidRDefault="003C74C5" w:rsidP="00C42DF2">
            <w:pPr>
              <w:spacing w:after="0"/>
              <w:jc w:val="center"/>
              <w:rPr>
                <w:ins w:id="4704" w:author="CATT" w:date="2015-10-16T08:50:00Z"/>
                <w:rFonts w:ascii="Arial" w:eastAsia="Times New Roman" w:hAnsi="Arial" w:cs="Arial"/>
                <w:sz w:val="16"/>
                <w:szCs w:val="16"/>
                <w:lang w:val="en-US"/>
              </w:rPr>
            </w:pPr>
            <w:ins w:id="4705" w:author="CATT" w:date="2015-10-16T08:50:00Z">
              <w:r w:rsidRPr="007F1827">
                <w:rPr>
                  <w:rFonts w:ascii="Arial" w:eastAsia="Times New Roman" w:hAnsi="Arial" w:cs="Arial"/>
                  <w:sz w:val="16"/>
                  <w:szCs w:val="16"/>
                  <w:lang w:val="en-US"/>
                </w:rPr>
                <w:t>4</w:t>
              </w:r>
            </w:ins>
          </w:p>
        </w:tc>
        <w:tc>
          <w:tcPr>
            <w:tcW w:w="1545" w:type="dxa"/>
          </w:tcPr>
          <w:p w14:paraId="79F21AD6" w14:textId="77777777" w:rsidR="003C74C5" w:rsidRPr="007F1827" w:rsidRDefault="003C74C5" w:rsidP="00C42DF2">
            <w:pPr>
              <w:spacing w:after="0"/>
              <w:jc w:val="center"/>
              <w:rPr>
                <w:ins w:id="4706" w:author="CATT" w:date="2015-10-16T08:50:00Z"/>
                <w:rFonts w:ascii="Arial" w:eastAsia="Times New Roman" w:hAnsi="Arial" w:cs="Arial"/>
                <w:sz w:val="16"/>
                <w:szCs w:val="16"/>
                <w:lang w:val="en-US"/>
              </w:rPr>
            </w:pPr>
            <w:ins w:id="4707" w:author="CATT" w:date="2015-10-16T08:50:00Z">
              <w:r w:rsidRPr="007F1827">
                <w:rPr>
                  <w:rFonts w:ascii="Arial" w:eastAsia="Times New Roman" w:hAnsi="Arial" w:cs="Arial"/>
                  <w:sz w:val="16"/>
                  <w:szCs w:val="16"/>
                  <w:lang w:val="en-US"/>
                </w:rPr>
                <w:t>658</w:t>
              </w:r>
            </w:ins>
          </w:p>
        </w:tc>
        <w:tc>
          <w:tcPr>
            <w:tcW w:w="945" w:type="dxa"/>
            <w:shd w:val="clear" w:color="auto" w:fill="FFFF00"/>
          </w:tcPr>
          <w:p w14:paraId="57FC7C87" w14:textId="77777777" w:rsidR="003C74C5" w:rsidRPr="007F1827" w:rsidRDefault="003C74C5" w:rsidP="00C42DF2">
            <w:pPr>
              <w:spacing w:after="0"/>
              <w:jc w:val="center"/>
              <w:rPr>
                <w:ins w:id="4708" w:author="CATT" w:date="2015-10-16T08:50:00Z"/>
                <w:rFonts w:ascii="Arial" w:eastAsia="Times New Roman" w:hAnsi="Arial" w:cs="Arial"/>
                <w:sz w:val="16"/>
                <w:szCs w:val="16"/>
                <w:lang w:val="en-US"/>
              </w:rPr>
            </w:pPr>
            <w:ins w:id="4709" w:author="CATT" w:date="2015-10-16T08:50:00Z">
              <w:r w:rsidRPr="007F1827">
                <w:rPr>
                  <w:rFonts w:ascii="Arial" w:eastAsia="Times New Roman" w:hAnsi="Arial" w:cs="Arial"/>
                  <w:sz w:val="16"/>
                  <w:szCs w:val="16"/>
                  <w:lang w:val="en-US"/>
                </w:rPr>
                <w:t>2.5684</w:t>
              </w:r>
            </w:ins>
          </w:p>
        </w:tc>
        <w:tc>
          <w:tcPr>
            <w:tcW w:w="1631" w:type="dxa"/>
            <w:shd w:val="clear" w:color="auto" w:fill="auto"/>
            <w:noWrap/>
            <w:vAlign w:val="bottom"/>
          </w:tcPr>
          <w:p w14:paraId="0C421965" w14:textId="77777777" w:rsidR="003C74C5" w:rsidRPr="007F1827" w:rsidRDefault="003C74C5" w:rsidP="00C42DF2">
            <w:pPr>
              <w:spacing w:after="0"/>
              <w:rPr>
                <w:ins w:id="4710" w:author="CATT" w:date="2015-10-16T08:50:00Z"/>
                <w:rFonts w:ascii="Arial" w:eastAsia="Times New Roman" w:hAnsi="Arial" w:cs="Arial"/>
                <w:sz w:val="16"/>
                <w:szCs w:val="16"/>
                <w:lang w:val="en-US"/>
              </w:rPr>
            </w:pPr>
            <w:ins w:id="4711" w:author="CATT" w:date="2015-10-16T08:50:00Z">
              <w:r w:rsidRPr="007F1827">
                <w:rPr>
                  <w:rFonts w:ascii="Arial" w:eastAsia="Times New Roman" w:hAnsi="Arial" w:cs="Arial"/>
                  <w:sz w:val="16"/>
                  <w:szCs w:val="16"/>
                  <w:lang w:val="en-US"/>
                </w:rPr>
                <w:t>Average Efficiency</w:t>
              </w:r>
            </w:ins>
          </w:p>
        </w:tc>
        <w:tc>
          <w:tcPr>
            <w:tcW w:w="1151" w:type="dxa"/>
            <w:shd w:val="clear" w:color="auto" w:fill="auto"/>
            <w:noWrap/>
            <w:vAlign w:val="bottom"/>
          </w:tcPr>
          <w:p w14:paraId="5ED4DCB4" w14:textId="77777777" w:rsidR="003C74C5" w:rsidRPr="007F1827" w:rsidRDefault="003C74C5" w:rsidP="00C42DF2">
            <w:pPr>
              <w:spacing w:after="0"/>
              <w:jc w:val="right"/>
              <w:rPr>
                <w:ins w:id="4712" w:author="CATT" w:date="2015-10-16T08:50:00Z"/>
                <w:rFonts w:ascii="Arial" w:eastAsia="Times New Roman" w:hAnsi="Arial" w:cs="Arial"/>
                <w:sz w:val="16"/>
                <w:szCs w:val="16"/>
                <w:lang w:val="en-US"/>
              </w:rPr>
            </w:pPr>
            <w:ins w:id="4713" w:author="CATT" w:date="2015-10-16T08:50:00Z">
              <w:r w:rsidRPr="007F1827">
                <w:rPr>
                  <w:rFonts w:ascii="Arial" w:eastAsia="Times New Roman" w:hAnsi="Arial" w:cs="Arial"/>
                  <w:sz w:val="16"/>
                  <w:szCs w:val="16"/>
                  <w:lang w:val="en-US"/>
                </w:rPr>
                <w:t>0.64257813</w:t>
              </w:r>
            </w:ins>
          </w:p>
        </w:tc>
      </w:tr>
      <w:tr w:rsidR="003C74C5" w:rsidRPr="00B25E38" w14:paraId="5148B37C" w14:textId="77777777" w:rsidTr="00C42DF2">
        <w:trPr>
          <w:trHeight w:val="100"/>
          <w:jc w:val="center"/>
          <w:ins w:id="4714" w:author="CATT" w:date="2015-10-16T08:50:00Z"/>
        </w:trPr>
        <w:tc>
          <w:tcPr>
            <w:tcW w:w="1275" w:type="dxa"/>
          </w:tcPr>
          <w:p w14:paraId="259F1BBD" w14:textId="77777777" w:rsidR="003C74C5" w:rsidRPr="007F1827" w:rsidRDefault="003C74C5" w:rsidP="00C42DF2">
            <w:pPr>
              <w:spacing w:after="0"/>
              <w:jc w:val="center"/>
              <w:rPr>
                <w:ins w:id="4715" w:author="CATT" w:date="2015-10-16T08:50:00Z"/>
                <w:rFonts w:ascii="Arial" w:eastAsia="Times New Roman" w:hAnsi="Arial" w:cs="Arial"/>
                <w:sz w:val="16"/>
                <w:szCs w:val="16"/>
                <w:lang w:val="en-US"/>
              </w:rPr>
            </w:pPr>
            <w:ins w:id="4716" w:author="CATT" w:date="2015-10-16T08:50:00Z">
              <w:r w:rsidRPr="007F1827">
                <w:rPr>
                  <w:rFonts w:ascii="Arial" w:eastAsia="Times New Roman" w:hAnsi="Arial" w:cs="Arial"/>
                  <w:sz w:val="16"/>
                  <w:szCs w:val="16"/>
                  <w:lang w:val="en-US"/>
                </w:rPr>
                <w:t>17</w:t>
              </w:r>
            </w:ins>
          </w:p>
        </w:tc>
        <w:tc>
          <w:tcPr>
            <w:tcW w:w="2216" w:type="dxa"/>
          </w:tcPr>
          <w:p w14:paraId="63F7F44E" w14:textId="77777777" w:rsidR="003C74C5" w:rsidRPr="007F1827" w:rsidRDefault="003C74C5" w:rsidP="00C42DF2">
            <w:pPr>
              <w:spacing w:after="0"/>
              <w:jc w:val="center"/>
              <w:rPr>
                <w:ins w:id="4717" w:author="CATT" w:date="2015-10-16T08:50:00Z"/>
                <w:rFonts w:ascii="Arial" w:eastAsia="Times New Roman" w:hAnsi="Arial" w:cs="Arial"/>
                <w:sz w:val="16"/>
                <w:szCs w:val="16"/>
                <w:lang w:val="en-US"/>
              </w:rPr>
            </w:pPr>
            <w:ins w:id="4718" w:author="CATT" w:date="2015-10-16T08:50:00Z">
              <w:r w:rsidRPr="007F1827">
                <w:rPr>
                  <w:rFonts w:ascii="Arial" w:eastAsia="Times New Roman" w:hAnsi="Arial" w:cs="Arial"/>
                  <w:sz w:val="16"/>
                  <w:szCs w:val="16"/>
                  <w:lang w:val="en-US"/>
                </w:rPr>
                <w:t>6</w:t>
              </w:r>
            </w:ins>
          </w:p>
        </w:tc>
        <w:tc>
          <w:tcPr>
            <w:tcW w:w="1545" w:type="dxa"/>
          </w:tcPr>
          <w:p w14:paraId="3A643B96" w14:textId="77777777" w:rsidR="003C74C5" w:rsidRPr="007F1827" w:rsidRDefault="003C74C5" w:rsidP="00C42DF2">
            <w:pPr>
              <w:spacing w:after="0"/>
              <w:jc w:val="center"/>
              <w:rPr>
                <w:ins w:id="4719" w:author="CATT" w:date="2015-10-16T08:50:00Z"/>
                <w:rFonts w:ascii="Arial" w:eastAsia="Times New Roman" w:hAnsi="Arial" w:cs="Arial"/>
                <w:sz w:val="16"/>
                <w:szCs w:val="16"/>
                <w:lang w:val="en-US"/>
              </w:rPr>
            </w:pPr>
            <w:ins w:id="4720" w:author="CATT" w:date="2015-10-16T08:50:00Z">
              <w:r w:rsidRPr="007F1827">
                <w:rPr>
                  <w:rFonts w:ascii="Arial" w:eastAsia="Times New Roman" w:hAnsi="Arial" w:cs="Arial"/>
                  <w:sz w:val="16"/>
                  <w:szCs w:val="16"/>
                  <w:lang w:val="en-US"/>
                </w:rPr>
                <w:t>438</w:t>
              </w:r>
            </w:ins>
          </w:p>
        </w:tc>
        <w:tc>
          <w:tcPr>
            <w:tcW w:w="945" w:type="dxa"/>
            <w:shd w:val="clear" w:color="auto" w:fill="FFFF00"/>
          </w:tcPr>
          <w:p w14:paraId="324ECEDF" w14:textId="77777777" w:rsidR="003C74C5" w:rsidRPr="007F1827" w:rsidRDefault="003C74C5" w:rsidP="00C42DF2">
            <w:pPr>
              <w:spacing w:after="0"/>
              <w:jc w:val="center"/>
              <w:rPr>
                <w:ins w:id="4721" w:author="CATT" w:date="2015-10-16T08:50:00Z"/>
                <w:rFonts w:ascii="Arial" w:eastAsia="Times New Roman" w:hAnsi="Arial" w:cs="Arial"/>
                <w:sz w:val="16"/>
                <w:szCs w:val="16"/>
                <w:lang w:val="en-US"/>
              </w:rPr>
            </w:pPr>
            <w:ins w:id="4722" w:author="CATT" w:date="2015-10-16T08:50:00Z">
              <w:r w:rsidRPr="007F1827">
                <w:rPr>
                  <w:rFonts w:ascii="Arial" w:eastAsia="Times New Roman" w:hAnsi="Arial" w:cs="Arial"/>
                  <w:sz w:val="16"/>
                  <w:szCs w:val="16"/>
                  <w:lang w:val="en-US"/>
                </w:rPr>
                <w:t>2.5684</w:t>
              </w:r>
            </w:ins>
          </w:p>
        </w:tc>
        <w:tc>
          <w:tcPr>
            <w:tcW w:w="1631" w:type="dxa"/>
            <w:shd w:val="clear" w:color="auto" w:fill="auto"/>
            <w:noWrap/>
            <w:vAlign w:val="bottom"/>
          </w:tcPr>
          <w:p w14:paraId="146311A3" w14:textId="77777777" w:rsidR="003C74C5" w:rsidRPr="007F1827" w:rsidRDefault="003C74C5" w:rsidP="00C42DF2">
            <w:pPr>
              <w:spacing w:after="0"/>
              <w:rPr>
                <w:ins w:id="4723" w:author="CATT" w:date="2015-10-16T08:50:00Z"/>
                <w:rFonts w:ascii="Arial" w:eastAsia="Times New Roman" w:hAnsi="Arial" w:cs="Arial"/>
                <w:sz w:val="16"/>
                <w:szCs w:val="16"/>
                <w:lang w:val="en-US"/>
              </w:rPr>
            </w:pPr>
            <w:proofErr w:type="gramStart"/>
            <w:ins w:id="4724" w:author="CATT" w:date="2015-10-16T08:50:00Z">
              <w:r w:rsidRPr="007F1827">
                <w:rPr>
                  <w:rFonts w:ascii="Arial" w:eastAsia="Times New Roman" w:hAnsi="Arial" w:cs="Arial"/>
                  <w:sz w:val="16"/>
                  <w:szCs w:val="16"/>
                  <w:lang w:val="en-US"/>
                </w:rPr>
                <w:t>overlap</w:t>
              </w:r>
              <w:proofErr w:type="gramEnd"/>
            </w:ins>
          </w:p>
        </w:tc>
        <w:tc>
          <w:tcPr>
            <w:tcW w:w="1151" w:type="dxa"/>
            <w:shd w:val="clear" w:color="auto" w:fill="auto"/>
            <w:noWrap/>
            <w:vAlign w:val="bottom"/>
          </w:tcPr>
          <w:p w14:paraId="37A85EC6" w14:textId="77777777" w:rsidR="003C74C5" w:rsidRPr="007F1827" w:rsidRDefault="003C74C5" w:rsidP="00C42DF2">
            <w:pPr>
              <w:spacing w:after="0"/>
              <w:jc w:val="right"/>
              <w:rPr>
                <w:ins w:id="4725" w:author="CATT" w:date="2015-10-16T08:50:00Z"/>
                <w:rFonts w:ascii="Arial" w:eastAsia="Times New Roman" w:hAnsi="Arial" w:cs="Arial"/>
                <w:sz w:val="16"/>
                <w:szCs w:val="16"/>
                <w:lang w:val="en-US"/>
              </w:rPr>
            </w:pPr>
            <w:ins w:id="4726" w:author="CATT" w:date="2015-10-16T08:50:00Z">
              <w:r w:rsidRPr="007F1827">
                <w:rPr>
                  <w:rFonts w:ascii="Arial" w:eastAsia="Times New Roman" w:hAnsi="Arial" w:cs="Arial"/>
                  <w:sz w:val="16"/>
                  <w:szCs w:val="16"/>
                  <w:lang w:val="en-US"/>
                </w:rPr>
                <w:t>0.42773438</w:t>
              </w:r>
            </w:ins>
          </w:p>
        </w:tc>
      </w:tr>
      <w:tr w:rsidR="003C74C5" w:rsidRPr="00B25E38" w14:paraId="14B6A2A6" w14:textId="77777777" w:rsidTr="00C42DF2">
        <w:trPr>
          <w:trHeight w:val="64"/>
          <w:jc w:val="center"/>
          <w:ins w:id="4727" w:author="CATT" w:date="2015-10-16T08:50:00Z"/>
        </w:trPr>
        <w:tc>
          <w:tcPr>
            <w:tcW w:w="1275" w:type="dxa"/>
          </w:tcPr>
          <w:p w14:paraId="6D1A88EA" w14:textId="77777777" w:rsidR="003C74C5" w:rsidRPr="007F1827" w:rsidRDefault="003C74C5" w:rsidP="00C42DF2">
            <w:pPr>
              <w:spacing w:after="0"/>
              <w:jc w:val="center"/>
              <w:rPr>
                <w:ins w:id="4728" w:author="CATT" w:date="2015-10-16T08:50:00Z"/>
                <w:rFonts w:ascii="Arial" w:eastAsia="Times New Roman" w:hAnsi="Arial" w:cs="Arial"/>
                <w:sz w:val="16"/>
                <w:szCs w:val="16"/>
                <w:lang w:val="en-US"/>
              </w:rPr>
            </w:pPr>
            <w:ins w:id="4729" w:author="CATT" w:date="2015-10-16T08:50:00Z">
              <w:r w:rsidRPr="007F1827">
                <w:rPr>
                  <w:rFonts w:ascii="Arial" w:eastAsia="Times New Roman" w:hAnsi="Arial" w:cs="Arial"/>
                  <w:sz w:val="16"/>
                  <w:szCs w:val="16"/>
                  <w:lang w:val="en-US"/>
                </w:rPr>
                <w:t>18</w:t>
              </w:r>
            </w:ins>
          </w:p>
        </w:tc>
        <w:tc>
          <w:tcPr>
            <w:tcW w:w="2216" w:type="dxa"/>
          </w:tcPr>
          <w:p w14:paraId="2E03764A" w14:textId="77777777" w:rsidR="003C74C5" w:rsidRPr="007F1827" w:rsidRDefault="003C74C5" w:rsidP="00C42DF2">
            <w:pPr>
              <w:spacing w:after="0"/>
              <w:jc w:val="center"/>
              <w:rPr>
                <w:ins w:id="4730" w:author="CATT" w:date="2015-10-16T08:50:00Z"/>
                <w:rFonts w:ascii="Arial" w:eastAsia="Times New Roman" w:hAnsi="Arial" w:cs="Arial"/>
                <w:sz w:val="16"/>
                <w:szCs w:val="16"/>
                <w:lang w:val="en-US"/>
              </w:rPr>
            </w:pPr>
            <w:ins w:id="4731" w:author="CATT" w:date="2015-10-16T08:50:00Z">
              <w:r w:rsidRPr="007F1827">
                <w:rPr>
                  <w:rFonts w:ascii="Arial" w:eastAsia="Times New Roman" w:hAnsi="Arial" w:cs="Arial"/>
                  <w:sz w:val="16"/>
                  <w:szCs w:val="16"/>
                  <w:lang w:val="en-US"/>
                </w:rPr>
                <w:t>6</w:t>
              </w:r>
            </w:ins>
          </w:p>
        </w:tc>
        <w:tc>
          <w:tcPr>
            <w:tcW w:w="1545" w:type="dxa"/>
          </w:tcPr>
          <w:p w14:paraId="55DDC355" w14:textId="77777777" w:rsidR="003C74C5" w:rsidRPr="007F1827" w:rsidRDefault="003C74C5" w:rsidP="00C42DF2">
            <w:pPr>
              <w:spacing w:after="0"/>
              <w:jc w:val="center"/>
              <w:rPr>
                <w:ins w:id="4732" w:author="CATT" w:date="2015-10-16T08:50:00Z"/>
                <w:rFonts w:ascii="Arial" w:eastAsia="Times New Roman" w:hAnsi="Arial" w:cs="Arial"/>
                <w:sz w:val="16"/>
                <w:szCs w:val="16"/>
                <w:lang w:val="en-US"/>
              </w:rPr>
            </w:pPr>
            <w:ins w:id="4733" w:author="CATT" w:date="2015-10-16T08:50:00Z">
              <w:r w:rsidRPr="007F1827">
                <w:rPr>
                  <w:rFonts w:ascii="Arial" w:eastAsia="Times New Roman" w:hAnsi="Arial" w:cs="Arial"/>
                  <w:sz w:val="16"/>
                  <w:szCs w:val="16"/>
                  <w:lang w:val="en-US"/>
                </w:rPr>
                <w:t>466</w:t>
              </w:r>
            </w:ins>
          </w:p>
        </w:tc>
        <w:tc>
          <w:tcPr>
            <w:tcW w:w="945" w:type="dxa"/>
            <w:shd w:val="clear" w:color="auto" w:fill="FFFF00"/>
          </w:tcPr>
          <w:p w14:paraId="379B748A" w14:textId="77777777" w:rsidR="003C74C5" w:rsidRPr="007F1827" w:rsidRDefault="003C74C5" w:rsidP="00C42DF2">
            <w:pPr>
              <w:spacing w:after="0"/>
              <w:jc w:val="center"/>
              <w:rPr>
                <w:ins w:id="4734" w:author="CATT" w:date="2015-10-16T08:50:00Z"/>
                <w:rFonts w:ascii="Arial" w:eastAsia="Times New Roman" w:hAnsi="Arial" w:cs="Arial"/>
                <w:sz w:val="16"/>
                <w:szCs w:val="16"/>
                <w:lang w:val="en-US"/>
              </w:rPr>
            </w:pPr>
            <w:ins w:id="4735" w:author="CATT" w:date="2015-10-16T08:50:00Z">
              <w:r w:rsidRPr="007F1827">
                <w:rPr>
                  <w:rFonts w:ascii="Arial" w:eastAsia="Times New Roman" w:hAnsi="Arial" w:cs="Arial"/>
                  <w:sz w:val="16"/>
                  <w:szCs w:val="16"/>
                  <w:lang w:val="en-US"/>
                </w:rPr>
                <w:t>2.7305</w:t>
              </w:r>
            </w:ins>
          </w:p>
        </w:tc>
        <w:tc>
          <w:tcPr>
            <w:tcW w:w="1631" w:type="dxa"/>
            <w:shd w:val="clear" w:color="auto" w:fill="auto"/>
            <w:noWrap/>
            <w:vAlign w:val="bottom"/>
          </w:tcPr>
          <w:p w14:paraId="61D291BF" w14:textId="77777777" w:rsidR="003C74C5" w:rsidRPr="007F1827" w:rsidRDefault="003C74C5" w:rsidP="00C42DF2">
            <w:pPr>
              <w:spacing w:after="0"/>
              <w:rPr>
                <w:ins w:id="4736" w:author="CATT" w:date="2015-10-16T08:50:00Z"/>
                <w:rFonts w:ascii="Arial" w:eastAsia="Times New Roman" w:hAnsi="Arial" w:cs="Arial"/>
                <w:sz w:val="16"/>
                <w:szCs w:val="16"/>
                <w:lang w:val="en-US"/>
              </w:rPr>
            </w:pPr>
            <w:proofErr w:type="gramStart"/>
            <w:ins w:id="4737" w:author="CATT" w:date="2015-10-16T08:50:00Z">
              <w:r w:rsidRPr="007F1827">
                <w:rPr>
                  <w:rFonts w:ascii="Arial" w:eastAsia="Times New Roman" w:hAnsi="Arial" w:cs="Arial"/>
                  <w:sz w:val="16"/>
                  <w:szCs w:val="16"/>
                  <w:lang w:val="en-US"/>
                </w:rPr>
                <w:t>from</w:t>
              </w:r>
              <w:proofErr w:type="gramEnd"/>
              <w:r w:rsidRPr="007F1827">
                <w:rPr>
                  <w:rFonts w:ascii="Arial" w:eastAsia="Times New Roman" w:hAnsi="Arial" w:cs="Arial"/>
                  <w:sz w:val="16"/>
                  <w:szCs w:val="16"/>
                  <w:lang w:val="en-US"/>
                </w:rPr>
                <w:t xml:space="preserve"> CQI table</w:t>
              </w:r>
            </w:ins>
          </w:p>
        </w:tc>
        <w:tc>
          <w:tcPr>
            <w:tcW w:w="1151" w:type="dxa"/>
            <w:shd w:val="clear" w:color="auto" w:fill="auto"/>
            <w:noWrap/>
            <w:vAlign w:val="bottom"/>
          </w:tcPr>
          <w:p w14:paraId="662E2E64" w14:textId="77777777" w:rsidR="003C74C5" w:rsidRPr="007F1827" w:rsidRDefault="003C74C5" w:rsidP="00C42DF2">
            <w:pPr>
              <w:spacing w:after="0"/>
              <w:jc w:val="right"/>
              <w:rPr>
                <w:ins w:id="4738" w:author="CATT" w:date="2015-10-16T08:50:00Z"/>
                <w:rFonts w:ascii="Arial" w:eastAsia="Times New Roman" w:hAnsi="Arial" w:cs="Arial"/>
                <w:sz w:val="16"/>
                <w:szCs w:val="16"/>
                <w:lang w:val="en-US"/>
              </w:rPr>
            </w:pPr>
            <w:ins w:id="4739" w:author="CATT" w:date="2015-10-16T08:50:00Z">
              <w:r w:rsidRPr="007F1827">
                <w:rPr>
                  <w:rFonts w:ascii="Arial" w:eastAsia="Times New Roman" w:hAnsi="Arial" w:cs="Arial"/>
                  <w:sz w:val="16"/>
                  <w:szCs w:val="16"/>
                  <w:lang w:val="en-US"/>
                </w:rPr>
                <w:t>0.45507813</w:t>
              </w:r>
            </w:ins>
          </w:p>
        </w:tc>
      </w:tr>
      <w:tr w:rsidR="003C74C5" w:rsidRPr="00B25E38" w14:paraId="510996DD" w14:textId="77777777" w:rsidTr="00C42DF2">
        <w:trPr>
          <w:trHeight w:val="60"/>
          <w:jc w:val="center"/>
          <w:ins w:id="4740" w:author="CATT" w:date="2015-10-16T08:50:00Z"/>
        </w:trPr>
        <w:tc>
          <w:tcPr>
            <w:tcW w:w="1275" w:type="dxa"/>
          </w:tcPr>
          <w:p w14:paraId="3D8A787F" w14:textId="77777777" w:rsidR="003C74C5" w:rsidRPr="007F1827" w:rsidRDefault="003C74C5" w:rsidP="00C42DF2">
            <w:pPr>
              <w:spacing w:after="0"/>
              <w:jc w:val="center"/>
              <w:rPr>
                <w:ins w:id="4741" w:author="CATT" w:date="2015-10-16T08:50:00Z"/>
                <w:rFonts w:ascii="Arial" w:eastAsia="Times New Roman" w:hAnsi="Arial" w:cs="Arial"/>
                <w:sz w:val="16"/>
                <w:szCs w:val="16"/>
                <w:lang w:val="en-US"/>
              </w:rPr>
            </w:pPr>
            <w:ins w:id="4742" w:author="CATT" w:date="2015-10-16T08:50:00Z">
              <w:r w:rsidRPr="007F1827">
                <w:rPr>
                  <w:rFonts w:ascii="Arial" w:eastAsia="Times New Roman" w:hAnsi="Arial" w:cs="Arial"/>
                  <w:sz w:val="16"/>
                  <w:szCs w:val="16"/>
                  <w:lang w:val="en-US"/>
                </w:rPr>
                <w:t>19</w:t>
              </w:r>
            </w:ins>
          </w:p>
        </w:tc>
        <w:tc>
          <w:tcPr>
            <w:tcW w:w="2216" w:type="dxa"/>
          </w:tcPr>
          <w:p w14:paraId="043D70D7" w14:textId="77777777" w:rsidR="003C74C5" w:rsidRPr="007F1827" w:rsidRDefault="003C74C5" w:rsidP="00C42DF2">
            <w:pPr>
              <w:spacing w:after="0"/>
              <w:jc w:val="center"/>
              <w:rPr>
                <w:ins w:id="4743" w:author="CATT" w:date="2015-10-16T08:50:00Z"/>
                <w:rFonts w:ascii="Arial" w:eastAsia="Times New Roman" w:hAnsi="Arial" w:cs="Arial"/>
                <w:sz w:val="16"/>
                <w:szCs w:val="16"/>
                <w:lang w:val="en-US"/>
              </w:rPr>
            </w:pPr>
            <w:ins w:id="4744" w:author="CATT" w:date="2015-10-16T08:50:00Z">
              <w:r w:rsidRPr="007F1827">
                <w:rPr>
                  <w:rFonts w:ascii="Arial" w:eastAsia="Times New Roman" w:hAnsi="Arial" w:cs="Arial"/>
                  <w:sz w:val="16"/>
                  <w:szCs w:val="16"/>
                  <w:lang w:val="en-US"/>
                </w:rPr>
                <w:t>6</w:t>
              </w:r>
            </w:ins>
          </w:p>
        </w:tc>
        <w:tc>
          <w:tcPr>
            <w:tcW w:w="1545" w:type="dxa"/>
          </w:tcPr>
          <w:p w14:paraId="441E8D45" w14:textId="77777777" w:rsidR="003C74C5" w:rsidRPr="007F1827" w:rsidRDefault="003C74C5" w:rsidP="00C42DF2">
            <w:pPr>
              <w:spacing w:after="0"/>
              <w:jc w:val="center"/>
              <w:rPr>
                <w:ins w:id="4745" w:author="CATT" w:date="2015-10-16T08:50:00Z"/>
                <w:rFonts w:ascii="Arial" w:eastAsia="Times New Roman" w:hAnsi="Arial" w:cs="Arial"/>
                <w:sz w:val="16"/>
                <w:szCs w:val="16"/>
                <w:lang w:val="en-US"/>
              </w:rPr>
            </w:pPr>
            <w:ins w:id="4746" w:author="CATT" w:date="2015-10-16T08:50:00Z">
              <w:r w:rsidRPr="007F1827">
                <w:rPr>
                  <w:rFonts w:ascii="Arial" w:eastAsia="Times New Roman" w:hAnsi="Arial" w:cs="Arial"/>
                  <w:sz w:val="16"/>
                  <w:szCs w:val="16"/>
                  <w:lang w:val="en-US"/>
                </w:rPr>
                <w:t>517</w:t>
              </w:r>
            </w:ins>
          </w:p>
        </w:tc>
        <w:tc>
          <w:tcPr>
            <w:tcW w:w="945" w:type="dxa"/>
            <w:shd w:val="clear" w:color="auto" w:fill="FFFF00"/>
          </w:tcPr>
          <w:p w14:paraId="631E6D80" w14:textId="77777777" w:rsidR="003C74C5" w:rsidRPr="007F1827" w:rsidRDefault="003C74C5" w:rsidP="00C42DF2">
            <w:pPr>
              <w:spacing w:after="0"/>
              <w:jc w:val="center"/>
              <w:rPr>
                <w:ins w:id="4747" w:author="CATT" w:date="2015-10-16T08:50:00Z"/>
                <w:rFonts w:ascii="Arial" w:eastAsia="Times New Roman" w:hAnsi="Arial" w:cs="Arial"/>
                <w:sz w:val="16"/>
                <w:szCs w:val="16"/>
                <w:lang w:val="en-US"/>
              </w:rPr>
            </w:pPr>
            <w:ins w:id="4748" w:author="CATT" w:date="2015-10-16T08:50:00Z">
              <w:r w:rsidRPr="007F1827">
                <w:rPr>
                  <w:rFonts w:ascii="Arial" w:eastAsia="Times New Roman" w:hAnsi="Arial" w:cs="Arial"/>
                  <w:sz w:val="16"/>
                  <w:szCs w:val="16"/>
                  <w:lang w:val="en-US"/>
                </w:rPr>
                <w:t>3.0264</w:t>
              </w:r>
            </w:ins>
          </w:p>
        </w:tc>
        <w:tc>
          <w:tcPr>
            <w:tcW w:w="1631" w:type="dxa"/>
            <w:shd w:val="clear" w:color="auto" w:fill="auto"/>
            <w:noWrap/>
            <w:vAlign w:val="bottom"/>
          </w:tcPr>
          <w:p w14:paraId="215BB4BF" w14:textId="77777777" w:rsidR="003C74C5" w:rsidRPr="007F1827" w:rsidRDefault="003C74C5" w:rsidP="00C42DF2">
            <w:pPr>
              <w:spacing w:after="0"/>
              <w:rPr>
                <w:ins w:id="4749" w:author="CATT" w:date="2015-10-16T08:50:00Z"/>
                <w:rFonts w:ascii="Arial" w:eastAsia="Times New Roman" w:hAnsi="Arial" w:cs="Arial"/>
                <w:sz w:val="16"/>
                <w:szCs w:val="16"/>
                <w:lang w:val="en-US"/>
              </w:rPr>
            </w:pPr>
            <w:ins w:id="4750" w:author="CATT" w:date="2015-10-16T08:50:00Z">
              <w:r w:rsidRPr="007F1827">
                <w:rPr>
                  <w:rFonts w:ascii="Arial" w:eastAsia="Times New Roman" w:hAnsi="Arial" w:cs="Arial"/>
                  <w:sz w:val="16"/>
                  <w:szCs w:val="16"/>
                  <w:lang w:val="en-US"/>
                </w:rPr>
                <w:t>Average Efficiency</w:t>
              </w:r>
            </w:ins>
          </w:p>
        </w:tc>
        <w:tc>
          <w:tcPr>
            <w:tcW w:w="1151" w:type="dxa"/>
            <w:shd w:val="clear" w:color="auto" w:fill="auto"/>
            <w:noWrap/>
            <w:vAlign w:val="bottom"/>
          </w:tcPr>
          <w:p w14:paraId="5631D6C8" w14:textId="77777777" w:rsidR="003C74C5" w:rsidRPr="007F1827" w:rsidRDefault="003C74C5" w:rsidP="00C42DF2">
            <w:pPr>
              <w:spacing w:after="0"/>
              <w:jc w:val="right"/>
              <w:rPr>
                <w:ins w:id="4751" w:author="CATT" w:date="2015-10-16T08:50:00Z"/>
                <w:rFonts w:ascii="Arial" w:eastAsia="Times New Roman" w:hAnsi="Arial" w:cs="Arial"/>
                <w:sz w:val="16"/>
                <w:szCs w:val="16"/>
                <w:lang w:val="en-US"/>
              </w:rPr>
            </w:pPr>
            <w:ins w:id="4752" w:author="CATT" w:date="2015-10-16T08:50:00Z">
              <w:r w:rsidRPr="007F1827">
                <w:rPr>
                  <w:rFonts w:ascii="Arial" w:eastAsia="Times New Roman" w:hAnsi="Arial" w:cs="Arial"/>
                  <w:sz w:val="16"/>
                  <w:szCs w:val="16"/>
                  <w:lang w:val="en-US"/>
                </w:rPr>
                <w:t>0.50488281</w:t>
              </w:r>
            </w:ins>
          </w:p>
        </w:tc>
      </w:tr>
      <w:tr w:rsidR="003C74C5" w:rsidRPr="00B25E38" w14:paraId="0692A23B" w14:textId="77777777" w:rsidTr="00C42DF2">
        <w:trPr>
          <w:trHeight w:val="60"/>
          <w:jc w:val="center"/>
          <w:ins w:id="4753" w:author="CATT" w:date="2015-10-16T08:50:00Z"/>
        </w:trPr>
        <w:tc>
          <w:tcPr>
            <w:tcW w:w="1275" w:type="dxa"/>
          </w:tcPr>
          <w:p w14:paraId="77ED7ED0" w14:textId="77777777" w:rsidR="003C74C5" w:rsidRPr="007F1827" w:rsidRDefault="003C74C5" w:rsidP="00C42DF2">
            <w:pPr>
              <w:spacing w:after="0"/>
              <w:jc w:val="center"/>
              <w:rPr>
                <w:ins w:id="4754" w:author="CATT" w:date="2015-10-16T08:50:00Z"/>
                <w:rFonts w:ascii="Arial" w:eastAsia="Times New Roman" w:hAnsi="Arial" w:cs="Arial"/>
                <w:sz w:val="16"/>
                <w:szCs w:val="16"/>
                <w:lang w:val="en-US"/>
              </w:rPr>
            </w:pPr>
            <w:ins w:id="4755" w:author="CATT" w:date="2015-10-16T08:50:00Z">
              <w:r w:rsidRPr="007F1827">
                <w:rPr>
                  <w:rFonts w:ascii="Arial" w:eastAsia="Times New Roman" w:hAnsi="Arial" w:cs="Arial"/>
                  <w:sz w:val="16"/>
                  <w:szCs w:val="16"/>
                  <w:lang w:val="en-US"/>
                </w:rPr>
                <w:t>20</w:t>
              </w:r>
            </w:ins>
          </w:p>
        </w:tc>
        <w:tc>
          <w:tcPr>
            <w:tcW w:w="2216" w:type="dxa"/>
          </w:tcPr>
          <w:p w14:paraId="6D26EC4B" w14:textId="77777777" w:rsidR="003C74C5" w:rsidRPr="007F1827" w:rsidRDefault="003C74C5" w:rsidP="00C42DF2">
            <w:pPr>
              <w:spacing w:after="0"/>
              <w:jc w:val="center"/>
              <w:rPr>
                <w:ins w:id="4756" w:author="CATT" w:date="2015-10-16T08:50:00Z"/>
                <w:rFonts w:ascii="Arial" w:eastAsia="Times New Roman" w:hAnsi="Arial" w:cs="Arial"/>
                <w:sz w:val="16"/>
                <w:szCs w:val="16"/>
                <w:lang w:val="en-US"/>
              </w:rPr>
            </w:pPr>
            <w:ins w:id="4757" w:author="CATT" w:date="2015-10-16T08:50:00Z">
              <w:r w:rsidRPr="007F1827">
                <w:rPr>
                  <w:rFonts w:ascii="Arial" w:eastAsia="Times New Roman" w:hAnsi="Arial" w:cs="Arial"/>
                  <w:sz w:val="16"/>
                  <w:szCs w:val="16"/>
                  <w:lang w:val="en-US"/>
                </w:rPr>
                <w:t>6</w:t>
              </w:r>
            </w:ins>
          </w:p>
        </w:tc>
        <w:tc>
          <w:tcPr>
            <w:tcW w:w="1545" w:type="dxa"/>
          </w:tcPr>
          <w:p w14:paraId="0943E778" w14:textId="77777777" w:rsidR="003C74C5" w:rsidRPr="007F1827" w:rsidRDefault="003C74C5" w:rsidP="00C42DF2">
            <w:pPr>
              <w:spacing w:after="0"/>
              <w:jc w:val="center"/>
              <w:rPr>
                <w:ins w:id="4758" w:author="CATT" w:date="2015-10-16T08:50:00Z"/>
                <w:rFonts w:ascii="Arial" w:eastAsia="Times New Roman" w:hAnsi="Arial" w:cs="Arial"/>
                <w:sz w:val="16"/>
                <w:szCs w:val="16"/>
                <w:lang w:val="en-US"/>
              </w:rPr>
            </w:pPr>
            <w:ins w:id="4759" w:author="CATT" w:date="2015-10-16T08:50:00Z">
              <w:r w:rsidRPr="007F1827">
                <w:rPr>
                  <w:rFonts w:ascii="Arial" w:eastAsia="Times New Roman" w:hAnsi="Arial" w:cs="Arial"/>
                  <w:sz w:val="16"/>
                  <w:szCs w:val="16"/>
                  <w:lang w:val="en-US"/>
                </w:rPr>
                <w:t>567</w:t>
              </w:r>
            </w:ins>
          </w:p>
        </w:tc>
        <w:tc>
          <w:tcPr>
            <w:tcW w:w="945" w:type="dxa"/>
            <w:shd w:val="clear" w:color="auto" w:fill="FFFF00"/>
          </w:tcPr>
          <w:p w14:paraId="0D13A191" w14:textId="77777777" w:rsidR="003C74C5" w:rsidRPr="007F1827" w:rsidRDefault="003C74C5" w:rsidP="00C42DF2">
            <w:pPr>
              <w:spacing w:after="0"/>
              <w:jc w:val="center"/>
              <w:rPr>
                <w:ins w:id="4760" w:author="CATT" w:date="2015-10-16T08:50:00Z"/>
                <w:rFonts w:ascii="Arial" w:eastAsia="Times New Roman" w:hAnsi="Arial" w:cs="Arial"/>
                <w:sz w:val="16"/>
                <w:szCs w:val="16"/>
                <w:lang w:val="en-US"/>
              </w:rPr>
            </w:pPr>
            <w:ins w:id="4761" w:author="CATT" w:date="2015-10-16T08:50:00Z">
              <w:r w:rsidRPr="007F1827">
                <w:rPr>
                  <w:rFonts w:ascii="Arial" w:eastAsia="Times New Roman" w:hAnsi="Arial" w:cs="Arial"/>
                  <w:sz w:val="16"/>
                  <w:szCs w:val="16"/>
                  <w:lang w:val="en-US"/>
                </w:rPr>
                <w:t>3.3223</w:t>
              </w:r>
            </w:ins>
          </w:p>
        </w:tc>
        <w:tc>
          <w:tcPr>
            <w:tcW w:w="1631" w:type="dxa"/>
            <w:shd w:val="clear" w:color="auto" w:fill="auto"/>
            <w:noWrap/>
            <w:vAlign w:val="bottom"/>
          </w:tcPr>
          <w:p w14:paraId="4529E947" w14:textId="77777777" w:rsidR="003C74C5" w:rsidRPr="007F1827" w:rsidRDefault="003C74C5" w:rsidP="00C42DF2">
            <w:pPr>
              <w:spacing w:after="0"/>
              <w:rPr>
                <w:ins w:id="4762" w:author="CATT" w:date="2015-10-16T08:50:00Z"/>
                <w:rFonts w:ascii="Arial" w:eastAsia="Times New Roman" w:hAnsi="Arial" w:cs="Arial"/>
                <w:sz w:val="16"/>
                <w:szCs w:val="16"/>
                <w:lang w:val="en-US"/>
              </w:rPr>
            </w:pPr>
            <w:proofErr w:type="gramStart"/>
            <w:ins w:id="4763" w:author="CATT" w:date="2015-10-16T08:50:00Z">
              <w:r w:rsidRPr="007F1827">
                <w:rPr>
                  <w:rFonts w:ascii="Arial" w:eastAsia="Times New Roman" w:hAnsi="Arial" w:cs="Arial"/>
                  <w:sz w:val="16"/>
                  <w:szCs w:val="16"/>
                  <w:lang w:val="en-US"/>
                </w:rPr>
                <w:t>from</w:t>
              </w:r>
              <w:proofErr w:type="gramEnd"/>
              <w:r w:rsidRPr="007F1827">
                <w:rPr>
                  <w:rFonts w:ascii="Arial" w:eastAsia="Times New Roman" w:hAnsi="Arial" w:cs="Arial"/>
                  <w:sz w:val="16"/>
                  <w:szCs w:val="16"/>
                  <w:lang w:val="en-US"/>
                </w:rPr>
                <w:t xml:space="preserve"> CQI table</w:t>
              </w:r>
            </w:ins>
          </w:p>
        </w:tc>
        <w:tc>
          <w:tcPr>
            <w:tcW w:w="1151" w:type="dxa"/>
            <w:shd w:val="clear" w:color="auto" w:fill="auto"/>
            <w:noWrap/>
            <w:vAlign w:val="bottom"/>
          </w:tcPr>
          <w:p w14:paraId="73E72C12" w14:textId="77777777" w:rsidR="003C74C5" w:rsidRPr="007F1827" w:rsidRDefault="003C74C5" w:rsidP="00C42DF2">
            <w:pPr>
              <w:spacing w:after="0"/>
              <w:jc w:val="right"/>
              <w:rPr>
                <w:ins w:id="4764" w:author="CATT" w:date="2015-10-16T08:50:00Z"/>
                <w:rFonts w:ascii="Arial" w:eastAsia="Times New Roman" w:hAnsi="Arial" w:cs="Arial"/>
                <w:sz w:val="16"/>
                <w:szCs w:val="16"/>
                <w:lang w:val="en-US"/>
              </w:rPr>
            </w:pPr>
            <w:ins w:id="4765" w:author="CATT" w:date="2015-10-16T08:50:00Z">
              <w:r w:rsidRPr="007F1827">
                <w:rPr>
                  <w:rFonts w:ascii="Arial" w:eastAsia="Times New Roman" w:hAnsi="Arial" w:cs="Arial"/>
                  <w:sz w:val="16"/>
                  <w:szCs w:val="16"/>
                  <w:lang w:val="en-US"/>
                </w:rPr>
                <w:t>0.55371094</w:t>
              </w:r>
            </w:ins>
          </w:p>
        </w:tc>
      </w:tr>
      <w:tr w:rsidR="003C74C5" w:rsidRPr="00B25E38" w14:paraId="00F7A71E" w14:textId="77777777" w:rsidTr="00C42DF2">
        <w:trPr>
          <w:trHeight w:val="172"/>
          <w:jc w:val="center"/>
          <w:ins w:id="4766" w:author="CATT" w:date="2015-10-16T08:50:00Z"/>
        </w:trPr>
        <w:tc>
          <w:tcPr>
            <w:tcW w:w="1275" w:type="dxa"/>
          </w:tcPr>
          <w:p w14:paraId="4266764B" w14:textId="77777777" w:rsidR="003C74C5" w:rsidRPr="007F1827" w:rsidRDefault="003C74C5" w:rsidP="00C42DF2">
            <w:pPr>
              <w:spacing w:after="0"/>
              <w:jc w:val="center"/>
              <w:rPr>
                <w:ins w:id="4767" w:author="CATT" w:date="2015-10-16T08:50:00Z"/>
                <w:rFonts w:ascii="Arial" w:eastAsia="Times New Roman" w:hAnsi="Arial" w:cs="Arial"/>
                <w:sz w:val="16"/>
                <w:szCs w:val="16"/>
                <w:lang w:val="en-US"/>
              </w:rPr>
            </w:pPr>
            <w:ins w:id="4768" w:author="CATT" w:date="2015-10-16T08:50:00Z">
              <w:r w:rsidRPr="007F1827">
                <w:rPr>
                  <w:rFonts w:ascii="Arial" w:eastAsia="Times New Roman" w:hAnsi="Arial" w:cs="Arial"/>
                  <w:sz w:val="16"/>
                  <w:szCs w:val="16"/>
                  <w:lang w:val="en-US"/>
                </w:rPr>
                <w:t>21</w:t>
              </w:r>
            </w:ins>
          </w:p>
        </w:tc>
        <w:tc>
          <w:tcPr>
            <w:tcW w:w="2216" w:type="dxa"/>
          </w:tcPr>
          <w:p w14:paraId="6FD4F24F" w14:textId="77777777" w:rsidR="003C74C5" w:rsidRPr="007F1827" w:rsidRDefault="003C74C5" w:rsidP="00C42DF2">
            <w:pPr>
              <w:spacing w:after="0"/>
              <w:jc w:val="center"/>
              <w:rPr>
                <w:ins w:id="4769" w:author="CATT" w:date="2015-10-16T08:50:00Z"/>
                <w:rFonts w:ascii="Arial" w:eastAsia="Times New Roman" w:hAnsi="Arial" w:cs="Arial"/>
                <w:sz w:val="16"/>
                <w:szCs w:val="16"/>
                <w:lang w:val="en-US"/>
              </w:rPr>
            </w:pPr>
            <w:ins w:id="4770" w:author="CATT" w:date="2015-10-16T08:50:00Z">
              <w:r w:rsidRPr="007F1827">
                <w:rPr>
                  <w:rFonts w:ascii="Arial" w:eastAsia="Times New Roman" w:hAnsi="Arial" w:cs="Arial"/>
                  <w:sz w:val="16"/>
                  <w:szCs w:val="16"/>
                  <w:lang w:val="en-US"/>
                </w:rPr>
                <w:t>6</w:t>
              </w:r>
            </w:ins>
          </w:p>
        </w:tc>
        <w:tc>
          <w:tcPr>
            <w:tcW w:w="1545" w:type="dxa"/>
          </w:tcPr>
          <w:p w14:paraId="5760C373" w14:textId="77777777" w:rsidR="003C74C5" w:rsidRPr="007F1827" w:rsidRDefault="003C74C5" w:rsidP="00C42DF2">
            <w:pPr>
              <w:spacing w:after="0"/>
              <w:jc w:val="center"/>
              <w:rPr>
                <w:ins w:id="4771" w:author="CATT" w:date="2015-10-16T08:50:00Z"/>
                <w:rFonts w:ascii="Arial" w:eastAsia="Times New Roman" w:hAnsi="Arial" w:cs="Arial"/>
                <w:sz w:val="16"/>
                <w:szCs w:val="16"/>
                <w:lang w:val="en-US"/>
              </w:rPr>
            </w:pPr>
            <w:ins w:id="4772" w:author="CATT" w:date="2015-10-16T08:50:00Z">
              <w:r w:rsidRPr="007F1827">
                <w:rPr>
                  <w:rFonts w:ascii="Arial" w:eastAsia="Times New Roman" w:hAnsi="Arial" w:cs="Arial"/>
                  <w:sz w:val="16"/>
                  <w:szCs w:val="16"/>
                  <w:lang w:val="en-US"/>
                </w:rPr>
                <w:t>616</w:t>
              </w:r>
            </w:ins>
          </w:p>
        </w:tc>
        <w:tc>
          <w:tcPr>
            <w:tcW w:w="945" w:type="dxa"/>
            <w:shd w:val="clear" w:color="auto" w:fill="FFFF00"/>
          </w:tcPr>
          <w:p w14:paraId="3636EB45" w14:textId="77777777" w:rsidR="003C74C5" w:rsidRPr="007F1827" w:rsidRDefault="003C74C5" w:rsidP="00C42DF2">
            <w:pPr>
              <w:spacing w:after="0"/>
              <w:jc w:val="center"/>
              <w:rPr>
                <w:ins w:id="4773" w:author="CATT" w:date="2015-10-16T08:50:00Z"/>
                <w:rFonts w:ascii="Arial" w:eastAsia="Times New Roman" w:hAnsi="Arial" w:cs="Arial"/>
                <w:sz w:val="16"/>
                <w:szCs w:val="16"/>
                <w:lang w:val="en-US"/>
              </w:rPr>
            </w:pPr>
            <w:ins w:id="4774" w:author="CATT" w:date="2015-10-16T08:50:00Z">
              <w:r w:rsidRPr="007F1827">
                <w:rPr>
                  <w:rFonts w:ascii="Arial" w:eastAsia="Times New Roman" w:hAnsi="Arial" w:cs="Arial"/>
                  <w:sz w:val="16"/>
                  <w:szCs w:val="16"/>
                  <w:lang w:val="en-US"/>
                </w:rPr>
                <w:t>3.6123</w:t>
              </w:r>
            </w:ins>
          </w:p>
        </w:tc>
        <w:tc>
          <w:tcPr>
            <w:tcW w:w="1631" w:type="dxa"/>
            <w:shd w:val="clear" w:color="auto" w:fill="auto"/>
            <w:noWrap/>
            <w:vAlign w:val="bottom"/>
          </w:tcPr>
          <w:p w14:paraId="73EC7D65" w14:textId="77777777" w:rsidR="003C74C5" w:rsidRPr="007F1827" w:rsidRDefault="003C74C5" w:rsidP="00C42DF2">
            <w:pPr>
              <w:spacing w:after="0"/>
              <w:rPr>
                <w:ins w:id="4775" w:author="CATT" w:date="2015-10-16T08:50:00Z"/>
                <w:rFonts w:ascii="Arial" w:eastAsia="Times New Roman" w:hAnsi="Arial" w:cs="Arial"/>
                <w:sz w:val="16"/>
                <w:szCs w:val="16"/>
                <w:lang w:val="en-US"/>
              </w:rPr>
            </w:pPr>
            <w:ins w:id="4776" w:author="CATT" w:date="2015-10-16T08:50:00Z">
              <w:r w:rsidRPr="007F1827">
                <w:rPr>
                  <w:rFonts w:ascii="Arial" w:eastAsia="Times New Roman" w:hAnsi="Arial" w:cs="Arial"/>
                  <w:sz w:val="16"/>
                  <w:szCs w:val="16"/>
                  <w:lang w:val="en-US"/>
                </w:rPr>
                <w:t>Average Efficiency</w:t>
              </w:r>
            </w:ins>
          </w:p>
        </w:tc>
        <w:tc>
          <w:tcPr>
            <w:tcW w:w="1151" w:type="dxa"/>
            <w:shd w:val="clear" w:color="auto" w:fill="auto"/>
            <w:noWrap/>
            <w:vAlign w:val="bottom"/>
          </w:tcPr>
          <w:p w14:paraId="529388E5" w14:textId="77777777" w:rsidR="003C74C5" w:rsidRPr="007F1827" w:rsidRDefault="003C74C5" w:rsidP="00C42DF2">
            <w:pPr>
              <w:spacing w:after="0"/>
              <w:jc w:val="right"/>
              <w:rPr>
                <w:ins w:id="4777" w:author="CATT" w:date="2015-10-16T08:50:00Z"/>
                <w:rFonts w:ascii="Arial" w:eastAsia="Times New Roman" w:hAnsi="Arial" w:cs="Arial"/>
                <w:sz w:val="16"/>
                <w:szCs w:val="16"/>
                <w:lang w:val="en-US"/>
              </w:rPr>
            </w:pPr>
            <w:ins w:id="4778" w:author="CATT" w:date="2015-10-16T08:50:00Z">
              <w:r w:rsidRPr="007F1827">
                <w:rPr>
                  <w:rFonts w:ascii="Arial" w:eastAsia="Times New Roman" w:hAnsi="Arial" w:cs="Arial"/>
                  <w:sz w:val="16"/>
                  <w:szCs w:val="16"/>
                  <w:lang w:val="en-US"/>
                </w:rPr>
                <w:t>0.6015625</w:t>
              </w:r>
            </w:ins>
          </w:p>
        </w:tc>
      </w:tr>
      <w:tr w:rsidR="003C74C5" w:rsidRPr="00B25E38" w14:paraId="2B2873E9" w14:textId="77777777" w:rsidTr="00C42DF2">
        <w:trPr>
          <w:trHeight w:val="160"/>
          <w:jc w:val="center"/>
          <w:ins w:id="4779" w:author="CATT" w:date="2015-10-16T08:50:00Z"/>
        </w:trPr>
        <w:tc>
          <w:tcPr>
            <w:tcW w:w="1275" w:type="dxa"/>
          </w:tcPr>
          <w:p w14:paraId="37D2C8EB" w14:textId="77777777" w:rsidR="003C74C5" w:rsidRPr="007F1827" w:rsidRDefault="003C74C5" w:rsidP="00C42DF2">
            <w:pPr>
              <w:spacing w:after="0"/>
              <w:jc w:val="center"/>
              <w:rPr>
                <w:ins w:id="4780" w:author="CATT" w:date="2015-10-16T08:50:00Z"/>
                <w:rFonts w:ascii="Arial" w:eastAsia="Times New Roman" w:hAnsi="Arial" w:cs="Arial"/>
                <w:sz w:val="16"/>
                <w:szCs w:val="16"/>
                <w:lang w:val="en-US"/>
              </w:rPr>
            </w:pPr>
            <w:ins w:id="4781" w:author="CATT" w:date="2015-10-16T08:50:00Z">
              <w:r w:rsidRPr="007F1827">
                <w:rPr>
                  <w:rFonts w:ascii="Arial" w:eastAsia="Times New Roman" w:hAnsi="Arial" w:cs="Arial"/>
                  <w:sz w:val="16"/>
                  <w:szCs w:val="16"/>
                  <w:lang w:val="en-US"/>
                </w:rPr>
                <w:t>22</w:t>
              </w:r>
            </w:ins>
          </w:p>
        </w:tc>
        <w:tc>
          <w:tcPr>
            <w:tcW w:w="2216" w:type="dxa"/>
          </w:tcPr>
          <w:p w14:paraId="2C72C0DB" w14:textId="77777777" w:rsidR="003C74C5" w:rsidRPr="007F1827" w:rsidRDefault="003C74C5" w:rsidP="00C42DF2">
            <w:pPr>
              <w:spacing w:after="0"/>
              <w:jc w:val="center"/>
              <w:rPr>
                <w:ins w:id="4782" w:author="CATT" w:date="2015-10-16T08:50:00Z"/>
                <w:rFonts w:ascii="Arial" w:eastAsia="Times New Roman" w:hAnsi="Arial" w:cs="Arial"/>
                <w:sz w:val="16"/>
                <w:szCs w:val="16"/>
                <w:lang w:val="en-US"/>
              </w:rPr>
            </w:pPr>
            <w:ins w:id="4783" w:author="CATT" w:date="2015-10-16T08:50:00Z">
              <w:r w:rsidRPr="007F1827">
                <w:rPr>
                  <w:rFonts w:ascii="Arial" w:eastAsia="Times New Roman" w:hAnsi="Arial" w:cs="Arial"/>
                  <w:sz w:val="16"/>
                  <w:szCs w:val="16"/>
                  <w:lang w:val="en-US"/>
                </w:rPr>
                <w:t>6</w:t>
              </w:r>
            </w:ins>
          </w:p>
        </w:tc>
        <w:tc>
          <w:tcPr>
            <w:tcW w:w="1545" w:type="dxa"/>
          </w:tcPr>
          <w:p w14:paraId="495D5C90" w14:textId="77777777" w:rsidR="003C74C5" w:rsidRPr="007F1827" w:rsidRDefault="003C74C5" w:rsidP="00C42DF2">
            <w:pPr>
              <w:spacing w:after="0"/>
              <w:jc w:val="center"/>
              <w:rPr>
                <w:ins w:id="4784" w:author="CATT" w:date="2015-10-16T08:50:00Z"/>
                <w:rFonts w:ascii="Arial" w:eastAsia="Times New Roman" w:hAnsi="Arial" w:cs="Arial"/>
                <w:sz w:val="16"/>
                <w:szCs w:val="16"/>
                <w:lang w:val="en-US"/>
              </w:rPr>
            </w:pPr>
            <w:ins w:id="4785" w:author="CATT" w:date="2015-10-16T08:50:00Z">
              <w:r w:rsidRPr="007F1827">
                <w:rPr>
                  <w:rFonts w:ascii="Arial" w:eastAsia="Times New Roman" w:hAnsi="Arial" w:cs="Arial"/>
                  <w:sz w:val="16"/>
                  <w:szCs w:val="16"/>
                  <w:lang w:val="en-US"/>
                </w:rPr>
                <w:t>666</w:t>
              </w:r>
            </w:ins>
          </w:p>
        </w:tc>
        <w:tc>
          <w:tcPr>
            <w:tcW w:w="945" w:type="dxa"/>
            <w:shd w:val="clear" w:color="auto" w:fill="FFFF00"/>
          </w:tcPr>
          <w:p w14:paraId="1DB4D356" w14:textId="77777777" w:rsidR="003C74C5" w:rsidRPr="007F1827" w:rsidRDefault="003C74C5" w:rsidP="00C42DF2">
            <w:pPr>
              <w:spacing w:after="0"/>
              <w:jc w:val="center"/>
              <w:rPr>
                <w:ins w:id="4786" w:author="CATT" w:date="2015-10-16T08:50:00Z"/>
                <w:rFonts w:ascii="Arial" w:eastAsia="Times New Roman" w:hAnsi="Arial" w:cs="Arial"/>
                <w:sz w:val="16"/>
                <w:szCs w:val="16"/>
                <w:lang w:val="en-US"/>
              </w:rPr>
            </w:pPr>
            <w:ins w:id="4787" w:author="CATT" w:date="2015-10-16T08:50:00Z">
              <w:r w:rsidRPr="007F1827">
                <w:rPr>
                  <w:rFonts w:ascii="Arial" w:eastAsia="Times New Roman" w:hAnsi="Arial" w:cs="Arial"/>
                  <w:sz w:val="16"/>
                  <w:szCs w:val="16"/>
                  <w:lang w:val="en-US"/>
                </w:rPr>
                <w:t>3.9023</w:t>
              </w:r>
            </w:ins>
          </w:p>
        </w:tc>
        <w:tc>
          <w:tcPr>
            <w:tcW w:w="1631" w:type="dxa"/>
            <w:shd w:val="clear" w:color="auto" w:fill="auto"/>
            <w:noWrap/>
            <w:vAlign w:val="bottom"/>
          </w:tcPr>
          <w:p w14:paraId="3D1C479C" w14:textId="77777777" w:rsidR="003C74C5" w:rsidRPr="007F1827" w:rsidRDefault="003C74C5" w:rsidP="00C42DF2">
            <w:pPr>
              <w:spacing w:after="0"/>
              <w:rPr>
                <w:ins w:id="4788" w:author="CATT" w:date="2015-10-16T08:50:00Z"/>
                <w:rFonts w:ascii="Arial" w:eastAsia="Times New Roman" w:hAnsi="Arial" w:cs="Arial"/>
                <w:sz w:val="16"/>
                <w:szCs w:val="16"/>
                <w:lang w:val="en-US"/>
              </w:rPr>
            </w:pPr>
            <w:proofErr w:type="gramStart"/>
            <w:ins w:id="4789" w:author="CATT" w:date="2015-10-16T08:50:00Z">
              <w:r w:rsidRPr="007F1827">
                <w:rPr>
                  <w:rFonts w:ascii="Arial" w:eastAsia="Times New Roman" w:hAnsi="Arial" w:cs="Arial"/>
                  <w:sz w:val="16"/>
                  <w:szCs w:val="16"/>
                  <w:lang w:val="en-US"/>
                </w:rPr>
                <w:t>from</w:t>
              </w:r>
              <w:proofErr w:type="gramEnd"/>
              <w:r w:rsidRPr="007F1827">
                <w:rPr>
                  <w:rFonts w:ascii="Arial" w:eastAsia="Times New Roman" w:hAnsi="Arial" w:cs="Arial"/>
                  <w:sz w:val="16"/>
                  <w:szCs w:val="16"/>
                  <w:lang w:val="en-US"/>
                </w:rPr>
                <w:t xml:space="preserve"> CQI table</w:t>
              </w:r>
            </w:ins>
          </w:p>
        </w:tc>
        <w:tc>
          <w:tcPr>
            <w:tcW w:w="1151" w:type="dxa"/>
            <w:shd w:val="clear" w:color="auto" w:fill="auto"/>
            <w:noWrap/>
            <w:vAlign w:val="bottom"/>
          </w:tcPr>
          <w:p w14:paraId="00F3FC73" w14:textId="77777777" w:rsidR="003C74C5" w:rsidRPr="007F1827" w:rsidRDefault="003C74C5" w:rsidP="00C42DF2">
            <w:pPr>
              <w:spacing w:after="0"/>
              <w:jc w:val="right"/>
              <w:rPr>
                <w:ins w:id="4790" w:author="CATT" w:date="2015-10-16T08:50:00Z"/>
                <w:rFonts w:ascii="Arial" w:eastAsia="Times New Roman" w:hAnsi="Arial" w:cs="Arial"/>
                <w:sz w:val="16"/>
                <w:szCs w:val="16"/>
                <w:lang w:val="en-US"/>
              </w:rPr>
            </w:pPr>
            <w:ins w:id="4791" w:author="CATT" w:date="2015-10-16T08:50:00Z">
              <w:r w:rsidRPr="007F1827">
                <w:rPr>
                  <w:rFonts w:ascii="Arial" w:eastAsia="Times New Roman" w:hAnsi="Arial" w:cs="Arial"/>
                  <w:sz w:val="16"/>
                  <w:szCs w:val="16"/>
                  <w:lang w:val="en-US"/>
                </w:rPr>
                <w:t>0.65039063</w:t>
              </w:r>
            </w:ins>
          </w:p>
        </w:tc>
      </w:tr>
      <w:tr w:rsidR="003C74C5" w:rsidRPr="00B25E38" w14:paraId="1C6CB019" w14:textId="77777777" w:rsidTr="00C42DF2">
        <w:trPr>
          <w:trHeight w:val="124"/>
          <w:jc w:val="center"/>
          <w:ins w:id="4792" w:author="CATT" w:date="2015-10-16T08:50:00Z"/>
        </w:trPr>
        <w:tc>
          <w:tcPr>
            <w:tcW w:w="1275" w:type="dxa"/>
          </w:tcPr>
          <w:p w14:paraId="49F38AF6" w14:textId="77777777" w:rsidR="003C74C5" w:rsidRPr="007F1827" w:rsidRDefault="003C74C5" w:rsidP="00C42DF2">
            <w:pPr>
              <w:spacing w:after="0"/>
              <w:jc w:val="center"/>
              <w:rPr>
                <w:ins w:id="4793" w:author="CATT" w:date="2015-10-16T08:50:00Z"/>
                <w:rFonts w:ascii="Arial" w:eastAsia="Times New Roman" w:hAnsi="Arial" w:cs="Arial"/>
                <w:sz w:val="16"/>
                <w:szCs w:val="16"/>
                <w:lang w:val="en-US"/>
              </w:rPr>
            </w:pPr>
            <w:ins w:id="4794" w:author="CATT" w:date="2015-10-16T08:50:00Z">
              <w:r w:rsidRPr="007F1827">
                <w:rPr>
                  <w:rFonts w:ascii="Arial" w:eastAsia="Times New Roman" w:hAnsi="Arial" w:cs="Arial"/>
                  <w:sz w:val="16"/>
                  <w:szCs w:val="16"/>
                  <w:lang w:val="en-US"/>
                </w:rPr>
                <w:t>23</w:t>
              </w:r>
            </w:ins>
          </w:p>
        </w:tc>
        <w:tc>
          <w:tcPr>
            <w:tcW w:w="2216" w:type="dxa"/>
          </w:tcPr>
          <w:p w14:paraId="1F26D221" w14:textId="77777777" w:rsidR="003C74C5" w:rsidRPr="007F1827" w:rsidRDefault="003C74C5" w:rsidP="00C42DF2">
            <w:pPr>
              <w:spacing w:after="0"/>
              <w:jc w:val="center"/>
              <w:rPr>
                <w:ins w:id="4795" w:author="CATT" w:date="2015-10-16T08:50:00Z"/>
                <w:rFonts w:ascii="Arial" w:eastAsia="Times New Roman" w:hAnsi="Arial" w:cs="Arial"/>
                <w:sz w:val="16"/>
                <w:szCs w:val="16"/>
                <w:lang w:val="en-US"/>
              </w:rPr>
            </w:pPr>
            <w:ins w:id="4796" w:author="CATT" w:date="2015-10-16T08:50:00Z">
              <w:r w:rsidRPr="007F1827">
                <w:rPr>
                  <w:rFonts w:ascii="Arial" w:eastAsia="Times New Roman" w:hAnsi="Arial" w:cs="Arial"/>
                  <w:sz w:val="16"/>
                  <w:szCs w:val="16"/>
                  <w:lang w:val="en-US"/>
                </w:rPr>
                <w:t>6</w:t>
              </w:r>
            </w:ins>
          </w:p>
        </w:tc>
        <w:tc>
          <w:tcPr>
            <w:tcW w:w="1545" w:type="dxa"/>
          </w:tcPr>
          <w:p w14:paraId="2F57F430" w14:textId="77777777" w:rsidR="003C74C5" w:rsidRPr="007F1827" w:rsidRDefault="003C74C5" w:rsidP="00C42DF2">
            <w:pPr>
              <w:spacing w:after="0"/>
              <w:jc w:val="center"/>
              <w:rPr>
                <w:ins w:id="4797" w:author="CATT" w:date="2015-10-16T08:50:00Z"/>
                <w:rFonts w:ascii="Arial" w:eastAsia="Times New Roman" w:hAnsi="Arial" w:cs="Arial"/>
                <w:sz w:val="16"/>
                <w:szCs w:val="16"/>
                <w:lang w:val="en-US"/>
              </w:rPr>
            </w:pPr>
            <w:ins w:id="4798" w:author="CATT" w:date="2015-10-16T08:50:00Z">
              <w:r w:rsidRPr="007F1827">
                <w:rPr>
                  <w:rFonts w:ascii="Arial" w:eastAsia="Times New Roman" w:hAnsi="Arial" w:cs="Arial"/>
                  <w:sz w:val="16"/>
                  <w:szCs w:val="16"/>
                  <w:lang w:val="en-US"/>
                </w:rPr>
                <w:t>719</w:t>
              </w:r>
            </w:ins>
          </w:p>
        </w:tc>
        <w:tc>
          <w:tcPr>
            <w:tcW w:w="945" w:type="dxa"/>
            <w:shd w:val="clear" w:color="auto" w:fill="FFFF00"/>
          </w:tcPr>
          <w:p w14:paraId="5C3F91C1" w14:textId="77777777" w:rsidR="003C74C5" w:rsidRPr="007F1827" w:rsidRDefault="003C74C5" w:rsidP="00C42DF2">
            <w:pPr>
              <w:spacing w:after="0"/>
              <w:jc w:val="center"/>
              <w:rPr>
                <w:ins w:id="4799" w:author="CATT" w:date="2015-10-16T08:50:00Z"/>
                <w:rFonts w:ascii="Arial" w:eastAsia="Times New Roman" w:hAnsi="Arial" w:cs="Arial"/>
                <w:sz w:val="16"/>
                <w:szCs w:val="16"/>
                <w:lang w:val="en-US"/>
              </w:rPr>
            </w:pPr>
            <w:ins w:id="4800" w:author="CATT" w:date="2015-10-16T08:50:00Z">
              <w:r w:rsidRPr="007F1827">
                <w:rPr>
                  <w:rFonts w:ascii="Arial" w:eastAsia="Times New Roman" w:hAnsi="Arial" w:cs="Arial"/>
                  <w:sz w:val="16"/>
                  <w:szCs w:val="16"/>
                  <w:lang w:val="en-US"/>
                </w:rPr>
                <w:t>4.21285</w:t>
              </w:r>
            </w:ins>
          </w:p>
        </w:tc>
        <w:tc>
          <w:tcPr>
            <w:tcW w:w="1631" w:type="dxa"/>
            <w:shd w:val="clear" w:color="auto" w:fill="auto"/>
            <w:noWrap/>
            <w:vAlign w:val="bottom"/>
          </w:tcPr>
          <w:p w14:paraId="0DC77B6C" w14:textId="77777777" w:rsidR="003C74C5" w:rsidRPr="007F1827" w:rsidRDefault="003C74C5" w:rsidP="00C42DF2">
            <w:pPr>
              <w:spacing w:after="0"/>
              <w:rPr>
                <w:ins w:id="4801" w:author="CATT" w:date="2015-10-16T08:50:00Z"/>
                <w:rFonts w:ascii="Arial" w:eastAsia="Times New Roman" w:hAnsi="Arial" w:cs="Arial"/>
                <w:sz w:val="16"/>
                <w:szCs w:val="16"/>
                <w:lang w:val="en-US"/>
              </w:rPr>
            </w:pPr>
            <w:ins w:id="4802" w:author="CATT" w:date="2015-10-16T08:50:00Z">
              <w:r w:rsidRPr="007F1827">
                <w:rPr>
                  <w:rFonts w:ascii="Arial" w:eastAsia="Times New Roman" w:hAnsi="Arial" w:cs="Arial"/>
                  <w:sz w:val="16"/>
                  <w:szCs w:val="16"/>
                  <w:lang w:val="en-US"/>
                </w:rPr>
                <w:t>Average Efficiency</w:t>
              </w:r>
            </w:ins>
          </w:p>
        </w:tc>
        <w:tc>
          <w:tcPr>
            <w:tcW w:w="1151" w:type="dxa"/>
            <w:shd w:val="clear" w:color="auto" w:fill="auto"/>
            <w:noWrap/>
            <w:vAlign w:val="bottom"/>
          </w:tcPr>
          <w:p w14:paraId="38D69DB3" w14:textId="77777777" w:rsidR="003C74C5" w:rsidRPr="007F1827" w:rsidRDefault="003C74C5" w:rsidP="00C42DF2">
            <w:pPr>
              <w:spacing w:after="0"/>
              <w:jc w:val="right"/>
              <w:rPr>
                <w:ins w:id="4803" w:author="CATT" w:date="2015-10-16T08:50:00Z"/>
                <w:rFonts w:ascii="Arial" w:eastAsia="Times New Roman" w:hAnsi="Arial" w:cs="Arial"/>
                <w:sz w:val="16"/>
                <w:szCs w:val="16"/>
                <w:lang w:val="en-US"/>
              </w:rPr>
            </w:pPr>
            <w:ins w:id="4804" w:author="CATT" w:date="2015-10-16T08:50:00Z">
              <w:r w:rsidRPr="007F1827">
                <w:rPr>
                  <w:rFonts w:ascii="Arial" w:eastAsia="Times New Roman" w:hAnsi="Arial" w:cs="Arial"/>
                  <w:sz w:val="16"/>
                  <w:szCs w:val="16"/>
                  <w:lang w:val="en-US"/>
                </w:rPr>
                <w:t>0.70214844</w:t>
              </w:r>
            </w:ins>
          </w:p>
        </w:tc>
      </w:tr>
      <w:tr w:rsidR="003C74C5" w:rsidRPr="00B25E38" w14:paraId="2443978A" w14:textId="77777777" w:rsidTr="00C42DF2">
        <w:trPr>
          <w:trHeight w:val="100"/>
          <w:jc w:val="center"/>
          <w:ins w:id="4805" w:author="CATT" w:date="2015-10-16T08:50:00Z"/>
        </w:trPr>
        <w:tc>
          <w:tcPr>
            <w:tcW w:w="1275" w:type="dxa"/>
          </w:tcPr>
          <w:p w14:paraId="10AC8148" w14:textId="77777777" w:rsidR="003C74C5" w:rsidRPr="007F1827" w:rsidRDefault="003C74C5" w:rsidP="00C42DF2">
            <w:pPr>
              <w:spacing w:after="0"/>
              <w:jc w:val="center"/>
              <w:rPr>
                <w:ins w:id="4806" w:author="CATT" w:date="2015-10-16T08:50:00Z"/>
                <w:rFonts w:ascii="Arial" w:eastAsia="Times New Roman" w:hAnsi="Arial" w:cs="Arial"/>
                <w:sz w:val="16"/>
                <w:szCs w:val="16"/>
                <w:lang w:val="en-US"/>
              </w:rPr>
            </w:pPr>
            <w:ins w:id="4807" w:author="CATT" w:date="2015-10-16T08:50:00Z">
              <w:r w:rsidRPr="007F1827">
                <w:rPr>
                  <w:rFonts w:ascii="Arial" w:eastAsia="Times New Roman" w:hAnsi="Arial" w:cs="Arial"/>
                  <w:sz w:val="16"/>
                  <w:szCs w:val="16"/>
                  <w:lang w:val="en-US"/>
                </w:rPr>
                <w:t>24</w:t>
              </w:r>
            </w:ins>
          </w:p>
        </w:tc>
        <w:tc>
          <w:tcPr>
            <w:tcW w:w="2216" w:type="dxa"/>
          </w:tcPr>
          <w:p w14:paraId="44E86499" w14:textId="77777777" w:rsidR="003C74C5" w:rsidRPr="007F1827" w:rsidRDefault="003C74C5" w:rsidP="00C42DF2">
            <w:pPr>
              <w:spacing w:after="0"/>
              <w:jc w:val="center"/>
              <w:rPr>
                <w:ins w:id="4808" w:author="CATT" w:date="2015-10-16T08:50:00Z"/>
                <w:rFonts w:ascii="Arial" w:eastAsia="Times New Roman" w:hAnsi="Arial" w:cs="Arial"/>
                <w:sz w:val="16"/>
                <w:szCs w:val="16"/>
                <w:lang w:val="en-US"/>
              </w:rPr>
            </w:pPr>
            <w:ins w:id="4809" w:author="CATT" w:date="2015-10-16T08:50:00Z">
              <w:r w:rsidRPr="007F1827">
                <w:rPr>
                  <w:rFonts w:ascii="Arial" w:eastAsia="Times New Roman" w:hAnsi="Arial" w:cs="Arial"/>
                  <w:sz w:val="16"/>
                  <w:szCs w:val="16"/>
                  <w:lang w:val="en-US"/>
                </w:rPr>
                <w:t>6</w:t>
              </w:r>
            </w:ins>
          </w:p>
        </w:tc>
        <w:tc>
          <w:tcPr>
            <w:tcW w:w="1545" w:type="dxa"/>
          </w:tcPr>
          <w:p w14:paraId="22681953" w14:textId="77777777" w:rsidR="003C74C5" w:rsidRPr="007F1827" w:rsidRDefault="003C74C5" w:rsidP="00C42DF2">
            <w:pPr>
              <w:spacing w:after="0"/>
              <w:jc w:val="center"/>
              <w:rPr>
                <w:ins w:id="4810" w:author="CATT" w:date="2015-10-16T08:50:00Z"/>
                <w:rFonts w:ascii="Arial" w:eastAsia="Times New Roman" w:hAnsi="Arial" w:cs="Arial"/>
                <w:sz w:val="16"/>
                <w:szCs w:val="16"/>
                <w:lang w:val="en-US"/>
              </w:rPr>
            </w:pPr>
            <w:ins w:id="4811" w:author="CATT" w:date="2015-10-16T08:50:00Z">
              <w:r w:rsidRPr="007F1827">
                <w:rPr>
                  <w:rFonts w:ascii="Arial" w:eastAsia="Times New Roman" w:hAnsi="Arial" w:cs="Arial"/>
                  <w:sz w:val="16"/>
                  <w:szCs w:val="16"/>
                  <w:lang w:val="en-US"/>
                </w:rPr>
                <w:t>772</w:t>
              </w:r>
            </w:ins>
          </w:p>
        </w:tc>
        <w:tc>
          <w:tcPr>
            <w:tcW w:w="945" w:type="dxa"/>
            <w:shd w:val="clear" w:color="auto" w:fill="FFFF00"/>
          </w:tcPr>
          <w:p w14:paraId="0EA05388" w14:textId="77777777" w:rsidR="003C74C5" w:rsidRPr="007F1827" w:rsidRDefault="003C74C5" w:rsidP="00C42DF2">
            <w:pPr>
              <w:spacing w:after="0"/>
              <w:jc w:val="center"/>
              <w:rPr>
                <w:ins w:id="4812" w:author="CATT" w:date="2015-10-16T08:50:00Z"/>
                <w:rFonts w:ascii="Arial" w:eastAsia="Times New Roman" w:hAnsi="Arial" w:cs="Arial"/>
                <w:sz w:val="16"/>
                <w:szCs w:val="16"/>
                <w:lang w:val="en-US"/>
              </w:rPr>
            </w:pPr>
            <w:ins w:id="4813" w:author="CATT" w:date="2015-10-16T08:50:00Z">
              <w:r w:rsidRPr="007F1827">
                <w:rPr>
                  <w:rFonts w:ascii="Arial" w:eastAsia="Times New Roman" w:hAnsi="Arial" w:cs="Arial"/>
                  <w:sz w:val="16"/>
                  <w:szCs w:val="16"/>
                  <w:lang w:val="en-US"/>
                </w:rPr>
                <w:t>4.5234</w:t>
              </w:r>
            </w:ins>
          </w:p>
        </w:tc>
        <w:tc>
          <w:tcPr>
            <w:tcW w:w="1631" w:type="dxa"/>
            <w:shd w:val="clear" w:color="auto" w:fill="auto"/>
            <w:noWrap/>
            <w:vAlign w:val="bottom"/>
          </w:tcPr>
          <w:p w14:paraId="37B13BBC" w14:textId="77777777" w:rsidR="003C74C5" w:rsidRPr="007F1827" w:rsidRDefault="003C74C5" w:rsidP="00C42DF2">
            <w:pPr>
              <w:spacing w:after="0"/>
              <w:rPr>
                <w:ins w:id="4814" w:author="CATT" w:date="2015-10-16T08:50:00Z"/>
                <w:rFonts w:ascii="Arial" w:eastAsia="Times New Roman" w:hAnsi="Arial" w:cs="Arial"/>
                <w:sz w:val="16"/>
                <w:szCs w:val="16"/>
                <w:lang w:val="en-US"/>
              </w:rPr>
            </w:pPr>
            <w:proofErr w:type="gramStart"/>
            <w:ins w:id="4815" w:author="CATT" w:date="2015-10-16T08:50:00Z">
              <w:r w:rsidRPr="007F1827">
                <w:rPr>
                  <w:rFonts w:ascii="Arial" w:eastAsia="Times New Roman" w:hAnsi="Arial" w:cs="Arial"/>
                  <w:sz w:val="16"/>
                  <w:szCs w:val="16"/>
                  <w:lang w:val="en-US"/>
                </w:rPr>
                <w:t>from</w:t>
              </w:r>
              <w:proofErr w:type="gramEnd"/>
              <w:r w:rsidRPr="007F1827">
                <w:rPr>
                  <w:rFonts w:ascii="Arial" w:eastAsia="Times New Roman" w:hAnsi="Arial" w:cs="Arial"/>
                  <w:sz w:val="16"/>
                  <w:szCs w:val="16"/>
                  <w:lang w:val="en-US"/>
                </w:rPr>
                <w:t xml:space="preserve"> CQI table</w:t>
              </w:r>
            </w:ins>
          </w:p>
        </w:tc>
        <w:tc>
          <w:tcPr>
            <w:tcW w:w="1151" w:type="dxa"/>
            <w:shd w:val="clear" w:color="auto" w:fill="auto"/>
            <w:noWrap/>
            <w:vAlign w:val="bottom"/>
          </w:tcPr>
          <w:p w14:paraId="254D5F09" w14:textId="77777777" w:rsidR="003C74C5" w:rsidRPr="007F1827" w:rsidRDefault="003C74C5" w:rsidP="00C42DF2">
            <w:pPr>
              <w:spacing w:after="0"/>
              <w:jc w:val="right"/>
              <w:rPr>
                <w:ins w:id="4816" w:author="CATT" w:date="2015-10-16T08:50:00Z"/>
                <w:rFonts w:ascii="Arial" w:eastAsia="Times New Roman" w:hAnsi="Arial" w:cs="Arial"/>
                <w:sz w:val="16"/>
                <w:szCs w:val="16"/>
                <w:lang w:val="en-US"/>
              </w:rPr>
            </w:pPr>
            <w:ins w:id="4817" w:author="CATT" w:date="2015-10-16T08:50:00Z">
              <w:r w:rsidRPr="007F1827">
                <w:rPr>
                  <w:rFonts w:ascii="Arial" w:eastAsia="Times New Roman" w:hAnsi="Arial" w:cs="Arial"/>
                  <w:sz w:val="16"/>
                  <w:szCs w:val="16"/>
                  <w:lang w:val="en-US"/>
                </w:rPr>
                <w:t>0.75390625</w:t>
              </w:r>
            </w:ins>
          </w:p>
        </w:tc>
      </w:tr>
      <w:tr w:rsidR="003C74C5" w:rsidRPr="00B25E38" w14:paraId="21B52914" w14:textId="77777777" w:rsidTr="00C42DF2">
        <w:trPr>
          <w:trHeight w:val="88"/>
          <w:jc w:val="center"/>
          <w:ins w:id="4818" w:author="CATT" w:date="2015-10-16T08:50:00Z"/>
        </w:trPr>
        <w:tc>
          <w:tcPr>
            <w:tcW w:w="1275" w:type="dxa"/>
          </w:tcPr>
          <w:p w14:paraId="5019569C" w14:textId="77777777" w:rsidR="003C74C5" w:rsidRPr="007F1827" w:rsidRDefault="003C74C5" w:rsidP="00C42DF2">
            <w:pPr>
              <w:spacing w:after="0"/>
              <w:jc w:val="center"/>
              <w:rPr>
                <w:ins w:id="4819" w:author="CATT" w:date="2015-10-16T08:50:00Z"/>
                <w:rFonts w:ascii="Arial" w:eastAsia="Times New Roman" w:hAnsi="Arial" w:cs="Arial"/>
                <w:sz w:val="16"/>
                <w:szCs w:val="16"/>
                <w:lang w:val="en-US"/>
              </w:rPr>
            </w:pPr>
            <w:ins w:id="4820" w:author="CATT" w:date="2015-10-16T08:50:00Z">
              <w:r w:rsidRPr="007F1827">
                <w:rPr>
                  <w:rFonts w:ascii="Arial" w:eastAsia="Times New Roman" w:hAnsi="Arial" w:cs="Arial"/>
                  <w:sz w:val="16"/>
                  <w:szCs w:val="16"/>
                  <w:lang w:val="en-US"/>
                </w:rPr>
                <w:t>25</w:t>
              </w:r>
            </w:ins>
          </w:p>
        </w:tc>
        <w:tc>
          <w:tcPr>
            <w:tcW w:w="2216" w:type="dxa"/>
          </w:tcPr>
          <w:p w14:paraId="771C7177" w14:textId="77777777" w:rsidR="003C74C5" w:rsidRPr="007F1827" w:rsidRDefault="003C74C5" w:rsidP="00C42DF2">
            <w:pPr>
              <w:spacing w:after="0"/>
              <w:jc w:val="center"/>
              <w:rPr>
                <w:ins w:id="4821" w:author="CATT" w:date="2015-10-16T08:50:00Z"/>
                <w:rFonts w:ascii="Arial" w:eastAsia="Times New Roman" w:hAnsi="Arial" w:cs="Arial"/>
                <w:sz w:val="16"/>
                <w:szCs w:val="16"/>
                <w:lang w:val="en-US"/>
              </w:rPr>
            </w:pPr>
            <w:ins w:id="4822" w:author="CATT" w:date="2015-10-16T08:50:00Z">
              <w:r w:rsidRPr="007F1827">
                <w:rPr>
                  <w:rFonts w:ascii="Arial" w:eastAsia="Times New Roman" w:hAnsi="Arial" w:cs="Arial"/>
                  <w:sz w:val="16"/>
                  <w:szCs w:val="16"/>
                  <w:lang w:val="en-US"/>
                </w:rPr>
                <w:t>6</w:t>
              </w:r>
            </w:ins>
          </w:p>
        </w:tc>
        <w:tc>
          <w:tcPr>
            <w:tcW w:w="1545" w:type="dxa"/>
          </w:tcPr>
          <w:p w14:paraId="1939D76C" w14:textId="77777777" w:rsidR="003C74C5" w:rsidRPr="007F1827" w:rsidRDefault="003C74C5" w:rsidP="00C42DF2">
            <w:pPr>
              <w:spacing w:after="0"/>
              <w:jc w:val="center"/>
              <w:rPr>
                <w:ins w:id="4823" w:author="CATT" w:date="2015-10-16T08:50:00Z"/>
                <w:rFonts w:ascii="Arial" w:eastAsia="Times New Roman" w:hAnsi="Arial" w:cs="Arial"/>
                <w:sz w:val="16"/>
                <w:szCs w:val="16"/>
                <w:lang w:val="en-US"/>
              </w:rPr>
            </w:pPr>
            <w:ins w:id="4824" w:author="CATT" w:date="2015-10-16T08:50:00Z">
              <w:r w:rsidRPr="007F1827">
                <w:rPr>
                  <w:rFonts w:ascii="Arial" w:eastAsia="Times New Roman" w:hAnsi="Arial" w:cs="Arial"/>
                  <w:sz w:val="16"/>
                  <w:szCs w:val="16"/>
                  <w:lang w:val="en-US"/>
                </w:rPr>
                <w:t>822</w:t>
              </w:r>
            </w:ins>
          </w:p>
        </w:tc>
        <w:tc>
          <w:tcPr>
            <w:tcW w:w="945" w:type="dxa"/>
            <w:shd w:val="clear" w:color="auto" w:fill="FFFF00"/>
          </w:tcPr>
          <w:p w14:paraId="5B0A0101" w14:textId="77777777" w:rsidR="003C74C5" w:rsidRPr="007F1827" w:rsidRDefault="003C74C5" w:rsidP="00C42DF2">
            <w:pPr>
              <w:spacing w:after="0"/>
              <w:jc w:val="center"/>
              <w:rPr>
                <w:ins w:id="4825" w:author="CATT" w:date="2015-10-16T08:50:00Z"/>
                <w:rFonts w:ascii="Arial" w:eastAsia="Times New Roman" w:hAnsi="Arial" w:cs="Arial"/>
                <w:sz w:val="16"/>
                <w:szCs w:val="16"/>
                <w:lang w:val="en-US"/>
              </w:rPr>
            </w:pPr>
            <w:ins w:id="4826" w:author="CATT" w:date="2015-10-16T08:50:00Z">
              <w:r w:rsidRPr="007F1827">
                <w:rPr>
                  <w:rFonts w:ascii="Arial" w:eastAsia="Times New Roman" w:hAnsi="Arial" w:cs="Arial"/>
                  <w:sz w:val="16"/>
                  <w:szCs w:val="16"/>
                  <w:lang w:val="en-US"/>
                </w:rPr>
                <w:t>4.8193</w:t>
              </w:r>
            </w:ins>
          </w:p>
        </w:tc>
        <w:tc>
          <w:tcPr>
            <w:tcW w:w="1631" w:type="dxa"/>
            <w:shd w:val="clear" w:color="auto" w:fill="auto"/>
            <w:noWrap/>
            <w:vAlign w:val="bottom"/>
          </w:tcPr>
          <w:p w14:paraId="29D57B1A" w14:textId="77777777" w:rsidR="003C74C5" w:rsidRPr="007F1827" w:rsidRDefault="003C74C5" w:rsidP="00C42DF2">
            <w:pPr>
              <w:spacing w:after="0"/>
              <w:rPr>
                <w:ins w:id="4827" w:author="CATT" w:date="2015-10-16T08:50:00Z"/>
                <w:rFonts w:ascii="Arial" w:eastAsia="Times New Roman" w:hAnsi="Arial" w:cs="Arial"/>
                <w:sz w:val="16"/>
                <w:szCs w:val="16"/>
                <w:lang w:val="en-US"/>
              </w:rPr>
            </w:pPr>
            <w:ins w:id="4828" w:author="CATT" w:date="2015-10-16T08:50:00Z">
              <w:r w:rsidRPr="007F1827">
                <w:rPr>
                  <w:rFonts w:ascii="Arial" w:eastAsia="Times New Roman" w:hAnsi="Arial" w:cs="Arial"/>
                  <w:sz w:val="16"/>
                  <w:szCs w:val="16"/>
                  <w:lang w:val="en-US"/>
                </w:rPr>
                <w:t>Average Efficiency</w:t>
              </w:r>
            </w:ins>
          </w:p>
        </w:tc>
        <w:tc>
          <w:tcPr>
            <w:tcW w:w="1151" w:type="dxa"/>
            <w:shd w:val="clear" w:color="auto" w:fill="auto"/>
            <w:noWrap/>
            <w:vAlign w:val="bottom"/>
          </w:tcPr>
          <w:p w14:paraId="7DE051F5" w14:textId="77777777" w:rsidR="003C74C5" w:rsidRPr="007F1827" w:rsidRDefault="003C74C5" w:rsidP="00C42DF2">
            <w:pPr>
              <w:spacing w:after="0"/>
              <w:jc w:val="right"/>
              <w:rPr>
                <w:ins w:id="4829" w:author="CATT" w:date="2015-10-16T08:50:00Z"/>
                <w:rFonts w:ascii="Arial" w:eastAsia="Times New Roman" w:hAnsi="Arial" w:cs="Arial"/>
                <w:sz w:val="16"/>
                <w:szCs w:val="16"/>
                <w:lang w:val="en-US"/>
              </w:rPr>
            </w:pPr>
            <w:ins w:id="4830" w:author="CATT" w:date="2015-10-16T08:50:00Z">
              <w:r w:rsidRPr="007F1827">
                <w:rPr>
                  <w:rFonts w:ascii="Arial" w:eastAsia="Times New Roman" w:hAnsi="Arial" w:cs="Arial"/>
                  <w:sz w:val="16"/>
                  <w:szCs w:val="16"/>
                  <w:lang w:val="en-US"/>
                </w:rPr>
                <w:t>0.80273438</w:t>
              </w:r>
            </w:ins>
          </w:p>
        </w:tc>
      </w:tr>
      <w:tr w:rsidR="003C74C5" w:rsidRPr="00B25E38" w14:paraId="2A7368C2" w14:textId="77777777" w:rsidTr="00C42DF2">
        <w:trPr>
          <w:trHeight w:val="60"/>
          <w:jc w:val="center"/>
          <w:ins w:id="4831" w:author="CATT" w:date="2015-10-16T08:50:00Z"/>
        </w:trPr>
        <w:tc>
          <w:tcPr>
            <w:tcW w:w="1275" w:type="dxa"/>
          </w:tcPr>
          <w:p w14:paraId="3DF5AE85" w14:textId="77777777" w:rsidR="003C74C5" w:rsidRPr="007F1827" w:rsidRDefault="003C74C5" w:rsidP="00C42DF2">
            <w:pPr>
              <w:spacing w:after="0"/>
              <w:jc w:val="center"/>
              <w:rPr>
                <w:ins w:id="4832" w:author="CATT" w:date="2015-10-16T08:50:00Z"/>
                <w:rFonts w:ascii="Arial" w:eastAsia="Times New Roman" w:hAnsi="Arial" w:cs="Arial"/>
                <w:sz w:val="16"/>
                <w:szCs w:val="16"/>
                <w:lang w:val="en-US"/>
              </w:rPr>
            </w:pPr>
            <w:ins w:id="4833" w:author="CATT" w:date="2015-10-16T08:50:00Z">
              <w:r w:rsidRPr="007F1827">
                <w:rPr>
                  <w:rFonts w:ascii="Arial" w:eastAsia="Times New Roman" w:hAnsi="Arial" w:cs="Arial"/>
                  <w:sz w:val="16"/>
                  <w:szCs w:val="16"/>
                  <w:lang w:val="en-US"/>
                </w:rPr>
                <w:t>26</w:t>
              </w:r>
            </w:ins>
          </w:p>
        </w:tc>
        <w:tc>
          <w:tcPr>
            <w:tcW w:w="2216" w:type="dxa"/>
          </w:tcPr>
          <w:p w14:paraId="1534FE62" w14:textId="77777777" w:rsidR="003C74C5" w:rsidRPr="007F1827" w:rsidRDefault="003C74C5" w:rsidP="00C42DF2">
            <w:pPr>
              <w:spacing w:after="0"/>
              <w:jc w:val="center"/>
              <w:rPr>
                <w:ins w:id="4834" w:author="CATT" w:date="2015-10-16T08:50:00Z"/>
                <w:rFonts w:ascii="Arial" w:eastAsia="Times New Roman" w:hAnsi="Arial" w:cs="Arial"/>
                <w:sz w:val="16"/>
                <w:szCs w:val="16"/>
                <w:lang w:val="en-US"/>
              </w:rPr>
            </w:pPr>
            <w:ins w:id="4835" w:author="CATT" w:date="2015-10-16T08:50:00Z">
              <w:r w:rsidRPr="007F1827">
                <w:rPr>
                  <w:rFonts w:ascii="Arial" w:eastAsia="Times New Roman" w:hAnsi="Arial" w:cs="Arial"/>
                  <w:sz w:val="16"/>
                  <w:szCs w:val="16"/>
                  <w:lang w:val="en-US"/>
                </w:rPr>
                <w:t>6</w:t>
              </w:r>
            </w:ins>
          </w:p>
        </w:tc>
        <w:tc>
          <w:tcPr>
            <w:tcW w:w="1545" w:type="dxa"/>
          </w:tcPr>
          <w:p w14:paraId="2D0FB5D1" w14:textId="77777777" w:rsidR="003C74C5" w:rsidRPr="007F1827" w:rsidRDefault="003C74C5" w:rsidP="00C42DF2">
            <w:pPr>
              <w:spacing w:after="0"/>
              <w:jc w:val="center"/>
              <w:rPr>
                <w:ins w:id="4836" w:author="CATT" w:date="2015-10-16T08:50:00Z"/>
                <w:rFonts w:ascii="Arial" w:eastAsia="Times New Roman" w:hAnsi="Arial" w:cs="Arial"/>
                <w:sz w:val="16"/>
                <w:szCs w:val="16"/>
                <w:lang w:val="en-US"/>
              </w:rPr>
            </w:pPr>
            <w:ins w:id="4837" w:author="CATT" w:date="2015-10-16T08:50:00Z">
              <w:r w:rsidRPr="007F1827">
                <w:rPr>
                  <w:rFonts w:ascii="Arial" w:eastAsia="Times New Roman" w:hAnsi="Arial" w:cs="Arial"/>
                  <w:sz w:val="16"/>
                  <w:szCs w:val="16"/>
                  <w:lang w:val="en-US"/>
                </w:rPr>
                <w:t>873</w:t>
              </w:r>
            </w:ins>
          </w:p>
        </w:tc>
        <w:tc>
          <w:tcPr>
            <w:tcW w:w="945" w:type="dxa"/>
            <w:shd w:val="clear" w:color="auto" w:fill="FFFF00"/>
          </w:tcPr>
          <w:p w14:paraId="4EBEDFF4" w14:textId="77777777" w:rsidR="003C74C5" w:rsidRPr="007F1827" w:rsidRDefault="003C74C5" w:rsidP="00C42DF2">
            <w:pPr>
              <w:spacing w:after="0"/>
              <w:jc w:val="center"/>
              <w:rPr>
                <w:ins w:id="4838" w:author="CATT" w:date="2015-10-16T08:50:00Z"/>
                <w:rFonts w:ascii="Arial" w:eastAsia="Times New Roman" w:hAnsi="Arial" w:cs="Arial"/>
                <w:sz w:val="16"/>
                <w:szCs w:val="16"/>
                <w:lang w:val="en-US"/>
              </w:rPr>
            </w:pPr>
            <w:ins w:id="4839" w:author="CATT" w:date="2015-10-16T08:50:00Z">
              <w:r w:rsidRPr="007F1827">
                <w:rPr>
                  <w:rFonts w:ascii="Arial" w:eastAsia="Times New Roman" w:hAnsi="Arial" w:cs="Arial"/>
                  <w:sz w:val="16"/>
                  <w:szCs w:val="16"/>
                  <w:lang w:val="en-US"/>
                </w:rPr>
                <w:t>5.1152</w:t>
              </w:r>
            </w:ins>
          </w:p>
        </w:tc>
        <w:tc>
          <w:tcPr>
            <w:tcW w:w="1631" w:type="dxa"/>
            <w:shd w:val="clear" w:color="auto" w:fill="auto"/>
            <w:noWrap/>
            <w:vAlign w:val="bottom"/>
          </w:tcPr>
          <w:p w14:paraId="0BA262FE" w14:textId="77777777" w:rsidR="003C74C5" w:rsidRPr="007F1827" w:rsidRDefault="003C74C5" w:rsidP="00C42DF2">
            <w:pPr>
              <w:spacing w:after="0"/>
              <w:rPr>
                <w:ins w:id="4840" w:author="CATT" w:date="2015-10-16T08:50:00Z"/>
                <w:rFonts w:ascii="Arial" w:eastAsia="Times New Roman" w:hAnsi="Arial" w:cs="Arial"/>
                <w:sz w:val="16"/>
                <w:szCs w:val="16"/>
                <w:lang w:val="en-US"/>
              </w:rPr>
            </w:pPr>
            <w:proofErr w:type="gramStart"/>
            <w:ins w:id="4841" w:author="CATT" w:date="2015-10-16T08:50:00Z">
              <w:r w:rsidRPr="007F1827">
                <w:rPr>
                  <w:rFonts w:ascii="Arial" w:eastAsia="Times New Roman" w:hAnsi="Arial" w:cs="Arial"/>
                  <w:sz w:val="16"/>
                  <w:szCs w:val="16"/>
                  <w:lang w:val="en-US"/>
                </w:rPr>
                <w:t>from</w:t>
              </w:r>
              <w:proofErr w:type="gramEnd"/>
              <w:r w:rsidRPr="007F1827">
                <w:rPr>
                  <w:rFonts w:ascii="Arial" w:eastAsia="Times New Roman" w:hAnsi="Arial" w:cs="Arial"/>
                  <w:sz w:val="16"/>
                  <w:szCs w:val="16"/>
                  <w:lang w:val="en-US"/>
                </w:rPr>
                <w:t xml:space="preserve"> CQI table</w:t>
              </w:r>
            </w:ins>
          </w:p>
        </w:tc>
        <w:tc>
          <w:tcPr>
            <w:tcW w:w="1151" w:type="dxa"/>
            <w:shd w:val="clear" w:color="auto" w:fill="auto"/>
            <w:noWrap/>
            <w:vAlign w:val="bottom"/>
          </w:tcPr>
          <w:p w14:paraId="6FBC6B75" w14:textId="77777777" w:rsidR="003C74C5" w:rsidRPr="007F1827" w:rsidRDefault="003C74C5" w:rsidP="00C42DF2">
            <w:pPr>
              <w:spacing w:after="0"/>
              <w:jc w:val="right"/>
              <w:rPr>
                <w:ins w:id="4842" w:author="CATT" w:date="2015-10-16T08:50:00Z"/>
                <w:rFonts w:ascii="Arial" w:eastAsia="Times New Roman" w:hAnsi="Arial" w:cs="Arial"/>
                <w:sz w:val="16"/>
                <w:szCs w:val="16"/>
                <w:lang w:val="en-US"/>
              </w:rPr>
            </w:pPr>
            <w:ins w:id="4843" w:author="CATT" w:date="2015-10-16T08:50:00Z">
              <w:r w:rsidRPr="007F1827">
                <w:rPr>
                  <w:rFonts w:ascii="Arial" w:eastAsia="Times New Roman" w:hAnsi="Arial" w:cs="Arial"/>
                  <w:sz w:val="16"/>
                  <w:szCs w:val="16"/>
                  <w:lang w:val="en-US"/>
                </w:rPr>
                <w:t>0.85253906</w:t>
              </w:r>
            </w:ins>
          </w:p>
        </w:tc>
      </w:tr>
      <w:tr w:rsidR="003C74C5" w:rsidRPr="00B25E38" w14:paraId="5FD8BF54" w14:textId="77777777" w:rsidTr="00C42DF2">
        <w:trPr>
          <w:trHeight w:val="220"/>
          <w:jc w:val="center"/>
          <w:ins w:id="4844" w:author="CATT" w:date="2015-10-16T08:50:00Z"/>
        </w:trPr>
        <w:tc>
          <w:tcPr>
            <w:tcW w:w="1275" w:type="dxa"/>
          </w:tcPr>
          <w:p w14:paraId="28869AB1" w14:textId="77777777" w:rsidR="003C74C5" w:rsidRPr="007F1827" w:rsidRDefault="003C74C5" w:rsidP="00C42DF2">
            <w:pPr>
              <w:spacing w:after="0"/>
              <w:jc w:val="center"/>
              <w:rPr>
                <w:ins w:id="4845" w:author="CATT" w:date="2015-10-16T08:50:00Z"/>
                <w:rFonts w:ascii="Arial" w:eastAsia="Times New Roman" w:hAnsi="Arial" w:cs="Arial"/>
                <w:sz w:val="16"/>
                <w:szCs w:val="16"/>
                <w:lang w:val="en-US"/>
              </w:rPr>
            </w:pPr>
            <w:ins w:id="4846" w:author="CATT" w:date="2015-10-16T08:50:00Z">
              <w:r w:rsidRPr="007F1827">
                <w:rPr>
                  <w:rFonts w:ascii="Arial" w:eastAsia="Times New Roman" w:hAnsi="Arial" w:cs="Arial"/>
                  <w:sz w:val="16"/>
                  <w:szCs w:val="16"/>
                  <w:lang w:val="en-US"/>
                </w:rPr>
                <w:t>27</w:t>
              </w:r>
            </w:ins>
          </w:p>
        </w:tc>
        <w:tc>
          <w:tcPr>
            <w:tcW w:w="2216" w:type="dxa"/>
          </w:tcPr>
          <w:p w14:paraId="4EE94554" w14:textId="77777777" w:rsidR="003C74C5" w:rsidRPr="007F1827" w:rsidRDefault="003C74C5" w:rsidP="00C42DF2">
            <w:pPr>
              <w:spacing w:after="0"/>
              <w:jc w:val="center"/>
              <w:rPr>
                <w:ins w:id="4847" w:author="CATT" w:date="2015-10-16T08:50:00Z"/>
                <w:rFonts w:ascii="Arial" w:eastAsia="Times New Roman" w:hAnsi="Arial" w:cs="Arial"/>
                <w:sz w:val="16"/>
                <w:szCs w:val="16"/>
                <w:lang w:val="en-US"/>
              </w:rPr>
            </w:pPr>
            <w:ins w:id="4848" w:author="CATT" w:date="2015-10-16T08:50:00Z">
              <w:r w:rsidRPr="007F1827">
                <w:rPr>
                  <w:rFonts w:ascii="Arial" w:eastAsia="Times New Roman" w:hAnsi="Arial" w:cs="Arial"/>
                  <w:sz w:val="16"/>
                  <w:szCs w:val="16"/>
                  <w:lang w:val="en-US"/>
                </w:rPr>
                <w:t>6</w:t>
              </w:r>
            </w:ins>
          </w:p>
        </w:tc>
        <w:tc>
          <w:tcPr>
            <w:tcW w:w="1545" w:type="dxa"/>
          </w:tcPr>
          <w:p w14:paraId="661576DD" w14:textId="77777777" w:rsidR="003C74C5" w:rsidRPr="007F1827" w:rsidRDefault="003C74C5" w:rsidP="00C42DF2">
            <w:pPr>
              <w:spacing w:after="0"/>
              <w:jc w:val="center"/>
              <w:rPr>
                <w:ins w:id="4849" w:author="CATT" w:date="2015-10-16T08:50:00Z"/>
                <w:rFonts w:ascii="Arial" w:eastAsia="Times New Roman" w:hAnsi="Arial" w:cs="Arial"/>
                <w:sz w:val="16"/>
                <w:szCs w:val="16"/>
                <w:lang w:val="en-US"/>
              </w:rPr>
            </w:pPr>
            <w:ins w:id="4850" w:author="CATT" w:date="2015-10-16T08:50:00Z">
              <w:r w:rsidRPr="007F1827">
                <w:rPr>
                  <w:rFonts w:ascii="Arial" w:eastAsia="Times New Roman" w:hAnsi="Arial" w:cs="Arial"/>
                  <w:sz w:val="16"/>
                  <w:szCs w:val="16"/>
                  <w:lang w:val="en-US"/>
                </w:rPr>
                <w:t>910</w:t>
              </w:r>
            </w:ins>
          </w:p>
        </w:tc>
        <w:tc>
          <w:tcPr>
            <w:tcW w:w="945" w:type="dxa"/>
            <w:shd w:val="clear" w:color="auto" w:fill="FFFF00"/>
          </w:tcPr>
          <w:p w14:paraId="607DE3D6" w14:textId="77777777" w:rsidR="003C74C5" w:rsidRPr="007F1827" w:rsidRDefault="003C74C5" w:rsidP="00C42DF2">
            <w:pPr>
              <w:spacing w:after="0"/>
              <w:jc w:val="center"/>
              <w:rPr>
                <w:ins w:id="4851" w:author="CATT" w:date="2015-10-16T08:50:00Z"/>
                <w:rFonts w:ascii="Arial" w:eastAsia="Times New Roman" w:hAnsi="Arial" w:cs="Arial"/>
                <w:sz w:val="16"/>
                <w:szCs w:val="16"/>
                <w:lang w:val="en-US"/>
              </w:rPr>
            </w:pPr>
            <w:ins w:id="4852" w:author="CATT" w:date="2015-10-16T08:50:00Z">
              <w:r w:rsidRPr="007F1827">
                <w:rPr>
                  <w:rFonts w:ascii="Arial" w:eastAsia="Times New Roman" w:hAnsi="Arial" w:cs="Arial"/>
                  <w:sz w:val="16"/>
                  <w:szCs w:val="16"/>
                  <w:lang w:val="en-US"/>
                </w:rPr>
                <w:t>5.33495</w:t>
              </w:r>
            </w:ins>
          </w:p>
        </w:tc>
        <w:tc>
          <w:tcPr>
            <w:tcW w:w="1631" w:type="dxa"/>
            <w:shd w:val="clear" w:color="auto" w:fill="auto"/>
            <w:noWrap/>
            <w:vAlign w:val="bottom"/>
          </w:tcPr>
          <w:p w14:paraId="589A63A1" w14:textId="77777777" w:rsidR="003C74C5" w:rsidRPr="007F1827" w:rsidRDefault="003C74C5" w:rsidP="00C42DF2">
            <w:pPr>
              <w:spacing w:after="0"/>
              <w:rPr>
                <w:ins w:id="4853" w:author="CATT" w:date="2015-10-16T08:50:00Z"/>
                <w:rFonts w:ascii="Arial" w:eastAsia="Times New Roman" w:hAnsi="Arial" w:cs="Arial"/>
                <w:sz w:val="16"/>
                <w:szCs w:val="16"/>
                <w:lang w:val="en-US"/>
              </w:rPr>
            </w:pPr>
            <w:ins w:id="4854" w:author="CATT" w:date="2015-10-16T08:50:00Z">
              <w:r w:rsidRPr="007F1827">
                <w:rPr>
                  <w:rFonts w:ascii="Arial" w:eastAsia="Times New Roman" w:hAnsi="Arial" w:cs="Arial"/>
                  <w:sz w:val="16"/>
                  <w:szCs w:val="16"/>
                  <w:lang w:val="en-US"/>
                </w:rPr>
                <w:t>Average Efficiency</w:t>
              </w:r>
            </w:ins>
          </w:p>
        </w:tc>
        <w:tc>
          <w:tcPr>
            <w:tcW w:w="1151" w:type="dxa"/>
            <w:shd w:val="clear" w:color="auto" w:fill="auto"/>
            <w:noWrap/>
            <w:vAlign w:val="bottom"/>
          </w:tcPr>
          <w:p w14:paraId="35ECFDFE" w14:textId="77777777" w:rsidR="003C74C5" w:rsidRPr="007F1827" w:rsidRDefault="003C74C5" w:rsidP="00C42DF2">
            <w:pPr>
              <w:spacing w:after="0"/>
              <w:jc w:val="right"/>
              <w:rPr>
                <w:ins w:id="4855" w:author="CATT" w:date="2015-10-16T08:50:00Z"/>
                <w:rFonts w:ascii="Arial" w:eastAsia="Times New Roman" w:hAnsi="Arial" w:cs="Arial"/>
                <w:sz w:val="16"/>
                <w:szCs w:val="16"/>
                <w:lang w:val="en-US"/>
              </w:rPr>
            </w:pPr>
            <w:ins w:id="4856" w:author="CATT" w:date="2015-10-16T08:50:00Z">
              <w:r w:rsidRPr="007F1827">
                <w:rPr>
                  <w:rFonts w:ascii="Arial" w:eastAsia="Times New Roman" w:hAnsi="Arial" w:cs="Arial"/>
                  <w:sz w:val="16"/>
                  <w:szCs w:val="16"/>
                  <w:lang w:val="en-US"/>
                </w:rPr>
                <w:t>0.88867188</w:t>
              </w:r>
            </w:ins>
          </w:p>
        </w:tc>
      </w:tr>
      <w:tr w:rsidR="003C74C5" w:rsidRPr="00B25E38" w14:paraId="6B3ADDD3" w14:textId="77777777" w:rsidTr="00C42DF2">
        <w:trPr>
          <w:trHeight w:val="160"/>
          <w:jc w:val="center"/>
          <w:ins w:id="4857" w:author="CATT" w:date="2015-10-16T08:50:00Z"/>
        </w:trPr>
        <w:tc>
          <w:tcPr>
            <w:tcW w:w="1275" w:type="dxa"/>
          </w:tcPr>
          <w:p w14:paraId="1930F35A" w14:textId="77777777" w:rsidR="003C74C5" w:rsidRPr="007F1827" w:rsidRDefault="003C74C5" w:rsidP="00C42DF2">
            <w:pPr>
              <w:spacing w:after="0"/>
              <w:jc w:val="center"/>
              <w:rPr>
                <w:ins w:id="4858" w:author="CATT" w:date="2015-10-16T08:50:00Z"/>
                <w:rFonts w:ascii="Arial" w:eastAsia="Times New Roman" w:hAnsi="Arial" w:cs="Arial"/>
                <w:sz w:val="16"/>
                <w:szCs w:val="16"/>
                <w:lang w:val="en-US"/>
              </w:rPr>
            </w:pPr>
            <w:ins w:id="4859" w:author="CATT" w:date="2015-10-16T08:50:00Z">
              <w:r w:rsidRPr="007F1827">
                <w:rPr>
                  <w:rFonts w:ascii="Arial" w:eastAsia="Times New Roman" w:hAnsi="Arial" w:cs="Arial"/>
                  <w:sz w:val="16"/>
                  <w:szCs w:val="16"/>
                  <w:lang w:val="en-US"/>
                </w:rPr>
                <w:t>28</w:t>
              </w:r>
            </w:ins>
          </w:p>
        </w:tc>
        <w:tc>
          <w:tcPr>
            <w:tcW w:w="2216" w:type="dxa"/>
          </w:tcPr>
          <w:p w14:paraId="05F48483" w14:textId="77777777" w:rsidR="003C74C5" w:rsidRPr="007F1827" w:rsidRDefault="003C74C5" w:rsidP="00C42DF2">
            <w:pPr>
              <w:spacing w:after="0"/>
              <w:jc w:val="center"/>
              <w:rPr>
                <w:ins w:id="4860" w:author="CATT" w:date="2015-10-16T08:50:00Z"/>
                <w:rFonts w:ascii="Arial" w:eastAsia="Times New Roman" w:hAnsi="Arial" w:cs="Arial"/>
                <w:sz w:val="16"/>
                <w:szCs w:val="16"/>
                <w:lang w:val="en-US"/>
              </w:rPr>
            </w:pPr>
            <w:ins w:id="4861" w:author="CATT" w:date="2015-10-16T08:50:00Z">
              <w:r w:rsidRPr="007F1827">
                <w:rPr>
                  <w:rFonts w:ascii="Arial" w:eastAsia="Times New Roman" w:hAnsi="Arial" w:cs="Arial"/>
                  <w:sz w:val="16"/>
                  <w:szCs w:val="16"/>
                  <w:lang w:val="en-US"/>
                </w:rPr>
                <w:t>6</w:t>
              </w:r>
            </w:ins>
          </w:p>
        </w:tc>
        <w:tc>
          <w:tcPr>
            <w:tcW w:w="1545" w:type="dxa"/>
          </w:tcPr>
          <w:p w14:paraId="108C4DA4" w14:textId="77777777" w:rsidR="003C74C5" w:rsidRPr="007F1827" w:rsidRDefault="003C74C5" w:rsidP="00C42DF2">
            <w:pPr>
              <w:spacing w:after="0"/>
              <w:jc w:val="center"/>
              <w:rPr>
                <w:ins w:id="4862" w:author="CATT" w:date="2015-10-16T08:50:00Z"/>
                <w:rFonts w:ascii="Arial" w:eastAsia="Times New Roman" w:hAnsi="Arial" w:cs="Arial"/>
                <w:sz w:val="16"/>
                <w:szCs w:val="16"/>
                <w:lang w:val="en-US"/>
              </w:rPr>
            </w:pPr>
            <w:ins w:id="4863" w:author="CATT" w:date="2015-10-16T08:50:00Z">
              <w:r w:rsidRPr="007F1827">
                <w:rPr>
                  <w:rFonts w:ascii="Arial" w:eastAsia="Times New Roman" w:hAnsi="Arial" w:cs="Arial"/>
                  <w:sz w:val="16"/>
                  <w:szCs w:val="16"/>
                  <w:lang w:val="en-US"/>
                </w:rPr>
                <w:t>948</w:t>
              </w:r>
            </w:ins>
          </w:p>
        </w:tc>
        <w:tc>
          <w:tcPr>
            <w:tcW w:w="945" w:type="dxa"/>
            <w:shd w:val="clear" w:color="auto" w:fill="FFFF00"/>
          </w:tcPr>
          <w:p w14:paraId="718B3AF5" w14:textId="77777777" w:rsidR="003C74C5" w:rsidRPr="007F1827" w:rsidRDefault="003C74C5" w:rsidP="00C42DF2">
            <w:pPr>
              <w:spacing w:after="0"/>
              <w:jc w:val="center"/>
              <w:rPr>
                <w:ins w:id="4864" w:author="CATT" w:date="2015-10-16T08:50:00Z"/>
                <w:rFonts w:ascii="Arial" w:eastAsia="Times New Roman" w:hAnsi="Arial" w:cs="Arial"/>
                <w:sz w:val="16"/>
                <w:szCs w:val="16"/>
                <w:lang w:val="en-US"/>
              </w:rPr>
            </w:pPr>
            <w:ins w:id="4865" w:author="CATT" w:date="2015-10-16T08:50:00Z">
              <w:r w:rsidRPr="007F1827">
                <w:rPr>
                  <w:rFonts w:ascii="Arial" w:eastAsia="Times New Roman" w:hAnsi="Arial" w:cs="Arial"/>
                  <w:sz w:val="16"/>
                  <w:szCs w:val="16"/>
                  <w:lang w:val="en-US"/>
                </w:rPr>
                <w:t>5.5547</w:t>
              </w:r>
            </w:ins>
          </w:p>
        </w:tc>
        <w:tc>
          <w:tcPr>
            <w:tcW w:w="1631" w:type="dxa"/>
            <w:shd w:val="clear" w:color="auto" w:fill="auto"/>
            <w:noWrap/>
            <w:vAlign w:val="bottom"/>
          </w:tcPr>
          <w:p w14:paraId="0561B38E" w14:textId="77777777" w:rsidR="003C74C5" w:rsidRPr="007F1827" w:rsidRDefault="003C74C5" w:rsidP="00C42DF2">
            <w:pPr>
              <w:spacing w:after="0"/>
              <w:rPr>
                <w:ins w:id="4866" w:author="CATT" w:date="2015-10-16T08:50:00Z"/>
                <w:rFonts w:ascii="Arial" w:eastAsia="Times New Roman" w:hAnsi="Arial" w:cs="Arial"/>
                <w:sz w:val="16"/>
                <w:szCs w:val="16"/>
                <w:lang w:val="en-US"/>
              </w:rPr>
            </w:pPr>
            <w:proofErr w:type="gramStart"/>
            <w:ins w:id="4867" w:author="CATT" w:date="2015-10-16T08:50:00Z">
              <w:r w:rsidRPr="007F1827">
                <w:rPr>
                  <w:rFonts w:ascii="Arial" w:eastAsia="Times New Roman" w:hAnsi="Arial" w:cs="Arial"/>
                  <w:sz w:val="16"/>
                  <w:szCs w:val="16"/>
                  <w:lang w:val="en-US"/>
                </w:rPr>
                <w:t>from</w:t>
              </w:r>
              <w:proofErr w:type="gramEnd"/>
              <w:r w:rsidRPr="007F1827">
                <w:rPr>
                  <w:rFonts w:ascii="Arial" w:eastAsia="Times New Roman" w:hAnsi="Arial" w:cs="Arial"/>
                  <w:sz w:val="16"/>
                  <w:szCs w:val="16"/>
                  <w:lang w:val="en-US"/>
                </w:rPr>
                <w:t xml:space="preserve"> CQI table</w:t>
              </w:r>
            </w:ins>
          </w:p>
        </w:tc>
        <w:tc>
          <w:tcPr>
            <w:tcW w:w="1151" w:type="dxa"/>
            <w:shd w:val="clear" w:color="auto" w:fill="auto"/>
            <w:noWrap/>
            <w:vAlign w:val="bottom"/>
          </w:tcPr>
          <w:p w14:paraId="10320D74" w14:textId="77777777" w:rsidR="003C74C5" w:rsidRPr="007F1827" w:rsidRDefault="003C74C5" w:rsidP="00C42DF2">
            <w:pPr>
              <w:spacing w:after="0"/>
              <w:jc w:val="right"/>
              <w:rPr>
                <w:ins w:id="4868" w:author="CATT" w:date="2015-10-16T08:50:00Z"/>
                <w:rFonts w:ascii="Arial" w:eastAsia="Times New Roman" w:hAnsi="Arial" w:cs="Arial"/>
                <w:sz w:val="16"/>
                <w:szCs w:val="16"/>
                <w:lang w:val="en-US"/>
              </w:rPr>
            </w:pPr>
            <w:ins w:id="4869" w:author="CATT" w:date="2015-10-16T08:50:00Z">
              <w:r w:rsidRPr="007F1827">
                <w:rPr>
                  <w:rFonts w:ascii="Arial" w:eastAsia="Times New Roman" w:hAnsi="Arial" w:cs="Arial"/>
                  <w:sz w:val="16"/>
                  <w:szCs w:val="16"/>
                  <w:lang w:val="en-US"/>
                </w:rPr>
                <w:t>0.92578125</w:t>
              </w:r>
            </w:ins>
          </w:p>
        </w:tc>
      </w:tr>
    </w:tbl>
    <w:p w14:paraId="4C5CDAD1" w14:textId="77777777" w:rsidR="003C74C5" w:rsidRDefault="003C74C5" w:rsidP="003C74C5">
      <w:pPr>
        <w:rPr>
          <w:ins w:id="4870" w:author="CATT" w:date="2015-10-16T08:50:00Z"/>
          <w:lang w:eastAsia="zh-CN"/>
        </w:rPr>
      </w:pPr>
    </w:p>
    <w:p w14:paraId="214364CF" w14:textId="77777777" w:rsidR="003C74C5" w:rsidRPr="00C806AA" w:rsidRDefault="003C74C5" w:rsidP="003C74C5">
      <w:pPr>
        <w:pStyle w:val="Heading3"/>
        <w:rPr>
          <w:ins w:id="4871" w:author="CATT" w:date="2015-10-16T08:50:00Z"/>
          <w:lang w:val="en-US"/>
        </w:rPr>
      </w:pPr>
      <w:ins w:id="4872" w:author="CATT" w:date="2015-10-16T08:50:00Z">
        <w:r w:rsidRPr="004C4C05">
          <w:rPr>
            <w:lang w:val="en-US"/>
          </w:rPr>
          <w:t>A</w:t>
        </w:r>
        <w:r>
          <w:rPr>
            <w:lang w:val="en-US"/>
          </w:rPr>
          <w:t>1.</w:t>
        </w:r>
      </w:ins>
      <w:ins w:id="4873" w:author="CATT" w:date="2015-10-16T08:51:00Z">
        <w:r w:rsidR="007F5AE2">
          <w:rPr>
            <w:rFonts w:hint="eastAsia"/>
            <w:lang w:val="en-US"/>
          </w:rPr>
          <w:t>x2</w:t>
        </w:r>
      </w:ins>
      <w:ins w:id="4874" w:author="CATT" w:date="2015-10-16T08:50:00Z">
        <w:r w:rsidRPr="004C4C05">
          <w:rPr>
            <w:lang w:val="en-US"/>
          </w:rPr>
          <w:t>.1</w:t>
        </w:r>
        <w:r>
          <w:rPr>
            <w:rFonts w:hint="eastAsia"/>
            <w:lang w:val="en-US"/>
          </w:rPr>
          <w:t xml:space="preserve"> </w:t>
        </w:r>
        <w:r w:rsidRPr="00C806AA">
          <w:rPr>
            <w:rFonts w:hint="eastAsia"/>
            <w:lang w:val="en-US"/>
          </w:rPr>
          <w:t>UL latency components</w:t>
        </w:r>
      </w:ins>
    </w:p>
    <w:p w14:paraId="317F2DB8" w14:textId="77777777" w:rsidR="003C74C5" w:rsidRPr="006A517A" w:rsidRDefault="003C74C5" w:rsidP="003C74C5">
      <w:pPr>
        <w:spacing w:after="120"/>
        <w:jc w:val="both"/>
        <w:rPr>
          <w:ins w:id="4875" w:author="CATT" w:date="2015-10-16T08:50:00Z"/>
          <w:szCs w:val="24"/>
          <w:lang w:val="x-none" w:eastAsia="zh-CN"/>
        </w:rPr>
      </w:pPr>
      <w:ins w:id="4876" w:author="CATT" w:date="2015-10-16T08:50:00Z">
        <w:r w:rsidRPr="006A517A">
          <w:rPr>
            <w:rFonts w:hint="eastAsia"/>
            <w:szCs w:val="24"/>
            <w:lang w:val="x-none" w:eastAsia="zh-CN"/>
          </w:rPr>
          <w:t>Normally, we assume that the UL access latency is stated in following tables:</w:t>
        </w:r>
      </w:ins>
    </w:p>
    <w:p w14:paraId="7709C17C" w14:textId="77777777" w:rsidR="003C74C5" w:rsidRPr="006A517A" w:rsidRDefault="003C74C5" w:rsidP="003C74C5">
      <w:pPr>
        <w:spacing w:after="120"/>
        <w:jc w:val="both"/>
        <w:rPr>
          <w:ins w:id="4877" w:author="CATT" w:date="2015-10-16T08:50:00Z"/>
          <w:b/>
          <w:sz w:val="18"/>
          <w:szCs w:val="18"/>
          <w:lang w:val="x-none" w:eastAsia="zh-CN"/>
        </w:rPr>
      </w:pPr>
      <w:ins w:id="4878" w:author="CATT" w:date="2015-10-16T08:50:00Z">
        <w:r>
          <w:rPr>
            <w:rFonts w:hint="eastAsia"/>
            <w:b/>
            <w:sz w:val="18"/>
            <w:szCs w:val="18"/>
            <w:lang w:val="x-none" w:eastAsia="zh-CN"/>
          </w:rPr>
          <w:t>Normal D-SR</w:t>
        </w:r>
        <w:r w:rsidRPr="006A517A">
          <w:rPr>
            <w:rFonts w:hint="eastAsia"/>
            <w:b/>
            <w:sz w:val="18"/>
            <w:szCs w:val="18"/>
            <w:lang w:val="x-none" w:eastAsia="zh-CN"/>
          </w:rPr>
          <w:t xml:space="preserve"> UL Latency component</w:t>
        </w:r>
      </w:ins>
    </w:p>
    <w:tbl>
      <w:tblPr>
        <w:tblW w:w="0" w:type="auto"/>
        <w:jc w:val="center"/>
        <w:tblCellMar>
          <w:left w:w="0" w:type="dxa"/>
          <w:right w:w="0" w:type="dxa"/>
        </w:tblCellMar>
        <w:tblLook w:val="0600" w:firstRow="0" w:lastRow="0" w:firstColumn="0" w:lastColumn="0" w:noHBand="1" w:noVBand="1"/>
      </w:tblPr>
      <w:tblGrid>
        <w:gridCol w:w="967"/>
        <w:gridCol w:w="4415"/>
        <w:gridCol w:w="1081"/>
      </w:tblGrid>
      <w:tr w:rsidR="003C74C5" w:rsidRPr="00B25E38" w14:paraId="1C95D2B0" w14:textId="77777777" w:rsidTr="00C42DF2">
        <w:trPr>
          <w:jc w:val="center"/>
          <w:ins w:id="4879" w:author="CATT" w:date="2015-10-16T08:50:00Z"/>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C50A37D" w14:textId="77777777" w:rsidR="003C74C5" w:rsidRPr="006A517A" w:rsidRDefault="003C74C5" w:rsidP="00C42DF2">
            <w:pPr>
              <w:snapToGrid w:val="0"/>
              <w:spacing w:after="0"/>
              <w:rPr>
                <w:ins w:id="4880" w:author="CATT" w:date="2015-10-16T08:50:00Z"/>
                <w:rFonts w:eastAsia="Times New Roman"/>
                <w:sz w:val="15"/>
                <w:szCs w:val="15"/>
                <w:lang w:val="en-US"/>
              </w:rPr>
            </w:pPr>
            <w:ins w:id="4881" w:author="CATT" w:date="2015-10-16T08:50:00Z">
              <w:r w:rsidRPr="006A517A">
                <w:rPr>
                  <w:rFonts w:eastAsia="Times New Roman"/>
                  <w:b/>
                  <w:bCs/>
                  <w:sz w:val="15"/>
                  <w:szCs w:val="15"/>
                  <w:lang w:val="en-US"/>
                </w:rPr>
                <w:t>Component</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C9CCC8C" w14:textId="77777777" w:rsidR="003C74C5" w:rsidRPr="006A517A" w:rsidRDefault="003C74C5" w:rsidP="00C42DF2">
            <w:pPr>
              <w:snapToGrid w:val="0"/>
              <w:spacing w:after="0"/>
              <w:rPr>
                <w:ins w:id="4882" w:author="CATT" w:date="2015-10-16T08:50:00Z"/>
                <w:rFonts w:eastAsia="Times New Roman"/>
                <w:sz w:val="15"/>
                <w:szCs w:val="15"/>
                <w:lang w:val="en-US"/>
              </w:rPr>
            </w:pPr>
            <w:ins w:id="4883" w:author="CATT" w:date="2015-10-16T08:50:00Z">
              <w:r w:rsidRPr="006A517A">
                <w:rPr>
                  <w:rFonts w:eastAsia="Times New Roman"/>
                  <w:b/>
                  <w:bCs/>
                  <w:sz w:val="15"/>
                  <w:szCs w:val="15"/>
                  <w:lang w:val="en-US"/>
                </w:rPr>
                <w:t>Description</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6600468" w14:textId="77777777" w:rsidR="003C74C5" w:rsidRPr="006A517A" w:rsidRDefault="003C74C5" w:rsidP="00C42DF2">
            <w:pPr>
              <w:snapToGrid w:val="0"/>
              <w:spacing w:after="0"/>
              <w:rPr>
                <w:ins w:id="4884" w:author="CATT" w:date="2015-10-16T08:50:00Z"/>
                <w:rFonts w:eastAsia="Times New Roman"/>
                <w:sz w:val="15"/>
                <w:szCs w:val="15"/>
                <w:lang w:val="en-US"/>
              </w:rPr>
            </w:pPr>
            <w:ins w:id="4885" w:author="CATT" w:date="2015-10-16T08:50:00Z">
              <w:r w:rsidRPr="006A517A">
                <w:rPr>
                  <w:rFonts w:eastAsia="Times New Roman"/>
                  <w:b/>
                  <w:bCs/>
                  <w:sz w:val="15"/>
                  <w:szCs w:val="15"/>
                  <w:lang w:val="en-US"/>
                </w:rPr>
                <w:t>Time</w:t>
              </w:r>
            </w:ins>
          </w:p>
        </w:tc>
      </w:tr>
      <w:tr w:rsidR="003C74C5" w:rsidRPr="00B25E38" w14:paraId="16A9FB1E" w14:textId="77777777" w:rsidTr="00C42DF2">
        <w:trPr>
          <w:jc w:val="center"/>
          <w:ins w:id="4886" w:author="CATT" w:date="2015-10-16T08:50:00Z"/>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AC079A9" w14:textId="77777777" w:rsidR="003C74C5" w:rsidRPr="006A517A" w:rsidRDefault="003C74C5" w:rsidP="00C42DF2">
            <w:pPr>
              <w:snapToGrid w:val="0"/>
              <w:spacing w:after="0"/>
              <w:rPr>
                <w:ins w:id="4887" w:author="CATT" w:date="2015-10-16T08:50:00Z"/>
                <w:rFonts w:eastAsia="Times New Roman"/>
                <w:sz w:val="15"/>
                <w:szCs w:val="15"/>
                <w:lang w:val="en-US"/>
              </w:rPr>
            </w:pPr>
            <w:ins w:id="4888" w:author="CATT" w:date="2015-10-16T08:50:00Z">
              <w:r w:rsidRPr="006A517A">
                <w:rPr>
                  <w:rFonts w:eastAsia="Times New Roman"/>
                  <w:b/>
                  <w:bCs/>
                  <w:sz w:val="15"/>
                  <w:szCs w:val="15"/>
                  <w:lang w:val="en-US"/>
                </w:rPr>
                <w:t>1</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5082C6D" w14:textId="77777777" w:rsidR="003C74C5" w:rsidRPr="006A517A" w:rsidRDefault="003C74C5" w:rsidP="00C42DF2">
            <w:pPr>
              <w:snapToGrid w:val="0"/>
              <w:spacing w:after="0"/>
              <w:rPr>
                <w:ins w:id="4889" w:author="CATT" w:date="2015-10-16T08:50:00Z"/>
                <w:rFonts w:eastAsia="Times New Roman"/>
                <w:sz w:val="15"/>
                <w:szCs w:val="15"/>
                <w:lang w:val="en-US"/>
              </w:rPr>
            </w:pPr>
            <w:ins w:id="4890" w:author="CATT" w:date="2015-10-16T08:50:00Z">
              <w:r w:rsidRPr="006A517A">
                <w:rPr>
                  <w:rFonts w:eastAsia="Times New Roman"/>
                  <w:sz w:val="15"/>
                  <w:szCs w:val="15"/>
                  <w:lang w:val="en-US"/>
                </w:rPr>
                <w:t>Average waiting time for PUCCH (</w:t>
              </w:r>
              <w:r w:rsidRPr="006A517A">
                <w:rPr>
                  <w:rFonts w:hint="eastAsia"/>
                  <w:sz w:val="15"/>
                  <w:szCs w:val="15"/>
                  <w:lang w:val="en-US" w:eastAsia="zh-CN"/>
                </w:rPr>
                <w:t>5</w:t>
              </w:r>
              <w:r w:rsidRPr="006A517A">
                <w:rPr>
                  <w:rFonts w:eastAsia="Times New Roman"/>
                  <w:sz w:val="15"/>
                  <w:szCs w:val="15"/>
                  <w:lang w:val="en-US"/>
                </w:rPr>
                <w:t xml:space="preserve"> </w:t>
              </w:r>
              <w:r w:rsidRPr="006A517A">
                <w:rPr>
                  <w:rFonts w:hint="eastAsia"/>
                  <w:sz w:val="15"/>
                  <w:szCs w:val="15"/>
                  <w:lang w:val="en-US" w:eastAsia="zh-CN"/>
                </w:rPr>
                <w:t>TTI</w:t>
              </w:r>
              <w:r w:rsidRPr="006A517A">
                <w:rPr>
                  <w:rFonts w:eastAsia="Times New Roman"/>
                  <w:sz w:val="15"/>
                  <w:szCs w:val="15"/>
                  <w:lang w:val="en-US"/>
                </w:rPr>
                <w:t xml:space="preserve"> SR period)</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59D17E2" w14:textId="77777777" w:rsidR="003C74C5" w:rsidRPr="006A517A" w:rsidRDefault="003C74C5" w:rsidP="00C42DF2">
            <w:pPr>
              <w:snapToGrid w:val="0"/>
              <w:spacing w:after="0"/>
              <w:rPr>
                <w:ins w:id="4891" w:author="CATT" w:date="2015-10-16T08:50:00Z"/>
                <w:rFonts w:eastAsia="Times New Roman"/>
                <w:sz w:val="15"/>
                <w:szCs w:val="15"/>
                <w:lang w:val="en-US"/>
              </w:rPr>
            </w:pPr>
            <w:ins w:id="4892" w:author="CATT" w:date="2015-10-16T08:50:00Z">
              <w:r w:rsidRPr="006A517A">
                <w:rPr>
                  <w:rFonts w:eastAsia="Times New Roman" w:hint="eastAsia"/>
                  <w:b/>
                  <w:bCs/>
                  <w:sz w:val="15"/>
                  <w:szCs w:val="15"/>
                  <w:lang w:val="en-US"/>
                </w:rPr>
                <w:t>2.5 * TTI</w:t>
              </w:r>
            </w:ins>
          </w:p>
        </w:tc>
      </w:tr>
      <w:tr w:rsidR="003C74C5" w:rsidRPr="00B25E38" w14:paraId="41A1351D" w14:textId="77777777" w:rsidTr="00C42DF2">
        <w:trPr>
          <w:jc w:val="center"/>
          <w:ins w:id="4893" w:author="CATT" w:date="2015-10-16T08:50:00Z"/>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213625A" w14:textId="77777777" w:rsidR="003C74C5" w:rsidRPr="006A517A" w:rsidRDefault="003C74C5" w:rsidP="00C42DF2">
            <w:pPr>
              <w:snapToGrid w:val="0"/>
              <w:spacing w:after="0"/>
              <w:rPr>
                <w:ins w:id="4894" w:author="CATT" w:date="2015-10-16T08:50:00Z"/>
                <w:rFonts w:eastAsia="Times New Roman"/>
                <w:sz w:val="15"/>
                <w:szCs w:val="15"/>
                <w:lang w:val="en-US"/>
              </w:rPr>
            </w:pPr>
            <w:ins w:id="4895" w:author="CATT" w:date="2015-10-16T08:50:00Z">
              <w:r w:rsidRPr="006A517A">
                <w:rPr>
                  <w:rFonts w:eastAsia="Times New Roman"/>
                  <w:b/>
                  <w:bCs/>
                  <w:sz w:val="15"/>
                  <w:szCs w:val="15"/>
                  <w:lang w:val="en-US"/>
                </w:rPr>
                <w:t>2</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CB0CFDE" w14:textId="77777777" w:rsidR="003C74C5" w:rsidRPr="006A517A" w:rsidRDefault="003C74C5" w:rsidP="00C42DF2">
            <w:pPr>
              <w:snapToGrid w:val="0"/>
              <w:spacing w:after="0"/>
              <w:rPr>
                <w:ins w:id="4896" w:author="CATT" w:date="2015-10-16T08:50:00Z"/>
                <w:rFonts w:eastAsia="Times New Roman"/>
                <w:sz w:val="15"/>
                <w:szCs w:val="15"/>
                <w:lang w:val="en-US"/>
              </w:rPr>
            </w:pPr>
            <w:ins w:id="4897" w:author="CATT" w:date="2015-10-16T08:50:00Z">
              <w:r w:rsidRPr="006A517A">
                <w:rPr>
                  <w:rFonts w:eastAsia="Times New Roman"/>
                  <w:sz w:val="15"/>
                  <w:szCs w:val="15"/>
                  <w:lang w:val="en-US"/>
                </w:rPr>
                <w:t>UE sends Scheduling Request (SR) on PUCCH</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62341D3" w14:textId="77777777" w:rsidR="003C74C5" w:rsidRPr="006A517A" w:rsidRDefault="003C74C5" w:rsidP="00C42DF2">
            <w:pPr>
              <w:snapToGrid w:val="0"/>
              <w:spacing w:after="0"/>
              <w:rPr>
                <w:ins w:id="4898" w:author="CATT" w:date="2015-10-16T08:50:00Z"/>
                <w:rFonts w:eastAsia="Times New Roman"/>
                <w:sz w:val="15"/>
                <w:szCs w:val="15"/>
                <w:lang w:val="en-US"/>
              </w:rPr>
            </w:pPr>
            <w:ins w:id="4899" w:author="CATT" w:date="2015-10-16T08:50:00Z">
              <w:r w:rsidRPr="006A517A">
                <w:rPr>
                  <w:rFonts w:eastAsia="Times New Roman"/>
                  <w:b/>
                  <w:bCs/>
                  <w:sz w:val="15"/>
                  <w:szCs w:val="15"/>
                  <w:lang w:val="en-US"/>
                </w:rPr>
                <w:t>1</w:t>
              </w:r>
              <w:r w:rsidRPr="006A517A">
                <w:rPr>
                  <w:rFonts w:eastAsia="Times New Roman" w:hint="eastAsia"/>
                  <w:b/>
                  <w:bCs/>
                  <w:sz w:val="15"/>
                  <w:szCs w:val="15"/>
                  <w:lang w:val="en-US"/>
                </w:rPr>
                <w:t xml:space="preserve"> * TTI</w:t>
              </w:r>
            </w:ins>
          </w:p>
        </w:tc>
      </w:tr>
      <w:tr w:rsidR="003C74C5" w:rsidRPr="00B25E38" w14:paraId="33ABE27C" w14:textId="77777777" w:rsidTr="00C42DF2">
        <w:trPr>
          <w:jc w:val="center"/>
          <w:ins w:id="4900" w:author="CATT" w:date="2015-10-16T08:50:00Z"/>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07F5DF1" w14:textId="77777777" w:rsidR="003C74C5" w:rsidRPr="006A517A" w:rsidRDefault="003C74C5" w:rsidP="00C42DF2">
            <w:pPr>
              <w:snapToGrid w:val="0"/>
              <w:spacing w:after="0"/>
              <w:rPr>
                <w:ins w:id="4901" w:author="CATT" w:date="2015-10-16T08:50:00Z"/>
                <w:rFonts w:eastAsia="Times New Roman"/>
                <w:sz w:val="15"/>
                <w:szCs w:val="15"/>
                <w:lang w:val="en-US"/>
              </w:rPr>
            </w:pPr>
            <w:ins w:id="4902" w:author="CATT" w:date="2015-10-16T08:50:00Z">
              <w:r w:rsidRPr="006A517A">
                <w:rPr>
                  <w:rFonts w:eastAsia="Times New Roman"/>
                  <w:b/>
                  <w:bCs/>
                  <w:sz w:val="15"/>
                  <w:szCs w:val="15"/>
                  <w:lang w:val="en-US"/>
                </w:rPr>
                <w:t>3</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143E08A" w14:textId="77777777" w:rsidR="003C74C5" w:rsidRPr="006A517A" w:rsidRDefault="003C74C5" w:rsidP="00C42DF2">
            <w:pPr>
              <w:snapToGrid w:val="0"/>
              <w:spacing w:after="0"/>
              <w:rPr>
                <w:ins w:id="4903" w:author="CATT" w:date="2015-10-16T08:50:00Z"/>
                <w:rFonts w:eastAsia="Times New Roman"/>
                <w:sz w:val="15"/>
                <w:szCs w:val="15"/>
                <w:lang w:val="en-US"/>
              </w:rPr>
            </w:pPr>
            <w:proofErr w:type="gramStart"/>
            <w:ins w:id="4904" w:author="CATT" w:date="2015-10-16T08:50:00Z">
              <w:r w:rsidRPr="006A517A">
                <w:rPr>
                  <w:rFonts w:eastAsia="Times New Roman"/>
                  <w:sz w:val="15"/>
                  <w:szCs w:val="15"/>
                  <w:lang w:val="en-US"/>
                </w:rPr>
                <w:t>eNB</w:t>
              </w:r>
              <w:proofErr w:type="gramEnd"/>
              <w:r w:rsidRPr="006A517A">
                <w:rPr>
                  <w:rFonts w:eastAsia="Times New Roman"/>
                  <w:sz w:val="15"/>
                  <w:szCs w:val="15"/>
                  <w:lang w:val="en-US"/>
                </w:rPr>
                <w:t xml:space="preserve"> decodes Scheduling Request and generates the Scheduling Grant</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409B684" w14:textId="77777777" w:rsidR="003C74C5" w:rsidRPr="006A517A" w:rsidRDefault="003C74C5" w:rsidP="00C42DF2">
            <w:pPr>
              <w:snapToGrid w:val="0"/>
              <w:spacing w:after="0"/>
              <w:rPr>
                <w:ins w:id="4905" w:author="CATT" w:date="2015-10-16T08:50:00Z"/>
                <w:rFonts w:eastAsia="Times New Roman"/>
                <w:sz w:val="15"/>
                <w:szCs w:val="15"/>
                <w:lang w:val="en-US"/>
              </w:rPr>
            </w:pPr>
            <w:ins w:id="4906" w:author="CATT" w:date="2015-10-16T08:50:00Z">
              <w:r w:rsidRPr="006A517A">
                <w:rPr>
                  <w:rFonts w:eastAsia="Times New Roman"/>
                  <w:b/>
                  <w:bCs/>
                  <w:sz w:val="15"/>
                  <w:szCs w:val="15"/>
                  <w:lang w:val="en-US"/>
                </w:rPr>
                <w:t>3</w:t>
              </w:r>
              <w:r w:rsidRPr="006A517A">
                <w:rPr>
                  <w:rFonts w:eastAsia="Times New Roman" w:hint="eastAsia"/>
                  <w:b/>
                  <w:bCs/>
                  <w:sz w:val="15"/>
                  <w:szCs w:val="15"/>
                  <w:lang w:val="en-US"/>
                </w:rPr>
                <w:t xml:space="preserve"> * TTI</w:t>
              </w:r>
            </w:ins>
          </w:p>
        </w:tc>
      </w:tr>
      <w:tr w:rsidR="003C74C5" w:rsidRPr="00B25E38" w14:paraId="5414B4AE" w14:textId="77777777" w:rsidTr="00C42DF2">
        <w:trPr>
          <w:jc w:val="center"/>
          <w:ins w:id="4907" w:author="CATT" w:date="2015-10-16T08:50:00Z"/>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41C84B0" w14:textId="77777777" w:rsidR="003C74C5" w:rsidRPr="006A517A" w:rsidRDefault="003C74C5" w:rsidP="00C42DF2">
            <w:pPr>
              <w:snapToGrid w:val="0"/>
              <w:spacing w:after="0"/>
              <w:rPr>
                <w:ins w:id="4908" w:author="CATT" w:date="2015-10-16T08:50:00Z"/>
                <w:rFonts w:eastAsia="Times New Roman"/>
                <w:sz w:val="15"/>
                <w:szCs w:val="15"/>
                <w:lang w:val="en-US"/>
              </w:rPr>
            </w:pPr>
            <w:ins w:id="4909" w:author="CATT" w:date="2015-10-16T08:50:00Z">
              <w:r w:rsidRPr="006A517A">
                <w:rPr>
                  <w:rFonts w:eastAsia="Times New Roman"/>
                  <w:b/>
                  <w:bCs/>
                  <w:sz w:val="15"/>
                  <w:szCs w:val="15"/>
                  <w:lang w:val="en-US"/>
                </w:rPr>
                <w:t>4</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51B4561" w14:textId="77777777" w:rsidR="003C74C5" w:rsidRPr="006A517A" w:rsidRDefault="003C74C5" w:rsidP="00C42DF2">
            <w:pPr>
              <w:snapToGrid w:val="0"/>
              <w:spacing w:after="0"/>
              <w:rPr>
                <w:ins w:id="4910" w:author="CATT" w:date="2015-10-16T08:50:00Z"/>
                <w:rFonts w:eastAsia="Times New Roman"/>
                <w:sz w:val="15"/>
                <w:szCs w:val="15"/>
                <w:lang w:val="en-US"/>
              </w:rPr>
            </w:pPr>
            <w:ins w:id="4911" w:author="CATT" w:date="2015-10-16T08:50:00Z">
              <w:r w:rsidRPr="006A517A">
                <w:rPr>
                  <w:rFonts w:eastAsia="Times New Roman"/>
                  <w:sz w:val="15"/>
                  <w:szCs w:val="15"/>
                  <w:lang w:val="en-US"/>
                </w:rPr>
                <w:t>Transmission of Scheduling Grant</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2417439" w14:textId="77777777" w:rsidR="003C74C5" w:rsidRPr="006A517A" w:rsidRDefault="003C74C5" w:rsidP="00C42DF2">
            <w:pPr>
              <w:snapToGrid w:val="0"/>
              <w:spacing w:after="0"/>
              <w:rPr>
                <w:ins w:id="4912" w:author="CATT" w:date="2015-10-16T08:50:00Z"/>
                <w:rFonts w:eastAsia="Times New Roman"/>
                <w:sz w:val="15"/>
                <w:szCs w:val="15"/>
                <w:lang w:val="en-US"/>
              </w:rPr>
            </w:pPr>
            <w:ins w:id="4913" w:author="CATT" w:date="2015-10-16T08:50:00Z">
              <w:r w:rsidRPr="006A517A">
                <w:rPr>
                  <w:rFonts w:eastAsia="Times New Roman"/>
                  <w:b/>
                  <w:bCs/>
                  <w:sz w:val="15"/>
                  <w:szCs w:val="15"/>
                  <w:lang w:val="en-US"/>
                </w:rPr>
                <w:t>1</w:t>
              </w:r>
              <w:r w:rsidRPr="006A517A">
                <w:rPr>
                  <w:rFonts w:eastAsia="Times New Roman" w:hint="eastAsia"/>
                  <w:b/>
                  <w:bCs/>
                  <w:sz w:val="15"/>
                  <w:szCs w:val="15"/>
                  <w:lang w:val="en-US"/>
                </w:rPr>
                <w:t xml:space="preserve"> * TTI</w:t>
              </w:r>
            </w:ins>
          </w:p>
        </w:tc>
      </w:tr>
      <w:tr w:rsidR="003C74C5" w:rsidRPr="00B25E38" w14:paraId="3F97A155" w14:textId="77777777" w:rsidTr="00C42DF2">
        <w:trPr>
          <w:jc w:val="center"/>
          <w:ins w:id="4914" w:author="CATT" w:date="2015-10-16T08:50:00Z"/>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964485C" w14:textId="77777777" w:rsidR="003C74C5" w:rsidRPr="006A517A" w:rsidRDefault="003C74C5" w:rsidP="00C42DF2">
            <w:pPr>
              <w:snapToGrid w:val="0"/>
              <w:spacing w:after="0"/>
              <w:rPr>
                <w:ins w:id="4915" w:author="CATT" w:date="2015-10-16T08:50:00Z"/>
                <w:rFonts w:eastAsia="Times New Roman"/>
                <w:sz w:val="15"/>
                <w:szCs w:val="15"/>
                <w:lang w:val="en-US"/>
              </w:rPr>
            </w:pPr>
            <w:ins w:id="4916" w:author="CATT" w:date="2015-10-16T08:50:00Z">
              <w:r w:rsidRPr="006A517A">
                <w:rPr>
                  <w:rFonts w:eastAsia="Times New Roman"/>
                  <w:b/>
                  <w:bCs/>
                  <w:sz w:val="15"/>
                  <w:szCs w:val="15"/>
                  <w:lang w:val="en-US"/>
                </w:rPr>
                <w:t>5</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5738C065" w14:textId="77777777" w:rsidR="003C74C5" w:rsidRPr="006A517A" w:rsidRDefault="003C74C5" w:rsidP="00C42DF2">
            <w:pPr>
              <w:snapToGrid w:val="0"/>
              <w:spacing w:after="0"/>
              <w:rPr>
                <w:ins w:id="4917" w:author="CATT" w:date="2015-10-16T08:50:00Z"/>
                <w:rFonts w:eastAsia="Times New Roman"/>
                <w:sz w:val="15"/>
                <w:szCs w:val="15"/>
                <w:lang w:val="en-US"/>
              </w:rPr>
            </w:pPr>
            <w:ins w:id="4918" w:author="CATT" w:date="2015-10-16T08:50:00Z">
              <w:r w:rsidRPr="006A517A">
                <w:rPr>
                  <w:rFonts w:eastAsia="Times New Roman"/>
                  <w:sz w:val="15"/>
                  <w:szCs w:val="15"/>
                  <w:lang w:val="en-US"/>
                </w:rPr>
                <w:t>UE Processing Delay (decoding of grant + L1 encoding of UL data)</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739CDC4" w14:textId="77777777" w:rsidR="003C74C5" w:rsidRPr="006A517A" w:rsidRDefault="003C74C5" w:rsidP="00C42DF2">
            <w:pPr>
              <w:snapToGrid w:val="0"/>
              <w:spacing w:after="0"/>
              <w:rPr>
                <w:ins w:id="4919" w:author="CATT" w:date="2015-10-16T08:50:00Z"/>
                <w:rFonts w:eastAsia="Times New Roman"/>
                <w:sz w:val="15"/>
                <w:szCs w:val="15"/>
                <w:lang w:val="en-US"/>
              </w:rPr>
            </w:pPr>
            <w:ins w:id="4920" w:author="CATT" w:date="2015-10-16T08:50:00Z">
              <w:r w:rsidRPr="006A517A">
                <w:rPr>
                  <w:rFonts w:eastAsia="Times New Roman"/>
                  <w:b/>
                  <w:bCs/>
                  <w:sz w:val="15"/>
                  <w:szCs w:val="15"/>
                  <w:lang w:val="en-US"/>
                </w:rPr>
                <w:t>3</w:t>
              </w:r>
              <w:r w:rsidRPr="006A517A">
                <w:rPr>
                  <w:rFonts w:eastAsia="Times New Roman" w:hint="eastAsia"/>
                  <w:b/>
                  <w:bCs/>
                  <w:sz w:val="15"/>
                  <w:szCs w:val="15"/>
                  <w:lang w:val="en-US"/>
                </w:rPr>
                <w:t xml:space="preserve"> * TTI</w:t>
              </w:r>
            </w:ins>
          </w:p>
        </w:tc>
      </w:tr>
      <w:tr w:rsidR="003C74C5" w:rsidRPr="00B25E38" w14:paraId="1C937B65" w14:textId="77777777" w:rsidTr="00C42DF2">
        <w:trPr>
          <w:jc w:val="center"/>
          <w:ins w:id="4921" w:author="CATT" w:date="2015-10-16T08:50:00Z"/>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7151E82" w14:textId="77777777" w:rsidR="003C74C5" w:rsidRPr="006A517A" w:rsidRDefault="003C74C5" w:rsidP="00C42DF2">
            <w:pPr>
              <w:snapToGrid w:val="0"/>
              <w:spacing w:after="0"/>
              <w:rPr>
                <w:ins w:id="4922" w:author="CATT" w:date="2015-10-16T08:50:00Z"/>
                <w:rFonts w:eastAsia="Times New Roman"/>
                <w:sz w:val="15"/>
                <w:szCs w:val="15"/>
                <w:lang w:val="en-US"/>
              </w:rPr>
            </w:pPr>
            <w:ins w:id="4923" w:author="CATT" w:date="2015-10-16T08:50:00Z">
              <w:r w:rsidRPr="006A517A">
                <w:rPr>
                  <w:rFonts w:eastAsia="Times New Roman"/>
                  <w:b/>
                  <w:bCs/>
                  <w:sz w:val="15"/>
                  <w:szCs w:val="15"/>
                  <w:lang w:val="en-US"/>
                </w:rPr>
                <w:t>6</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04038E5" w14:textId="77777777" w:rsidR="003C74C5" w:rsidRPr="006A517A" w:rsidRDefault="003C74C5" w:rsidP="00C42DF2">
            <w:pPr>
              <w:snapToGrid w:val="0"/>
              <w:spacing w:after="0"/>
              <w:rPr>
                <w:ins w:id="4924" w:author="CATT" w:date="2015-10-16T08:50:00Z"/>
                <w:rFonts w:eastAsia="Times New Roman"/>
                <w:sz w:val="15"/>
                <w:szCs w:val="15"/>
                <w:lang w:val="en-US"/>
              </w:rPr>
            </w:pPr>
            <w:ins w:id="4925" w:author="CATT" w:date="2015-10-16T08:50:00Z">
              <w:r w:rsidRPr="006A517A">
                <w:rPr>
                  <w:rFonts w:eastAsia="Times New Roman"/>
                  <w:sz w:val="15"/>
                  <w:szCs w:val="15"/>
                  <w:lang w:val="en-US"/>
                </w:rPr>
                <w:t>Transmission of UL data</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AD37098" w14:textId="77777777" w:rsidR="003C74C5" w:rsidRPr="006A517A" w:rsidRDefault="003C74C5" w:rsidP="00C42DF2">
            <w:pPr>
              <w:snapToGrid w:val="0"/>
              <w:spacing w:after="0"/>
              <w:rPr>
                <w:ins w:id="4926" w:author="CATT" w:date="2015-10-16T08:50:00Z"/>
                <w:rFonts w:eastAsia="Times New Roman"/>
                <w:sz w:val="15"/>
                <w:szCs w:val="15"/>
                <w:lang w:val="en-US"/>
              </w:rPr>
            </w:pPr>
            <w:ins w:id="4927" w:author="CATT" w:date="2015-10-16T08:50:00Z">
              <w:r w:rsidRPr="006A517A">
                <w:rPr>
                  <w:rFonts w:eastAsia="Times New Roman"/>
                  <w:b/>
                  <w:bCs/>
                  <w:sz w:val="15"/>
                  <w:szCs w:val="15"/>
                  <w:lang w:val="en-US"/>
                </w:rPr>
                <w:t>1</w:t>
              </w:r>
              <w:r w:rsidRPr="006A517A">
                <w:rPr>
                  <w:rFonts w:eastAsia="Times New Roman" w:hint="eastAsia"/>
                  <w:b/>
                  <w:bCs/>
                  <w:sz w:val="15"/>
                  <w:szCs w:val="15"/>
                  <w:lang w:val="en-US"/>
                </w:rPr>
                <w:t xml:space="preserve"> * TTI</w:t>
              </w:r>
            </w:ins>
          </w:p>
        </w:tc>
      </w:tr>
      <w:tr w:rsidR="003C74C5" w:rsidRPr="00B25E38" w14:paraId="6C91D86D" w14:textId="77777777" w:rsidTr="00C42DF2">
        <w:trPr>
          <w:jc w:val="center"/>
          <w:ins w:id="4928" w:author="CATT" w:date="2015-10-16T08:50:00Z"/>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0F1950D" w14:textId="77777777" w:rsidR="003C74C5" w:rsidRPr="006A517A" w:rsidRDefault="003C74C5" w:rsidP="00C42DF2">
            <w:pPr>
              <w:snapToGrid w:val="0"/>
              <w:spacing w:after="0"/>
              <w:rPr>
                <w:ins w:id="4929" w:author="CATT" w:date="2015-10-16T08:50:00Z"/>
                <w:rFonts w:eastAsia="Times New Roman"/>
                <w:sz w:val="15"/>
                <w:szCs w:val="15"/>
                <w:lang w:val="en-US"/>
              </w:rPr>
            </w:pPr>
            <w:ins w:id="4930" w:author="CATT" w:date="2015-10-16T08:50:00Z">
              <w:r w:rsidRPr="006A517A">
                <w:rPr>
                  <w:rFonts w:eastAsia="Times New Roman"/>
                  <w:b/>
                  <w:bCs/>
                  <w:sz w:val="15"/>
                  <w:szCs w:val="15"/>
                  <w:lang w:val="en-US"/>
                </w:rPr>
                <w:t>7</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EEFF8E1" w14:textId="77777777" w:rsidR="003C74C5" w:rsidRPr="006A517A" w:rsidRDefault="003C74C5" w:rsidP="00C42DF2">
            <w:pPr>
              <w:snapToGrid w:val="0"/>
              <w:spacing w:after="0"/>
              <w:rPr>
                <w:ins w:id="4931" w:author="CATT" w:date="2015-10-16T08:50:00Z"/>
                <w:rFonts w:eastAsia="Times New Roman"/>
                <w:sz w:val="15"/>
                <w:szCs w:val="15"/>
                <w:lang w:val="en-US"/>
              </w:rPr>
            </w:pPr>
            <w:ins w:id="4932" w:author="CATT" w:date="2015-10-16T08:50:00Z">
              <w:r w:rsidRPr="006A517A">
                <w:rPr>
                  <w:rFonts w:eastAsia="Times New Roman"/>
                  <w:sz w:val="15"/>
                  <w:szCs w:val="15"/>
                  <w:lang w:val="en-US"/>
                </w:rPr>
                <w:t>Data decoding and processing in eNodeB</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72B8B75" w14:textId="77777777" w:rsidR="003C74C5" w:rsidRPr="006A517A" w:rsidRDefault="003C74C5" w:rsidP="00C42DF2">
            <w:pPr>
              <w:snapToGrid w:val="0"/>
              <w:spacing w:after="0"/>
              <w:rPr>
                <w:ins w:id="4933" w:author="CATT" w:date="2015-10-16T08:50:00Z"/>
                <w:rFonts w:eastAsia="Times New Roman"/>
                <w:sz w:val="15"/>
                <w:szCs w:val="15"/>
                <w:lang w:val="en-US"/>
              </w:rPr>
            </w:pPr>
            <w:ins w:id="4934" w:author="CATT" w:date="2015-10-16T08:50:00Z">
              <w:r w:rsidRPr="006A517A">
                <w:rPr>
                  <w:rFonts w:eastAsia="Times New Roman"/>
                  <w:b/>
                  <w:bCs/>
                  <w:sz w:val="15"/>
                  <w:szCs w:val="15"/>
                  <w:lang w:val="en-US"/>
                </w:rPr>
                <w:t>3</w:t>
              </w:r>
              <w:r w:rsidRPr="006A517A">
                <w:rPr>
                  <w:rFonts w:eastAsia="Times New Roman" w:hint="eastAsia"/>
                  <w:b/>
                  <w:bCs/>
                  <w:sz w:val="15"/>
                  <w:szCs w:val="15"/>
                  <w:lang w:val="en-US"/>
                </w:rPr>
                <w:t xml:space="preserve"> * TTI</w:t>
              </w:r>
            </w:ins>
          </w:p>
        </w:tc>
      </w:tr>
      <w:tr w:rsidR="003C74C5" w:rsidRPr="00B25E38" w14:paraId="6599FC85" w14:textId="77777777" w:rsidTr="00C42DF2">
        <w:trPr>
          <w:jc w:val="center"/>
          <w:ins w:id="4935" w:author="CATT" w:date="2015-10-16T08:50:00Z"/>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228AE08" w14:textId="77777777" w:rsidR="003C74C5" w:rsidRPr="006A517A" w:rsidRDefault="003C74C5" w:rsidP="00C42DF2">
            <w:pPr>
              <w:snapToGrid w:val="0"/>
              <w:spacing w:after="0"/>
              <w:rPr>
                <w:ins w:id="4936" w:author="CATT" w:date="2015-10-16T08:50:00Z"/>
                <w:rFonts w:eastAsia="Times New Roman"/>
                <w:sz w:val="15"/>
                <w:szCs w:val="15"/>
                <w:lang w:val="en-US"/>
              </w:rPr>
            </w:pPr>
            <w:ins w:id="4937" w:author="CATT" w:date="2015-10-16T08:50:00Z">
              <w:r w:rsidRPr="006A517A">
                <w:rPr>
                  <w:rFonts w:eastAsia="Times New Roman"/>
                  <w:b/>
                  <w:bCs/>
                  <w:sz w:val="15"/>
                  <w:szCs w:val="15"/>
                  <w:lang w:val="en-US"/>
                </w:rPr>
                <w:t>8</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5DA93A0D" w14:textId="77777777" w:rsidR="003C74C5" w:rsidRPr="006A517A" w:rsidRDefault="003C74C5" w:rsidP="00C42DF2">
            <w:pPr>
              <w:snapToGrid w:val="0"/>
              <w:spacing w:after="0"/>
              <w:rPr>
                <w:ins w:id="4938" w:author="CATT" w:date="2015-10-16T08:50:00Z"/>
                <w:rFonts w:eastAsia="Times New Roman"/>
                <w:sz w:val="15"/>
                <w:szCs w:val="15"/>
                <w:lang w:val="en-US"/>
              </w:rPr>
            </w:pPr>
            <w:proofErr w:type="gramStart"/>
            <w:ins w:id="4939" w:author="CATT" w:date="2015-10-16T08:50:00Z">
              <w:r w:rsidRPr="006A517A">
                <w:rPr>
                  <w:rFonts w:eastAsia="Times New Roman"/>
                  <w:sz w:val="15"/>
                  <w:szCs w:val="15"/>
                  <w:lang w:val="en-US"/>
                </w:rPr>
                <w:t>Backhaul(</w:t>
              </w:r>
              <w:proofErr w:type="gramEnd"/>
              <w:r w:rsidRPr="006A517A">
                <w:rPr>
                  <w:rFonts w:eastAsia="Times New Roman"/>
                  <w:sz w:val="15"/>
                  <w:szCs w:val="15"/>
                  <w:lang w:val="en-US"/>
                </w:rPr>
                <w:t>CN/Internet) transmission (to App server)</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024FA10" w14:textId="77777777" w:rsidR="003C74C5" w:rsidRPr="006A517A" w:rsidRDefault="003C74C5" w:rsidP="00C42DF2">
            <w:pPr>
              <w:snapToGrid w:val="0"/>
              <w:spacing w:after="0"/>
              <w:rPr>
                <w:ins w:id="4940" w:author="CATT" w:date="2015-10-16T08:50:00Z"/>
                <w:rFonts w:eastAsia="Times New Roman"/>
                <w:sz w:val="15"/>
                <w:szCs w:val="15"/>
                <w:lang w:val="en-US"/>
              </w:rPr>
            </w:pPr>
            <w:ins w:id="4941" w:author="CATT" w:date="2015-10-16T08:50:00Z">
              <w:r w:rsidRPr="006A517A">
                <w:rPr>
                  <w:rFonts w:eastAsia="Times New Roman" w:hint="eastAsia"/>
                  <w:b/>
                  <w:bCs/>
                  <w:sz w:val="15"/>
                  <w:szCs w:val="15"/>
                  <w:lang w:val="en-US"/>
                </w:rPr>
                <w:t>5ms</w:t>
              </w:r>
            </w:ins>
          </w:p>
        </w:tc>
      </w:tr>
      <w:tr w:rsidR="003C74C5" w:rsidRPr="00B25E38" w14:paraId="7369AAFA" w14:textId="77777777" w:rsidTr="00C42DF2">
        <w:trPr>
          <w:jc w:val="center"/>
          <w:ins w:id="4942" w:author="CATT" w:date="2015-10-16T08:50:00Z"/>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5F7969CF" w14:textId="77777777" w:rsidR="003C74C5" w:rsidRPr="006A517A" w:rsidRDefault="003C74C5" w:rsidP="00C42DF2">
            <w:pPr>
              <w:snapToGrid w:val="0"/>
              <w:spacing w:after="0"/>
              <w:rPr>
                <w:ins w:id="4943" w:author="CATT" w:date="2015-10-16T08:50:00Z"/>
                <w:b/>
                <w:bCs/>
                <w:sz w:val="15"/>
                <w:szCs w:val="15"/>
                <w:lang w:val="en-US" w:eastAsia="zh-CN"/>
              </w:rPr>
            </w:pPr>
            <w:ins w:id="4944" w:author="CATT" w:date="2015-10-16T08:50:00Z">
              <w:r w:rsidRPr="006A517A">
                <w:rPr>
                  <w:rFonts w:hint="eastAsia"/>
                  <w:b/>
                  <w:bCs/>
                  <w:sz w:val="15"/>
                  <w:szCs w:val="15"/>
                  <w:lang w:val="en-US" w:eastAsia="zh-CN"/>
                </w:rPr>
                <w:t>Total</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4FDD0ED4" w14:textId="77777777" w:rsidR="003C74C5" w:rsidRPr="006A517A" w:rsidRDefault="003C74C5" w:rsidP="00C42DF2">
            <w:pPr>
              <w:snapToGrid w:val="0"/>
              <w:spacing w:after="0"/>
              <w:rPr>
                <w:ins w:id="4945" w:author="CATT" w:date="2015-10-16T08:50:00Z"/>
                <w:rFonts w:eastAsia="Times New Roman"/>
                <w:sz w:val="15"/>
                <w:szCs w:val="15"/>
                <w:lang w:val="en-US"/>
              </w:rPr>
            </w:pP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6E8EB2AE" w14:textId="77777777" w:rsidR="003C74C5" w:rsidRPr="006A517A" w:rsidRDefault="003C74C5" w:rsidP="00C42DF2">
            <w:pPr>
              <w:snapToGrid w:val="0"/>
              <w:spacing w:after="0"/>
              <w:rPr>
                <w:ins w:id="4946" w:author="CATT" w:date="2015-10-16T08:50:00Z"/>
                <w:b/>
                <w:bCs/>
                <w:sz w:val="15"/>
                <w:szCs w:val="15"/>
                <w:lang w:val="en-US" w:eastAsia="zh-CN"/>
              </w:rPr>
            </w:pPr>
            <w:ins w:id="4947" w:author="CATT" w:date="2015-10-16T08:50:00Z">
              <w:r w:rsidRPr="006A517A">
                <w:rPr>
                  <w:rFonts w:hint="eastAsia"/>
                  <w:b/>
                  <w:bCs/>
                  <w:sz w:val="15"/>
                  <w:szCs w:val="15"/>
                  <w:lang w:val="en-US" w:eastAsia="zh-CN"/>
                </w:rPr>
                <w:t>14.5TTI+5ms</w:t>
              </w:r>
            </w:ins>
          </w:p>
        </w:tc>
      </w:tr>
    </w:tbl>
    <w:p w14:paraId="37D13D12" w14:textId="77777777" w:rsidR="003C74C5" w:rsidRPr="006A517A" w:rsidRDefault="003C74C5" w:rsidP="003C74C5">
      <w:pPr>
        <w:spacing w:after="120"/>
        <w:jc w:val="both"/>
        <w:rPr>
          <w:ins w:id="4948" w:author="CATT" w:date="2015-10-16T08:50:00Z"/>
          <w:b/>
          <w:sz w:val="18"/>
          <w:szCs w:val="18"/>
          <w:lang w:val="x-none" w:eastAsia="zh-CN"/>
        </w:rPr>
      </w:pPr>
    </w:p>
    <w:p w14:paraId="7120A5F1" w14:textId="77777777" w:rsidR="003C74C5" w:rsidRPr="006A517A" w:rsidRDefault="003C74C5" w:rsidP="003C74C5">
      <w:pPr>
        <w:spacing w:after="120"/>
        <w:jc w:val="both"/>
        <w:rPr>
          <w:ins w:id="4949" w:author="CATT" w:date="2015-10-16T08:50:00Z"/>
          <w:b/>
          <w:sz w:val="18"/>
          <w:szCs w:val="18"/>
          <w:lang w:val="x-none" w:eastAsia="zh-CN"/>
        </w:rPr>
      </w:pPr>
      <w:ins w:id="4950" w:author="CATT" w:date="2015-10-16T08:50:00Z">
        <w:r w:rsidRPr="006A517A">
          <w:rPr>
            <w:rFonts w:hint="eastAsia"/>
            <w:b/>
            <w:sz w:val="18"/>
            <w:szCs w:val="18"/>
            <w:lang w:val="x-none" w:eastAsia="zh-CN"/>
          </w:rPr>
          <w:t>Short D-SR UL Latency component</w:t>
        </w:r>
      </w:ins>
    </w:p>
    <w:tbl>
      <w:tblPr>
        <w:tblW w:w="0" w:type="auto"/>
        <w:jc w:val="center"/>
        <w:tblCellMar>
          <w:left w:w="0" w:type="dxa"/>
          <w:right w:w="0" w:type="dxa"/>
        </w:tblCellMar>
        <w:tblLook w:val="0600" w:firstRow="0" w:lastRow="0" w:firstColumn="0" w:lastColumn="0" w:noHBand="1" w:noVBand="1"/>
      </w:tblPr>
      <w:tblGrid>
        <w:gridCol w:w="967"/>
        <w:gridCol w:w="4415"/>
        <w:gridCol w:w="1081"/>
      </w:tblGrid>
      <w:tr w:rsidR="003C74C5" w:rsidRPr="00B25E38" w14:paraId="44351BE0" w14:textId="77777777" w:rsidTr="00C42DF2">
        <w:trPr>
          <w:jc w:val="center"/>
          <w:ins w:id="4951" w:author="CATT" w:date="2015-10-16T08:50:00Z"/>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C8AF68E" w14:textId="77777777" w:rsidR="003C74C5" w:rsidRPr="006A517A" w:rsidRDefault="003C74C5" w:rsidP="00C42DF2">
            <w:pPr>
              <w:snapToGrid w:val="0"/>
              <w:spacing w:after="0"/>
              <w:rPr>
                <w:ins w:id="4952" w:author="CATT" w:date="2015-10-16T08:50:00Z"/>
                <w:rFonts w:eastAsia="Times New Roman"/>
                <w:sz w:val="15"/>
                <w:szCs w:val="15"/>
                <w:lang w:val="en-US"/>
              </w:rPr>
            </w:pPr>
            <w:ins w:id="4953" w:author="CATT" w:date="2015-10-16T08:50:00Z">
              <w:r w:rsidRPr="006A517A">
                <w:rPr>
                  <w:rFonts w:eastAsia="Times New Roman"/>
                  <w:b/>
                  <w:bCs/>
                  <w:sz w:val="15"/>
                  <w:szCs w:val="15"/>
                  <w:lang w:val="en-US"/>
                </w:rPr>
                <w:t>Component</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A215D8F" w14:textId="77777777" w:rsidR="003C74C5" w:rsidRPr="006A517A" w:rsidRDefault="003C74C5" w:rsidP="00C42DF2">
            <w:pPr>
              <w:snapToGrid w:val="0"/>
              <w:spacing w:after="0"/>
              <w:rPr>
                <w:ins w:id="4954" w:author="CATT" w:date="2015-10-16T08:50:00Z"/>
                <w:rFonts w:eastAsia="Times New Roman"/>
                <w:sz w:val="15"/>
                <w:szCs w:val="15"/>
                <w:lang w:val="en-US"/>
              </w:rPr>
            </w:pPr>
            <w:ins w:id="4955" w:author="CATT" w:date="2015-10-16T08:50:00Z">
              <w:r w:rsidRPr="006A517A">
                <w:rPr>
                  <w:rFonts w:eastAsia="Times New Roman"/>
                  <w:b/>
                  <w:bCs/>
                  <w:sz w:val="15"/>
                  <w:szCs w:val="15"/>
                  <w:lang w:val="en-US"/>
                </w:rPr>
                <w:t>Description</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D0F04B9" w14:textId="77777777" w:rsidR="003C74C5" w:rsidRPr="006A517A" w:rsidRDefault="003C74C5" w:rsidP="00C42DF2">
            <w:pPr>
              <w:snapToGrid w:val="0"/>
              <w:spacing w:after="0"/>
              <w:rPr>
                <w:ins w:id="4956" w:author="CATT" w:date="2015-10-16T08:50:00Z"/>
                <w:rFonts w:eastAsia="Times New Roman"/>
                <w:sz w:val="15"/>
                <w:szCs w:val="15"/>
                <w:lang w:val="en-US"/>
              </w:rPr>
            </w:pPr>
            <w:ins w:id="4957" w:author="CATT" w:date="2015-10-16T08:50:00Z">
              <w:r w:rsidRPr="006A517A">
                <w:rPr>
                  <w:rFonts w:eastAsia="Times New Roman"/>
                  <w:b/>
                  <w:bCs/>
                  <w:sz w:val="15"/>
                  <w:szCs w:val="15"/>
                  <w:lang w:val="en-US"/>
                </w:rPr>
                <w:t>Time</w:t>
              </w:r>
            </w:ins>
          </w:p>
        </w:tc>
      </w:tr>
      <w:tr w:rsidR="003C74C5" w:rsidRPr="00B25E38" w14:paraId="62EB1447" w14:textId="77777777" w:rsidTr="00C42DF2">
        <w:trPr>
          <w:jc w:val="center"/>
          <w:ins w:id="4958" w:author="CATT" w:date="2015-10-16T08:50:00Z"/>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47B4527" w14:textId="77777777" w:rsidR="003C74C5" w:rsidRPr="006A517A" w:rsidRDefault="003C74C5" w:rsidP="00C42DF2">
            <w:pPr>
              <w:snapToGrid w:val="0"/>
              <w:spacing w:after="0"/>
              <w:rPr>
                <w:ins w:id="4959" w:author="CATT" w:date="2015-10-16T08:50:00Z"/>
                <w:rFonts w:eastAsia="Times New Roman"/>
                <w:sz w:val="15"/>
                <w:szCs w:val="15"/>
                <w:lang w:val="en-US"/>
              </w:rPr>
            </w:pPr>
            <w:ins w:id="4960" w:author="CATT" w:date="2015-10-16T08:50:00Z">
              <w:r w:rsidRPr="006A517A">
                <w:rPr>
                  <w:rFonts w:eastAsia="Times New Roman"/>
                  <w:b/>
                  <w:bCs/>
                  <w:sz w:val="15"/>
                  <w:szCs w:val="15"/>
                  <w:lang w:val="en-US"/>
                </w:rPr>
                <w:t>1</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818CEC5" w14:textId="77777777" w:rsidR="003C74C5" w:rsidRPr="006A517A" w:rsidRDefault="003C74C5" w:rsidP="00C42DF2">
            <w:pPr>
              <w:snapToGrid w:val="0"/>
              <w:spacing w:after="0"/>
              <w:rPr>
                <w:ins w:id="4961" w:author="CATT" w:date="2015-10-16T08:50:00Z"/>
                <w:rFonts w:eastAsia="Times New Roman"/>
                <w:sz w:val="15"/>
                <w:szCs w:val="15"/>
                <w:lang w:val="en-US"/>
              </w:rPr>
            </w:pPr>
            <w:ins w:id="4962" w:author="CATT" w:date="2015-10-16T08:50:00Z">
              <w:r w:rsidRPr="006A517A">
                <w:rPr>
                  <w:rFonts w:eastAsia="Times New Roman"/>
                  <w:sz w:val="15"/>
                  <w:szCs w:val="15"/>
                  <w:lang w:val="en-US"/>
                </w:rPr>
                <w:t>Average waiting time for PUCCH (</w:t>
              </w:r>
              <w:r w:rsidRPr="006A517A">
                <w:rPr>
                  <w:rFonts w:hint="eastAsia"/>
                  <w:sz w:val="15"/>
                  <w:szCs w:val="15"/>
                  <w:lang w:val="en-US" w:eastAsia="zh-CN"/>
                </w:rPr>
                <w:t>1</w:t>
              </w:r>
              <w:r w:rsidRPr="006A517A">
                <w:rPr>
                  <w:rFonts w:eastAsia="Times New Roman"/>
                  <w:sz w:val="15"/>
                  <w:szCs w:val="15"/>
                  <w:lang w:val="en-US"/>
                </w:rPr>
                <w:t xml:space="preserve"> </w:t>
              </w:r>
              <w:r w:rsidRPr="006A517A">
                <w:rPr>
                  <w:rFonts w:hint="eastAsia"/>
                  <w:sz w:val="15"/>
                  <w:szCs w:val="15"/>
                  <w:lang w:val="en-US" w:eastAsia="zh-CN"/>
                </w:rPr>
                <w:t>TTI</w:t>
              </w:r>
              <w:r w:rsidRPr="006A517A">
                <w:rPr>
                  <w:rFonts w:eastAsia="Times New Roman"/>
                  <w:sz w:val="15"/>
                  <w:szCs w:val="15"/>
                  <w:lang w:val="en-US"/>
                </w:rPr>
                <w:t xml:space="preserve"> SR period)</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AC14117" w14:textId="77777777" w:rsidR="003C74C5" w:rsidRPr="006A517A" w:rsidRDefault="003C74C5" w:rsidP="00C42DF2">
            <w:pPr>
              <w:snapToGrid w:val="0"/>
              <w:spacing w:after="0"/>
              <w:rPr>
                <w:ins w:id="4963" w:author="CATT" w:date="2015-10-16T08:50:00Z"/>
                <w:rFonts w:eastAsia="Times New Roman"/>
                <w:sz w:val="15"/>
                <w:szCs w:val="15"/>
                <w:lang w:val="en-US"/>
              </w:rPr>
            </w:pPr>
            <w:ins w:id="4964" w:author="CATT" w:date="2015-10-16T08:50:00Z">
              <w:r w:rsidRPr="006A517A">
                <w:rPr>
                  <w:rFonts w:eastAsia="Times New Roman" w:hint="eastAsia"/>
                  <w:b/>
                  <w:bCs/>
                  <w:sz w:val="15"/>
                  <w:szCs w:val="15"/>
                  <w:lang w:val="en-US"/>
                </w:rPr>
                <w:t>0.5 * TTI</w:t>
              </w:r>
            </w:ins>
          </w:p>
        </w:tc>
      </w:tr>
      <w:tr w:rsidR="003C74C5" w:rsidRPr="00B25E38" w14:paraId="3F11EBD7" w14:textId="77777777" w:rsidTr="00C42DF2">
        <w:trPr>
          <w:jc w:val="center"/>
          <w:ins w:id="4965" w:author="CATT" w:date="2015-10-16T08:50:00Z"/>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F75CA9F" w14:textId="77777777" w:rsidR="003C74C5" w:rsidRPr="006A517A" w:rsidRDefault="003C74C5" w:rsidP="00C42DF2">
            <w:pPr>
              <w:snapToGrid w:val="0"/>
              <w:spacing w:after="0"/>
              <w:rPr>
                <w:ins w:id="4966" w:author="CATT" w:date="2015-10-16T08:50:00Z"/>
                <w:rFonts w:eastAsia="Times New Roman"/>
                <w:sz w:val="15"/>
                <w:szCs w:val="15"/>
                <w:lang w:val="en-US"/>
              </w:rPr>
            </w:pPr>
            <w:ins w:id="4967" w:author="CATT" w:date="2015-10-16T08:50:00Z">
              <w:r w:rsidRPr="006A517A">
                <w:rPr>
                  <w:rFonts w:eastAsia="Times New Roman"/>
                  <w:b/>
                  <w:bCs/>
                  <w:sz w:val="15"/>
                  <w:szCs w:val="15"/>
                  <w:lang w:val="en-US"/>
                </w:rPr>
                <w:t>2</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4EB2602" w14:textId="77777777" w:rsidR="003C74C5" w:rsidRPr="006A517A" w:rsidRDefault="003C74C5" w:rsidP="00C42DF2">
            <w:pPr>
              <w:snapToGrid w:val="0"/>
              <w:spacing w:after="0"/>
              <w:rPr>
                <w:ins w:id="4968" w:author="CATT" w:date="2015-10-16T08:50:00Z"/>
                <w:rFonts w:eastAsia="Times New Roman"/>
                <w:sz w:val="15"/>
                <w:szCs w:val="15"/>
                <w:lang w:val="en-US"/>
              </w:rPr>
            </w:pPr>
            <w:ins w:id="4969" w:author="CATT" w:date="2015-10-16T08:50:00Z">
              <w:r w:rsidRPr="006A517A">
                <w:rPr>
                  <w:rFonts w:eastAsia="Times New Roman"/>
                  <w:sz w:val="15"/>
                  <w:szCs w:val="15"/>
                  <w:lang w:val="en-US"/>
                </w:rPr>
                <w:t>UE sends Scheduling Request (SR) on PUCCH</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C1DD21A" w14:textId="77777777" w:rsidR="003C74C5" w:rsidRPr="006A517A" w:rsidRDefault="003C74C5" w:rsidP="00C42DF2">
            <w:pPr>
              <w:snapToGrid w:val="0"/>
              <w:spacing w:after="0"/>
              <w:rPr>
                <w:ins w:id="4970" w:author="CATT" w:date="2015-10-16T08:50:00Z"/>
                <w:rFonts w:eastAsia="Times New Roman"/>
                <w:sz w:val="15"/>
                <w:szCs w:val="15"/>
                <w:lang w:val="en-US"/>
              </w:rPr>
            </w:pPr>
            <w:ins w:id="4971" w:author="CATT" w:date="2015-10-16T08:50:00Z">
              <w:r w:rsidRPr="006A517A">
                <w:rPr>
                  <w:rFonts w:eastAsia="Times New Roman"/>
                  <w:b/>
                  <w:bCs/>
                  <w:sz w:val="15"/>
                  <w:szCs w:val="15"/>
                  <w:lang w:val="en-US"/>
                </w:rPr>
                <w:t>1</w:t>
              </w:r>
              <w:r w:rsidRPr="006A517A">
                <w:rPr>
                  <w:rFonts w:eastAsia="Times New Roman" w:hint="eastAsia"/>
                  <w:b/>
                  <w:bCs/>
                  <w:sz w:val="15"/>
                  <w:szCs w:val="15"/>
                  <w:lang w:val="en-US"/>
                </w:rPr>
                <w:t xml:space="preserve"> * TTI</w:t>
              </w:r>
            </w:ins>
          </w:p>
        </w:tc>
      </w:tr>
      <w:tr w:rsidR="003C74C5" w:rsidRPr="00B25E38" w14:paraId="587FA247" w14:textId="77777777" w:rsidTr="00C42DF2">
        <w:trPr>
          <w:jc w:val="center"/>
          <w:ins w:id="4972" w:author="CATT" w:date="2015-10-16T08:50:00Z"/>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D915A05" w14:textId="77777777" w:rsidR="003C74C5" w:rsidRPr="006A517A" w:rsidRDefault="003C74C5" w:rsidP="00C42DF2">
            <w:pPr>
              <w:snapToGrid w:val="0"/>
              <w:spacing w:after="0"/>
              <w:rPr>
                <w:ins w:id="4973" w:author="CATT" w:date="2015-10-16T08:50:00Z"/>
                <w:rFonts w:eastAsia="Times New Roman"/>
                <w:sz w:val="15"/>
                <w:szCs w:val="15"/>
                <w:lang w:val="en-US"/>
              </w:rPr>
            </w:pPr>
            <w:ins w:id="4974" w:author="CATT" w:date="2015-10-16T08:50:00Z">
              <w:r w:rsidRPr="006A517A">
                <w:rPr>
                  <w:rFonts w:eastAsia="Times New Roman"/>
                  <w:b/>
                  <w:bCs/>
                  <w:sz w:val="15"/>
                  <w:szCs w:val="15"/>
                  <w:lang w:val="en-US"/>
                </w:rPr>
                <w:t>3</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C372D29" w14:textId="77777777" w:rsidR="003C74C5" w:rsidRPr="006A517A" w:rsidRDefault="003C74C5" w:rsidP="00C42DF2">
            <w:pPr>
              <w:snapToGrid w:val="0"/>
              <w:spacing w:after="0"/>
              <w:rPr>
                <w:ins w:id="4975" w:author="CATT" w:date="2015-10-16T08:50:00Z"/>
                <w:rFonts w:eastAsia="Times New Roman"/>
                <w:sz w:val="15"/>
                <w:szCs w:val="15"/>
                <w:lang w:val="en-US"/>
              </w:rPr>
            </w:pPr>
            <w:proofErr w:type="gramStart"/>
            <w:ins w:id="4976" w:author="CATT" w:date="2015-10-16T08:50:00Z">
              <w:r w:rsidRPr="006A517A">
                <w:rPr>
                  <w:rFonts w:eastAsia="Times New Roman"/>
                  <w:sz w:val="15"/>
                  <w:szCs w:val="15"/>
                  <w:lang w:val="en-US"/>
                </w:rPr>
                <w:t>eNB</w:t>
              </w:r>
              <w:proofErr w:type="gramEnd"/>
              <w:r w:rsidRPr="006A517A">
                <w:rPr>
                  <w:rFonts w:eastAsia="Times New Roman"/>
                  <w:sz w:val="15"/>
                  <w:szCs w:val="15"/>
                  <w:lang w:val="en-US"/>
                </w:rPr>
                <w:t xml:space="preserve"> decodes Scheduling Request and generates the Scheduling Grant</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BCC5257" w14:textId="77777777" w:rsidR="003C74C5" w:rsidRPr="006A517A" w:rsidRDefault="003C74C5" w:rsidP="00C42DF2">
            <w:pPr>
              <w:snapToGrid w:val="0"/>
              <w:spacing w:after="0"/>
              <w:rPr>
                <w:ins w:id="4977" w:author="CATT" w:date="2015-10-16T08:50:00Z"/>
                <w:rFonts w:eastAsia="Times New Roman"/>
                <w:sz w:val="15"/>
                <w:szCs w:val="15"/>
                <w:lang w:val="en-US"/>
              </w:rPr>
            </w:pPr>
            <w:ins w:id="4978" w:author="CATT" w:date="2015-10-16T08:50:00Z">
              <w:r w:rsidRPr="006A517A">
                <w:rPr>
                  <w:rFonts w:eastAsia="Times New Roman"/>
                  <w:b/>
                  <w:bCs/>
                  <w:sz w:val="15"/>
                  <w:szCs w:val="15"/>
                  <w:lang w:val="en-US"/>
                </w:rPr>
                <w:t>3</w:t>
              </w:r>
              <w:r w:rsidRPr="006A517A">
                <w:rPr>
                  <w:rFonts w:eastAsia="Times New Roman" w:hint="eastAsia"/>
                  <w:b/>
                  <w:bCs/>
                  <w:sz w:val="15"/>
                  <w:szCs w:val="15"/>
                  <w:lang w:val="en-US"/>
                </w:rPr>
                <w:t xml:space="preserve"> * TTI</w:t>
              </w:r>
            </w:ins>
          </w:p>
        </w:tc>
      </w:tr>
      <w:tr w:rsidR="003C74C5" w:rsidRPr="00B25E38" w14:paraId="7AFC6CC9" w14:textId="77777777" w:rsidTr="00C42DF2">
        <w:trPr>
          <w:jc w:val="center"/>
          <w:ins w:id="4979" w:author="CATT" w:date="2015-10-16T08:50:00Z"/>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381735B" w14:textId="77777777" w:rsidR="003C74C5" w:rsidRPr="006A517A" w:rsidRDefault="003C74C5" w:rsidP="00C42DF2">
            <w:pPr>
              <w:snapToGrid w:val="0"/>
              <w:spacing w:after="0"/>
              <w:rPr>
                <w:ins w:id="4980" w:author="CATT" w:date="2015-10-16T08:50:00Z"/>
                <w:rFonts w:eastAsia="Times New Roman"/>
                <w:sz w:val="15"/>
                <w:szCs w:val="15"/>
                <w:lang w:val="en-US"/>
              </w:rPr>
            </w:pPr>
            <w:ins w:id="4981" w:author="CATT" w:date="2015-10-16T08:50:00Z">
              <w:r w:rsidRPr="006A517A">
                <w:rPr>
                  <w:rFonts w:eastAsia="Times New Roman"/>
                  <w:b/>
                  <w:bCs/>
                  <w:sz w:val="15"/>
                  <w:szCs w:val="15"/>
                  <w:lang w:val="en-US"/>
                </w:rPr>
                <w:t>4</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83343AD" w14:textId="77777777" w:rsidR="003C74C5" w:rsidRPr="006A517A" w:rsidRDefault="003C74C5" w:rsidP="00C42DF2">
            <w:pPr>
              <w:snapToGrid w:val="0"/>
              <w:spacing w:after="0"/>
              <w:rPr>
                <w:ins w:id="4982" w:author="CATT" w:date="2015-10-16T08:50:00Z"/>
                <w:rFonts w:eastAsia="Times New Roman"/>
                <w:sz w:val="15"/>
                <w:szCs w:val="15"/>
                <w:lang w:val="en-US"/>
              </w:rPr>
            </w:pPr>
            <w:ins w:id="4983" w:author="CATT" w:date="2015-10-16T08:50:00Z">
              <w:r w:rsidRPr="006A517A">
                <w:rPr>
                  <w:rFonts w:eastAsia="Times New Roman"/>
                  <w:sz w:val="15"/>
                  <w:szCs w:val="15"/>
                  <w:lang w:val="en-US"/>
                </w:rPr>
                <w:t>Transmission of Scheduling Grant</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1B8009E" w14:textId="77777777" w:rsidR="003C74C5" w:rsidRPr="006A517A" w:rsidRDefault="003C74C5" w:rsidP="00C42DF2">
            <w:pPr>
              <w:snapToGrid w:val="0"/>
              <w:spacing w:after="0"/>
              <w:rPr>
                <w:ins w:id="4984" w:author="CATT" w:date="2015-10-16T08:50:00Z"/>
                <w:rFonts w:eastAsia="Times New Roman"/>
                <w:sz w:val="15"/>
                <w:szCs w:val="15"/>
                <w:lang w:val="en-US"/>
              </w:rPr>
            </w:pPr>
            <w:ins w:id="4985" w:author="CATT" w:date="2015-10-16T08:50:00Z">
              <w:r w:rsidRPr="006A517A">
                <w:rPr>
                  <w:rFonts w:eastAsia="Times New Roman"/>
                  <w:b/>
                  <w:bCs/>
                  <w:sz w:val="15"/>
                  <w:szCs w:val="15"/>
                  <w:lang w:val="en-US"/>
                </w:rPr>
                <w:t>1</w:t>
              </w:r>
              <w:r w:rsidRPr="006A517A">
                <w:rPr>
                  <w:rFonts w:eastAsia="Times New Roman" w:hint="eastAsia"/>
                  <w:b/>
                  <w:bCs/>
                  <w:sz w:val="15"/>
                  <w:szCs w:val="15"/>
                  <w:lang w:val="en-US"/>
                </w:rPr>
                <w:t xml:space="preserve"> * TTI</w:t>
              </w:r>
            </w:ins>
          </w:p>
        </w:tc>
      </w:tr>
      <w:tr w:rsidR="003C74C5" w:rsidRPr="00B25E38" w14:paraId="2B85B323" w14:textId="77777777" w:rsidTr="00C42DF2">
        <w:trPr>
          <w:jc w:val="center"/>
          <w:ins w:id="4986" w:author="CATT" w:date="2015-10-16T08:50:00Z"/>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0E64E7C" w14:textId="77777777" w:rsidR="003C74C5" w:rsidRPr="006A517A" w:rsidRDefault="003C74C5" w:rsidP="00C42DF2">
            <w:pPr>
              <w:snapToGrid w:val="0"/>
              <w:spacing w:after="0"/>
              <w:rPr>
                <w:ins w:id="4987" w:author="CATT" w:date="2015-10-16T08:50:00Z"/>
                <w:rFonts w:eastAsia="Times New Roman"/>
                <w:sz w:val="15"/>
                <w:szCs w:val="15"/>
                <w:lang w:val="en-US"/>
              </w:rPr>
            </w:pPr>
            <w:ins w:id="4988" w:author="CATT" w:date="2015-10-16T08:50:00Z">
              <w:r w:rsidRPr="006A517A">
                <w:rPr>
                  <w:rFonts w:eastAsia="Times New Roman"/>
                  <w:b/>
                  <w:bCs/>
                  <w:sz w:val="15"/>
                  <w:szCs w:val="15"/>
                  <w:lang w:val="en-US"/>
                </w:rPr>
                <w:t>5</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5E5DC170" w14:textId="77777777" w:rsidR="003C74C5" w:rsidRPr="006A517A" w:rsidRDefault="003C74C5" w:rsidP="00C42DF2">
            <w:pPr>
              <w:snapToGrid w:val="0"/>
              <w:spacing w:after="0"/>
              <w:rPr>
                <w:ins w:id="4989" w:author="CATT" w:date="2015-10-16T08:50:00Z"/>
                <w:rFonts w:eastAsia="Times New Roman"/>
                <w:sz w:val="15"/>
                <w:szCs w:val="15"/>
                <w:lang w:val="en-US"/>
              </w:rPr>
            </w:pPr>
            <w:ins w:id="4990" w:author="CATT" w:date="2015-10-16T08:50:00Z">
              <w:r w:rsidRPr="006A517A">
                <w:rPr>
                  <w:rFonts w:eastAsia="Times New Roman"/>
                  <w:sz w:val="15"/>
                  <w:szCs w:val="15"/>
                  <w:lang w:val="en-US"/>
                </w:rPr>
                <w:t>UE Processing Delay (decoding of grant + L1 encoding of UL data)</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DD2D016" w14:textId="77777777" w:rsidR="003C74C5" w:rsidRPr="006A517A" w:rsidRDefault="003C74C5" w:rsidP="00C42DF2">
            <w:pPr>
              <w:snapToGrid w:val="0"/>
              <w:spacing w:after="0"/>
              <w:rPr>
                <w:ins w:id="4991" w:author="CATT" w:date="2015-10-16T08:50:00Z"/>
                <w:rFonts w:eastAsia="Times New Roman"/>
                <w:sz w:val="15"/>
                <w:szCs w:val="15"/>
                <w:lang w:val="en-US"/>
              </w:rPr>
            </w:pPr>
            <w:ins w:id="4992" w:author="CATT" w:date="2015-10-16T08:50:00Z">
              <w:r w:rsidRPr="006A517A">
                <w:rPr>
                  <w:rFonts w:eastAsia="Times New Roman"/>
                  <w:b/>
                  <w:bCs/>
                  <w:sz w:val="15"/>
                  <w:szCs w:val="15"/>
                  <w:lang w:val="en-US"/>
                </w:rPr>
                <w:t>3</w:t>
              </w:r>
              <w:r w:rsidRPr="006A517A">
                <w:rPr>
                  <w:rFonts w:eastAsia="Times New Roman" w:hint="eastAsia"/>
                  <w:b/>
                  <w:bCs/>
                  <w:sz w:val="15"/>
                  <w:szCs w:val="15"/>
                  <w:lang w:val="en-US"/>
                </w:rPr>
                <w:t xml:space="preserve"> * TTI</w:t>
              </w:r>
            </w:ins>
          </w:p>
        </w:tc>
      </w:tr>
      <w:tr w:rsidR="003C74C5" w:rsidRPr="00B25E38" w14:paraId="23282B50" w14:textId="77777777" w:rsidTr="00C42DF2">
        <w:trPr>
          <w:jc w:val="center"/>
          <w:ins w:id="4993" w:author="CATT" w:date="2015-10-16T08:50:00Z"/>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33602B5" w14:textId="77777777" w:rsidR="003C74C5" w:rsidRPr="006A517A" w:rsidRDefault="003C74C5" w:rsidP="00C42DF2">
            <w:pPr>
              <w:snapToGrid w:val="0"/>
              <w:spacing w:after="0"/>
              <w:rPr>
                <w:ins w:id="4994" w:author="CATT" w:date="2015-10-16T08:50:00Z"/>
                <w:rFonts w:eastAsia="Times New Roman"/>
                <w:sz w:val="15"/>
                <w:szCs w:val="15"/>
                <w:lang w:val="en-US"/>
              </w:rPr>
            </w:pPr>
            <w:ins w:id="4995" w:author="CATT" w:date="2015-10-16T08:50:00Z">
              <w:r w:rsidRPr="006A517A">
                <w:rPr>
                  <w:rFonts w:eastAsia="Times New Roman"/>
                  <w:b/>
                  <w:bCs/>
                  <w:sz w:val="15"/>
                  <w:szCs w:val="15"/>
                  <w:lang w:val="en-US"/>
                </w:rPr>
                <w:t>6</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A12AE0D" w14:textId="77777777" w:rsidR="003C74C5" w:rsidRPr="006A517A" w:rsidRDefault="003C74C5" w:rsidP="00C42DF2">
            <w:pPr>
              <w:snapToGrid w:val="0"/>
              <w:spacing w:after="0"/>
              <w:rPr>
                <w:ins w:id="4996" w:author="CATT" w:date="2015-10-16T08:50:00Z"/>
                <w:rFonts w:eastAsia="Times New Roman"/>
                <w:sz w:val="15"/>
                <w:szCs w:val="15"/>
                <w:lang w:val="en-US"/>
              </w:rPr>
            </w:pPr>
            <w:ins w:id="4997" w:author="CATT" w:date="2015-10-16T08:50:00Z">
              <w:r w:rsidRPr="006A517A">
                <w:rPr>
                  <w:rFonts w:eastAsia="Times New Roman"/>
                  <w:sz w:val="15"/>
                  <w:szCs w:val="15"/>
                  <w:lang w:val="en-US"/>
                </w:rPr>
                <w:t>Transmission of UL data</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9ABE977" w14:textId="77777777" w:rsidR="003C74C5" w:rsidRPr="006A517A" w:rsidRDefault="003C74C5" w:rsidP="00C42DF2">
            <w:pPr>
              <w:snapToGrid w:val="0"/>
              <w:spacing w:after="0"/>
              <w:rPr>
                <w:ins w:id="4998" w:author="CATT" w:date="2015-10-16T08:50:00Z"/>
                <w:rFonts w:eastAsia="Times New Roman"/>
                <w:sz w:val="15"/>
                <w:szCs w:val="15"/>
                <w:lang w:val="en-US"/>
              </w:rPr>
            </w:pPr>
            <w:ins w:id="4999" w:author="CATT" w:date="2015-10-16T08:50:00Z">
              <w:r w:rsidRPr="006A517A">
                <w:rPr>
                  <w:rFonts w:eastAsia="Times New Roman"/>
                  <w:b/>
                  <w:bCs/>
                  <w:sz w:val="15"/>
                  <w:szCs w:val="15"/>
                  <w:lang w:val="en-US"/>
                </w:rPr>
                <w:t>1</w:t>
              </w:r>
              <w:r w:rsidRPr="006A517A">
                <w:rPr>
                  <w:rFonts w:eastAsia="Times New Roman" w:hint="eastAsia"/>
                  <w:b/>
                  <w:bCs/>
                  <w:sz w:val="15"/>
                  <w:szCs w:val="15"/>
                  <w:lang w:val="en-US"/>
                </w:rPr>
                <w:t xml:space="preserve"> * TTI</w:t>
              </w:r>
            </w:ins>
          </w:p>
        </w:tc>
      </w:tr>
      <w:tr w:rsidR="003C74C5" w:rsidRPr="00B25E38" w14:paraId="338A86A9" w14:textId="77777777" w:rsidTr="00C42DF2">
        <w:trPr>
          <w:jc w:val="center"/>
          <w:ins w:id="5000" w:author="CATT" w:date="2015-10-16T08:50:00Z"/>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57124E90" w14:textId="77777777" w:rsidR="003C74C5" w:rsidRPr="006A517A" w:rsidRDefault="003C74C5" w:rsidP="00C42DF2">
            <w:pPr>
              <w:snapToGrid w:val="0"/>
              <w:spacing w:after="0"/>
              <w:rPr>
                <w:ins w:id="5001" w:author="CATT" w:date="2015-10-16T08:50:00Z"/>
                <w:rFonts w:eastAsia="Times New Roman"/>
                <w:sz w:val="15"/>
                <w:szCs w:val="15"/>
                <w:lang w:val="en-US"/>
              </w:rPr>
            </w:pPr>
            <w:ins w:id="5002" w:author="CATT" w:date="2015-10-16T08:50:00Z">
              <w:r w:rsidRPr="006A517A">
                <w:rPr>
                  <w:rFonts w:eastAsia="Times New Roman"/>
                  <w:b/>
                  <w:bCs/>
                  <w:sz w:val="15"/>
                  <w:szCs w:val="15"/>
                  <w:lang w:val="en-US"/>
                </w:rPr>
                <w:t>7</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45CD47C" w14:textId="77777777" w:rsidR="003C74C5" w:rsidRPr="006A517A" w:rsidRDefault="003C74C5" w:rsidP="00C42DF2">
            <w:pPr>
              <w:snapToGrid w:val="0"/>
              <w:spacing w:after="0"/>
              <w:rPr>
                <w:ins w:id="5003" w:author="CATT" w:date="2015-10-16T08:50:00Z"/>
                <w:rFonts w:eastAsia="Times New Roman"/>
                <w:sz w:val="15"/>
                <w:szCs w:val="15"/>
                <w:lang w:val="en-US"/>
              </w:rPr>
            </w:pPr>
            <w:ins w:id="5004" w:author="CATT" w:date="2015-10-16T08:50:00Z">
              <w:r w:rsidRPr="006A517A">
                <w:rPr>
                  <w:rFonts w:eastAsia="Times New Roman"/>
                  <w:sz w:val="15"/>
                  <w:szCs w:val="15"/>
                  <w:lang w:val="en-US"/>
                </w:rPr>
                <w:t>Data decoding and processing in eNodeB</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85081A6" w14:textId="77777777" w:rsidR="003C74C5" w:rsidRPr="006A517A" w:rsidRDefault="003C74C5" w:rsidP="00C42DF2">
            <w:pPr>
              <w:snapToGrid w:val="0"/>
              <w:spacing w:after="0"/>
              <w:rPr>
                <w:ins w:id="5005" w:author="CATT" w:date="2015-10-16T08:50:00Z"/>
                <w:rFonts w:eastAsia="Times New Roman"/>
                <w:sz w:val="15"/>
                <w:szCs w:val="15"/>
                <w:lang w:val="en-US"/>
              </w:rPr>
            </w:pPr>
            <w:ins w:id="5006" w:author="CATT" w:date="2015-10-16T08:50:00Z">
              <w:r w:rsidRPr="006A517A">
                <w:rPr>
                  <w:rFonts w:eastAsia="Times New Roman"/>
                  <w:b/>
                  <w:bCs/>
                  <w:sz w:val="15"/>
                  <w:szCs w:val="15"/>
                  <w:lang w:val="en-US"/>
                </w:rPr>
                <w:t>3</w:t>
              </w:r>
              <w:r w:rsidRPr="006A517A">
                <w:rPr>
                  <w:rFonts w:eastAsia="Times New Roman" w:hint="eastAsia"/>
                  <w:b/>
                  <w:bCs/>
                  <w:sz w:val="15"/>
                  <w:szCs w:val="15"/>
                  <w:lang w:val="en-US"/>
                </w:rPr>
                <w:t xml:space="preserve"> * TTI</w:t>
              </w:r>
            </w:ins>
          </w:p>
        </w:tc>
      </w:tr>
      <w:tr w:rsidR="003C74C5" w:rsidRPr="00B25E38" w14:paraId="343081BA" w14:textId="77777777" w:rsidTr="00C42DF2">
        <w:trPr>
          <w:jc w:val="center"/>
          <w:ins w:id="5007" w:author="CATT" w:date="2015-10-16T08:50:00Z"/>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45CD490" w14:textId="77777777" w:rsidR="003C74C5" w:rsidRPr="006A517A" w:rsidRDefault="003C74C5" w:rsidP="00C42DF2">
            <w:pPr>
              <w:snapToGrid w:val="0"/>
              <w:spacing w:after="0"/>
              <w:rPr>
                <w:ins w:id="5008" w:author="CATT" w:date="2015-10-16T08:50:00Z"/>
                <w:rFonts w:eastAsia="Times New Roman"/>
                <w:sz w:val="15"/>
                <w:szCs w:val="15"/>
                <w:lang w:val="en-US"/>
              </w:rPr>
            </w:pPr>
            <w:ins w:id="5009" w:author="CATT" w:date="2015-10-16T08:50:00Z">
              <w:r w:rsidRPr="006A517A">
                <w:rPr>
                  <w:rFonts w:eastAsia="Times New Roman"/>
                  <w:b/>
                  <w:bCs/>
                  <w:sz w:val="15"/>
                  <w:szCs w:val="15"/>
                  <w:lang w:val="en-US"/>
                </w:rPr>
                <w:t>8</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585389FA" w14:textId="77777777" w:rsidR="003C74C5" w:rsidRPr="006A517A" w:rsidRDefault="003C74C5" w:rsidP="00C42DF2">
            <w:pPr>
              <w:snapToGrid w:val="0"/>
              <w:spacing w:after="0"/>
              <w:rPr>
                <w:ins w:id="5010" w:author="CATT" w:date="2015-10-16T08:50:00Z"/>
                <w:rFonts w:eastAsia="Times New Roman"/>
                <w:sz w:val="15"/>
                <w:szCs w:val="15"/>
                <w:lang w:val="en-US"/>
              </w:rPr>
            </w:pPr>
            <w:proofErr w:type="gramStart"/>
            <w:ins w:id="5011" w:author="CATT" w:date="2015-10-16T08:50:00Z">
              <w:r w:rsidRPr="006A517A">
                <w:rPr>
                  <w:rFonts w:eastAsia="Times New Roman"/>
                  <w:sz w:val="15"/>
                  <w:szCs w:val="15"/>
                  <w:lang w:val="en-US"/>
                </w:rPr>
                <w:t>Backhaul(</w:t>
              </w:r>
              <w:proofErr w:type="gramEnd"/>
              <w:r w:rsidRPr="006A517A">
                <w:rPr>
                  <w:rFonts w:eastAsia="Times New Roman"/>
                  <w:sz w:val="15"/>
                  <w:szCs w:val="15"/>
                  <w:lang w:val="en-US"/>
                </w:rPr>
                <w:t>CN/Internet) transmission (to App server)</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7E12AB8" w14:textId="77777777" w:rsidR="003C74C5" w:rsidRPr="006A517A" w:rsidRDefault="003C74C5" w:rsidP="00C42DF2">
            <w:pPr>
              <w:snapToGrid w:val="0"/>
              <w:spacing w:after="0"/>
              <w:rPr>
                <w:ins w:id="5012" w:author="CATT" w:date="2015-10-16T08:50:00Z"/>
                <w:rFonts w:eastAsia="Times New Roman"/>
                <w:sz w:val="15"/>
                <w:szCs w:val="15"/>
                <w:lang w:val="en-US"/>
              </w:rPr>
            </w:pPr>
            <w:ins w:id="5013" w:author="CATT" w:date="2015-10-16T08:50:00Z">
              <w:r w:rsidRPr="006A517A">
                <w:rPr>
                  <w:rFonts w:eastAsia="Times New Roman" w:hint="eastAsia"/>
                  <w:b/>
                  <w:bCs/>
                  <w:sz w:val="15"/>
                  <w:szCs w:val="15"/>
                  <w:lang w:val="en-US"/>
                </w:rPr>
                <w:t>5ms</w:t>
              </w:r>
            </w:ins>
          </w:p>
        </w:tc>
      </w:tr>
      <w:tr w:rsidR="003C74C5" w:rsidRPr="00B25E38" w14:paraId="5EC28F2C" w14:textId="77777777" w:rsidTr="00C42DF2">
        <w:trPr>
          <w:jc w:val="center"/>
          <w:ins w:id="5014" w:author="CATT" w:date="2015-10-16T08:50:00Z"/>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43ED8ED7" w14:textId="77777777" w:rsidR="003C74C5" w:rsidRPr="006A517A" w:rsidRDefault="003C74C5" w:rsidP="00C42DF2">
            <w:pPr>
              <w:snapToGrid w:val="0"/>
              <w:spacing w:after="0"/>
              <w:rPr>
                <w:ins w:id="5015" w:author="CATT" w:date="2015-10-16T08:50:00Z"/>
                <w:b/>
                <w:bCs/>
                <w:sz w:val="15"/>
                <w:szCs w:val="15"/>
                <w:lang w:val="en-US" w:eastAsia="zh-CN"/>
              </w:rPr>
            </w:pPr>
            <w:ins w:id="5016" w:author="CATT" w:date="2015-10-16T08:50:00Z">
              <w:r w:rsidRPr="006A517A">
                <w:rPr>
                  <w:rFonts w:hint="eastAsia"/>
                  <w:b/>
                  <w:bCs/>
                  <w:sz w:val="15"/>
                  <w:szCs w:val="15"/>
                  <w:lang w:val="en-US" w:eastAsia="zh-CN"/>
                </w:rPr>
                <w:t>Total</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0B8DB8E2" w14:textId="77777777" w:rsidR="003C74C5" w:rsidRPr="006A517A" w:rsidRDefault="003C74C5" w:rsidP="00C42DF2">
            <w:pPr>
              <w:snapToGrid w:val="0"/>
              <w:spacing w:after="0"/>
              <w:rPr>
                <w:ins w:id="5017" w:author="CATT" w:date="2015-10-16T08:50:00Z"/>
                <w:rFonts w:eastAsia="Times New Roman"/>
                <w:sz w:val="15"/>
                <w:szCs w:val="15"/>
                <w:lang w:val="en-US"/>
              </w:rPr>
            </w:pP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56FA635B" w14:textId="77777777" w:rsidR="003C74C5" w:rsidRPr="006A517A" w:rsidRDefault="003C74C5" w:rsidP="00C42DF2">
            <w:pPr>
              <w:snapToGrid w:val="0"/>
              <w:spacing w:after="0"/>
              <w:rPr>
                <w:ins w:id="5018" w:author="CATT" w:date="2015-10-16T08:50:00Z"/>
                <w:b/>
                <w:bCs/>
                <w:sz w:val="15"/>
                <w:szCs w:val="15"/>
                <w:lang w:val="en-US" w:eastAsia="zh-CN"/>
              </w:rPr>
            </w:pPr>
            <w:ins w:id="5019" w:author="CATT" w:date="2015-10-16T08:50:00Z">
              <w:r w:rsidRPr="006A517A">
                <w:rPr>
                  <w:rFonts w:hint="eastAsia"/>
                  <w:b/>
                  <w:bCs/>
                  <w:sz w:val="15"/>
                  <w:szCs w:val="15"/>
                  <w:lang w:val="en-US" w:eastAsia="zh-CN"/>
                </w:rPr>
                <w:t>12.5TTI+5ms</w:t>
              </w:r>
            </w:ins>
          </w:p>
        </w:tc>
      </w:tr>
    </w:tbl>
    <w:p w14:paraId="68FB6126" w14:textId="77777777" w:rsidR="003C74C5" w:rsidRPr="006A517A" w:rsidRDefault="003C74C5" w:rsidP="003C74C5">
      <w:pPr>
        <w:spacing w:after="120"/>
        <w:jc w:val="both"/>
        <w:rPr>
          <w:ins w:id="5020" w:author="CATT" w:date="2015-10-16T08:50:00Z"/>
          <w:b/>
          <w:sz w:val="18"/>
          <w:szCs w:val="18"/>
          <w:lang w:val="x-none" w:eastAsia="zh-CN"/>
        </w:rPr>
      </w:pPr>
    </w:p>
    <w:p w14:paraId="0ECAEAAA" w14:textId="77777777" w:rsidR="003C74C5" w:rsidRPr="006A517A" w:rsidRDefault="003C74C5" w:rsidP="003C74C5">
      <w:pPr>
        <w:spacing w:after="120"/>
        <w:jc w:val="both"/>
        <w:rPr>
          <w:ins w:id="5021" w:author="CATT" w:date="2015-10-16T08:50:00Z"/>
          <w:b/>
          <w:sz w:val="18"/>
          <w:szCs w:val="18"/>
          <w:lang w:val="x-none" w:eastAsia="zh-CN"/>
        </w:rPr>
      </w:pPr>
      <w:ins w:id="5022" w:author="CATT" w:date="2015-10-16T08:50:00Z">
        <w:r w:rsidRPr="006A517A">
          <w:rPr>
            <w:rFonts w:hint="eastAsia"/>
            <w:b/>
            <w:sz w:val="18"/>
            <w:szCs w:val="18"/>
            <w:lang w:val="x-none" w:eastAsia="zh-CN"/>
          </w:rPr>
          <w:t>Pre-allocation UL Latency component</w:t>
        </w:r>
      </w:ins>
    </w:p>
    <w:tbl>
      <w:tblPr>
        <w:tblW w:w="0" w:type="auto"/>
        <w:jc w:val="center"/>
        <w:tblCellMar>
          <w:left w:w="0" w:type="dxa"/>
          <w:right w:w="0" w:type="dxa"/>
        </w:tblCellMar>
        <w:tblLook w:val="0600" w:firstRow="0" w:lastRow="0" w:firstColumn="0" w:lastColumn="0" w:noHBand="1" w:noVBand="1"/>
      </w:tblPr>
      <w:tblGrid>
        <w:gridCol w:w="967"/>
        <w:gridCol w:w="4296"/>
        <w:gridCol w:w="1006"/>
      </w:tblGrid>
      <w:tr w:rsidR="003C74C5" w:rsidRPr="00B25E38" w14:paraId="6AFA71ED" w14:textId="77777777" w:rsidTr="00C42DF2">
        <w:trPr>
          <w:jc w:val="center"/>
          <w:ins w:id="5023" w:author="CATT" w:date="2015-10-16T08:50:00Z"/>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99938E7" w14:textId="77777777" w:rsidR="003C74C5" w:rsidRPr="006A517A" w:rsidRDefault="003C74C5" w:rsidP="00C42DF2">
            <w:pPr>
              <w:snapToGrid w:val="0"/>
              <w:spacing w:after="0"/>
              <w:rPr>
                <w:ins w:id="5024" w:author="CATT" w:date="2015-10-16T08:50:00Z"/>
                <w:rFonts w:eastAsia="Times New Roman"/>
                <w:sz w:val="15"/>
                <w:szCs w:val="15"/>
                <w:lang w:val="en-US"/>
              </w:rPr>
            </w:pPr>
            <w:ins w:id="5025" w:author="CATT" w:date="2015-10-16T08:50:00Z">
              <w:r w:rsidRPr="006A517A">
                <w:rPr>
                  <w:rFonts w:eastAsia="Times New Roman"/>
                  <w:b/>
                  <w:bCs/>
                  <w:sz w:val="15"/>
                  <w:szCs w:val="15"/>
                  <w:lang w:val="en-US"/>
                </w:rPr>
                <w:t>Component</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628B1CA" w14:textId="77777777" w:rsidR="003C74C5" w:rsidRPr="006A517A" w:rsidRDefault="003C74C5" w:rsidP="00C42DF2">
            <w:pPr>
              <w:snapToGrid w:val="0"/>
              <w:spacing w:after="0"/>
              <w:rPr>
                <w:ins w:id="5026" w:author="CATT" w:date="2015-10-16T08:50:00Z"/>
                <w:rFonts w:eastAsia="Times New Roman"/>
                <w:sz w:val="15"/>
                <w:szCs w:val="15"/>
                <w:lang w:val="en-US"/>
              </w:rPr>
            </w:pPr>
            <w:ins w:id="5027" w:author="CATT" w:date="2015-10-16T08:50:00Z">
              <w:r w:rsidRPr="006A517A">
                <w:rPr>
                  <w:rFonts w:eastAsia="Times New Roman"/>
                  <w:b/>
                  <w:bCs/>
                  <w:sz w:val="15"/>
                  <w:szCs w:val="15"/>
                  <w:lang w:val="en-US"/>
                </w:rPr>
                <w:t>Description</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2394AE2" w14:textId="77777777" w:rsidR="003C74C5" w:rsidRPr="006A517A" w:rsidRDefault="003C74C5" w:rsidP="00C42DF2">
            <w:pPr>
              <w:snapToGrid w:val="0"/>
              <w:spacing w:after="0"/>
              <w:rPr>
                <w:ins w:id="5028" w:author="CATT" w:date="2015-10-16T08:50:00Z"/>
                <w:rFonts w:eastAsia="Times New Roman"/>
                <w:sz w:val="15"/>
                <w:szCs w:val="15"/>
                <w:lang w:val="en-US"/>
              </w:rPr>
            </w:pPr>
            <w:ins w:id="5029" w:author="CATT" w:date="2015-10-16T08:50:00Z">
              <w:r w:rsidRPr="006A517A">
                <w:rPr>
                  <w:rFonts w:eastAsia="Times New Roman"/>
                  <w:b/>
                  <w:bCs/>
                  <w:sz w:val="15"/>
                  <w:szCs w:val="15"/>
                  <w:lang w:val="en-US"/>
                </w:rPr>
                <w:t>Time</w:t>
              </w:r>
            </w:ins>
          </w:p>
        </w:tc>
      </w:tr>
      <w:tr w:rsidR="003C74C5" w:rsidRPr="00B25E38" w14:paraId="72B21ABB" w14:textId="77777777" w:rsidTr="00C42DF2">
        <w:trPr>
          <w:jc w:val="center"/>
          <w:ins w:id="5030" w:author="CATT" w:date="2015-10-16T08:50:00Z"/>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4F18949" w14:textId="77777777" w:rsidR="003C74C5" w:rsidRPr="006A517A" w:rsidRDefault="003C74C5" w:rsidP="00C42DF2">
            <w:pPr>
              <w:snapToGrid w:val="0"/>
              <w:spacing w:after="0"/>
              <w:rPr>
                <w:ins w:id="5031" w:author="CATT" w:date="2015-10-16T08:50:00Z"/>
                <w:rFonts w:eastAsia="Times New Roman"/>
                <w:sz w:val="15"/>
                <w:szCs w:val="15"/>
                <w:lang w:val="en-US"/>
              </w:rPr>
            </w:pPr>
            <w:ins w:id="5032" w:author="CATT" w:date="2015-10-16T08:50:00Z">
              <w:r w:rsidRPr="006A517A">
                <w:rPr>
                  <w:rFonts w:eastAsia="Times New Roman" w:hint="eastAsia"/>
                  <w:b/>
                  <w:bCs/>
                  <w:sz w:val="15"/>
                  <w:szCs w:val="15"/>
                  <w:lang w:val="en-US"/>
                </w:rPr>
                <w:t>1</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hideMark/>
          </w:tcPr>
          <w:p w14:paraId="612C8D8F" w14:textId="77777777" w:rsidR="003C74C5" w:rsidRPr="006A517A" w:rsidRDefault="003C74C5" w:rsidP="00C42DF2">
            <w:pPr>
              <w:snapToGrid w:val="0"/>
              <w:spacing w:after="0"/>
              <w:rPr>
                <w:ins w:id="5033" w:author="CATT" w:date="2015-10-16T08:50:00Z"/>
                <w:rFonts w:eastAsia="Times New Roman"/>
                <w:sz w:val="15"/>
                <w:szCs w:val="15"/>
                <w:lang w:val="en-US"/>
              </w:rPr>
            </w:pPr>
            <w:ins w:id="5034" w:author="CATT" w:date="2015-10-16T08:50:00Z">
              <w:r w:rsidRPr="006A517A">
                <w:rPr>
                  <w:rFonts w:eastAsia="Times New Roman"/>
                  <w:sz w:val="15"/>
                  <w:szCs w:val="15"/>
                  <w:lang w:val="en-US"/>
                </w:rPr>
                <w:t xml:space="preserve">Average waiting time for PDCCH </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53F9134" w14:textId="77777777" w:rsidR="003C74C5" w:rsidRPr="006A517A" w:rsidRDefault="003C74C5" w:rsidP="00C42DF2">
            <w:pPr>
              <w:snapToGrid w:val="0"/>
              <w:spacing w:after="0"/>
              <w:rPr>
                <w:ins w:id="5035" w:author="CATT" w:date="2015-10-16T08:50:00Z"/>
                <w:rFonts w:eastAsia="Times New Roman"/>
                <w:sz w:val="15"/>
                <w:szCs w:val="15"/>
                <w:lang w:val="en-US"/>
              </w:rPr>
            </w:pPr>
            <w:ins w:id="5036" w:author="CATT" w:date="2015-10-16T08:50:00Z">
              <w:r w:rsidRPr="006A517A">
                <w:rPr>
                  <w:rFonts w:eastAsia="Times New Roman" w:hint="eastAsia"/>
                  <w:b/>
                  <w:bCs/>
                  <w:sz w:val="15"/>
                  <w:szCs w:val="15"/>
                  <w:lang w:val="en-US"/>
                </w:rPr>
                <w:t>0.5 * TTI</w:t>
              </w:r>
            </w:ins>
          </w:p>
        </w:tc>
      </w:tr>
      <w:tr w:rsidR="003C74C5" w:rsidRPr="00B25E38" w14:paraId="1E81C4AD" w14:textId="77777777" w:rsidTr="00C42DF2">
        <w:trPr>
          <w:jc w:val="center"/>
          <w:ins w:id="5037" w:author="CATT" w:date="2015-10-16T08:50:00Z"/>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5B86388" w14:textId="77777777" w:rsidR="003C74C5" w:rsidRPr="006A517A" w:rsidRDefault="003C74C5" w:rsidP="00C42DF2">
            <w:pPr>
              <w:snapToGrid w:val="0"/>
              <w:spacing w:after="0"/>
              <w:rPr>
                <w:ins w:id="5038" w:author="CATT" w:date="2015-10-16T08:50:00Z"/>
                <w:rFonts w:eastAsia="Times New Roman"/>
                <w:sz w:val="15"/>
                <w:szCs w:val="15"/>
                <w:lang w:val="en-US"/>
              </w:rPr>
            </w:pPr>
            <w:ins w:id="5039" w:author="CATT" w:date="2015-10-16T08:50:00Z">
              <w:r w:rsidRPr="006A517A">
                <w:rPr>
                  <w:rFonts w:eastAsia="Times New Roman" w:hint="eastAsia"/>
                  <w:b/>
                  <w:bCs/>
                  <w:sz w:val="15"/>
                  <w:szCs w:val="15"/>
                  <w:lang w:val="en-US"/>
                </w:rPr>
                <w:t>2</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hideMark/>
          </w:tcPr>
          <w:p w14:paraId="7DCF2BF3" w14:textId="77777777" w:rsidR="003C74C5" w:rsidRPr="006A517A" w:rsidRDefault="003C74C5" w:rsidP="00C42DF2">
            <w:pPr>
              <w:snapToGrid w:val="0"/>
              <w:spacing w:after="0"/>
              <w:rPr>
                <w:ins w:id="5040" w:author="CATT" w:date="2015-10-16T08:50:00Z"/>
                <w:rFonts w:eastAsia="Times New Roman"/>
                <w:sz w:val="15"/>
                <w:szCs w:val="15"/>
                <w:lang w:val="en-US"/>
              </w:rPr>
            </w:pPr>
            <w:ins w:id="5041" w:author="CATT" w:date="2015-10-16T08:50:00Z">
              <w:r w:rsidRPr="006A517A">
                <w:rPr>
                  <w:rFonts w:eastAsia="Times New Roman"/>
                  <w:sz w:val="15"/>
                  <w:szCs w:val="15"/>
                  <w:lang w:val="en-US"/>
                </w:rPr>
                <w:t>UE reads Resource Blocks on PDCCH</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FD5F76D" w14:textId="77777777" w:rsidR="003C74C5" w:rsidRPr="006A517A" w:rsidRDefault="003C74C5" w:rsidP="00C42DF2">
            <w:pPr>
              <w:snapToGrid w:val="0"/>
              <w:spacing w:after="0"/>
              <w:rPr>
                <w:ins w:id="5042" w:author="CATT" w:date="2015-10-16T08:50:00Z"/>
                <w:rFonts w:eastAsia="Times New Roman"/>
                <w:sz w:val="15"/>
                <w:szCs w:val="15"/>
                <w:lang w:val="en-US"/>
              </w:rPr>
            </w:pPr>
            <w:ins w:id="5043" w:author="CATT" w:date="2015-10-16T08:50:00Z">
              <w:r w:rsidRPr="006A517A">
                <w:rPr>
                  <w:rFonts w:eastAsia="Times New Roman"/>
                  <w:b/>
                  <w:bCs/>
                  <w:sz w:val="15"/>
                  <w:szCs w:val="15"/>
                  <w:lang w:val="en-US"/>
                </w:rPr>
                <w:t>1</w:t>
              </w:r>
              <w:r w:rsidRPr="006A517A">
                <w:rPr>
                  <w:rFonts w:eastAsia="Times New Roman" w:hint="eastAsia"/>
                  <w:b/>
                  <w:bCs/>
                  <w:sz w:val="15"/>
                  <w:szCs w:val="15"/>
                  <w:lang w:val="en-US"/>
                </w:rPr>
                <w:t xml:space="preserve"> * TTI</w:t>
              </w:r>
            </w:ins>
          </w:p>
        </w:tc>
      </w:tr>
      <w:tr w:rsidR="003C74C5" w:rsidRPr="00B25E38" w14:paraId="4712A208" w14:textId="77777777" w:rsidTr="00C42DF2">
        <w:trPr>
          <w:jc w:val="center"/>
          <w:ins w:id="5044" w:author="CATT" w:date="2015-10-16T08:50:00Z"/>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362DD89" w14:textId="77777777" w:rsidR="003C74C5" w:rsidRPr="006A517A" w:rsidRDefault="003C74C5" w:rsidP="00C42DF2">
            <w:pPr>
              <w:snapToGrid w:val="0"/>
              <w:spacing w:after="0"/>
              <w:rPr>
                <w:ins w:id="5045" w:author="CATT" w:date="2015-10-16T08:50:00Z"/>
                <w:rFonts w:eastAsia="Times New Roman"/>
                <w:sz w:val="15"/>
                <w:szCs w:val="15"/>
                <w:lang w:val="en-US"/>
              </w:rPr>
            </w:pPr>
            <w:ins w:id="5046" w:author="CATT" w:date="2015-10-16T08:50:00Z">
              <w:r w:rsidRPr="006A517A">
                <w:rPr>
                  <w:rFonts w:eastAsia="Times New Roman" w:hint="eastAsia"/>
                  <w:b/>
                  <w:bCs/>
                  <w:sz w:val="15"/>
                  <w:szCs w:val="15"/>
                  <w:lang w:val="en-US"/>
                </w:rPr>
                <w:t>3</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2D9D5EB" w14:textId="77777777" w:rsidR="003C74C5" w:rsidRPr="006A517A" w:rsidRDefault="003C74C5" w:rsidP="00C42DF2">
            <w:pPr>
              <w:snapToGrid w:val="0"/>
              <w:spacing w:after="0"/>
              <w:rPr>
                <w:ins w:id="5047" w:author="CATT" w:date="2015-10-16T08:50:00Z"/>
                <w:rFonts w:eastAsia="Times New Roman"/>
                <w:sz w:val="15"/>
                <w:szCs w:val="15"/>
                <w:lang w:val="en-US"/>
              </w:rPr>
            </w:pPr>
            <w:ins w:id="5048" w:author="CATT" w:date="2015-10-16T08:50:00Z">
              <w:r w:rsidRPr="006A517A">
                <w:rPr>
                  <w:rFonts w:eastAsia="Times New Roman"/>
                  <w:sz w:val="15"/>
                  <w:szCs w:val="15"/>
                  <w:lang w:val="en-US"/>
                </w:rPr>
                <w:t>UE Processing Delay (decoding of grant + L1 encoding of UL data)</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9F069AB" w14:textId="77777777" w:rsidR="003C74C5" w:rsidRPr="006A517A" w:rsidRDefault="003C74C5" w:rsidP="00C42DF2">
            <w:pPr>
              <w:snapToGrid w:val="0"/>
              <w:spacing w:after="0"/>
              <w:rPr>
                <w:ins w:id="5049" w:author="CATT" w:date="2015-10-16T08:50:00Z"/>
                <w:rFonts w:eastAsia="Times New Roman"/>
                <w:sz w:val="15"/>
                <w:szCs w:val="15"/>
                <w:lang w:val="en-US"/>
              </w:rPr>
            </w:pPr>
            <w:ins w:id="5050" w:author="CATT" w:date="2015-10-16T08:50:00Z">
              <w:r w:rsidRPr="006A517A">
                <w:rPr>
                  <w:rFonts w:eastAsia="Times New Roman"/>
                  <w:b/>
                  <w:bCs/>
                  <w:sz w:val="15"/>
                  <w:szCs w:val="15"/>
                  <w:lang w:val="en-US"/>
                </w:rPr>
                <w:t>3</w:t>
              </w:r>
              <w:r w:rsidRPr="006A517A">
                <w:rPr>
                  <w:rFonts w:eastAsia="Times New Roman" w:hint="eastAsia"/>
                  <w:b/>
                  <w:bCs/>
                  <w:sz w:val="15"/>
                  <w:szCs w:val="15"/>
                  <w:lang w:val="en-US"/>
                </w:rPr>
                <w:t xml:space="preserve"> * TTI</w:t>
              </w:r>
            </w:ins>
          </w:p>
        </w:tc>
      </w:tr>
      <w:tr w:rsidR="003C74C5" w:rsidRPr="00B25E38" w14:paraId="1DFF8DBD" w14:textId="77777777" w:rsidTr="00C42DF2">
        <w:trPr>
          <w:jc w:val="center"/>
          <w:ins w:id="5051" w:author="CATT" w:date="2015-10-16T08:50:00Z"/>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0DEEFBD" w14:textId="77777777" w:rsidR="003C74C5" w:rsidRPr="006A517A" w:rsidRDefault="003C74C5" w:rsidP="00C42DF2">
            <w:pPr>
              <w:snapToGrid w:val="0"/>
              <w:spacing w:after="0"/>
              <w:rPr>
                <w:ins w:id="5052" w:author="CATT" w:date="2015-10-16T08:50:00Z"/>
                <w:rFonts w:eastAsia="Times New Roman"/>
                <w:sz w:val="15"/>
                <w:szCs w:val="15"/>
                <w:lang w:val="en-US"/>
              </w:rPr>
            </w:pPr>
            <w:ins w:id="5053" w:author="CATT" w:date="2015-10-16T08:50:00Z">
              <w:r w:rsidRPr="006A517A">
                <w:rPr>
                  <w:rFonts w:eastAsia="Times New Roman" w:hint="eastAsia"/>
                  <w:b/>
                  <w:bCs/>
                  <w:sz w:val="15"/>
                  <w:szCs w:val="15"/>
                  <w:lang w:val="en-US"/>
                </w:rPr>
                <w:t>4</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39FEF89" w14:textId="77777777" w:rsidR="003C74C5" w:rsidRPr="006A517A" w:rsidRDefault="003C74C5" w:rsidP="00C42DF2">
            <w:pPr>
              <w:snapToGrid w:val="0"/>
              <w:spacing w:after="0"/>
              <w:rPr>
                <w:ins w:id="5054" w:author="CATT" w:date="2015-10-16T08:50:00Z"/>
                <w:rFonts w:eastAsia="Times New Roman"/>
                <w:sz w:val="15"/>
                <w:szCs w:val="15"/>
                <w:lang w:val="en-US"/>
              </w:rPr>
            </w:pPr>
            <w:ins w:id="5055" w:author="CATT" w:date="2015-10-16T08:50:00Z">
              <w:r w:rsidRPr="006A517A">
                <w:rPr>
                  <w:rFonts w:eastAsia="Times New Roman"/>
                  <w:sz w:val="15"/>
                  <w:szCs w:val="15"/>
                  <w:lang w:val="en-US"/>
                </w:rPr>
                <w:t>Transmission of UL data</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59B55EB8" w14:textId="77777777" w:rsidR="003C74C5" w:rsidRPr="006A517A" w:rsidRDefault="003C74C5" w:rsidP="00C42DF2">
            <w:pPr>
              <w:snapToGrid w:val="0"/>
              <w:spacing w:after="0"/>
              <w:rPr>
                <w:ins w:id="5056" w:author="CATT" w:date="2015-10-16T08:50:00Z"/>
                <w:rFonts w:eastAsia="Times New Roman"/>
                <w:sz w:val="15"/>
                <w:szCs w:val="15"/>
                <w:lang w:val="en-US"/>
              </w:rPr>
            </w:pPr>
            <w:ins w:id="5057" w:author="CATT" w:date="2015-10-16T08:50:00Z">
              <w:r w:rsidRPr="006A517A">
                <w:rPr>
                  <w:rFonts w:eastAsia="Times New Roman"/>
                  <w:b/>
                  <w:bCs/>
                  <w:sz w:val="15"/>
                  <w:szCs w:val="15"/>
                  <w:lang w:val="en-US"/>
                </w:rPr>
                <w:t>1</w:t>
              </w:r>
              <w:r w:rsidRPr="006A517A">
                <w:rPr>
                  <w:rFonts w:eastAsia="Times New Roman" w:hint="eastAsia"/>
                  <w:b/>
                  <w:bCs/>
                  <w:sz w:val="15"/>
                  <w:szCs w:val="15"/>
                  <w:lang w:val="en-US"/>
                </w:rPr>
                <w:t xml:space="preserve"> * TTI</w:t>
              </w:r>
            </w:ins>
          </w:p>
        </w:tc>
      </w:tr>
      <w:tr w:rsidR="003C74C5" w:rsidRPr="00B25E38" w14:paraId="51EAD216" w14:textId="77777777" w:rsidTr="00C42DF2">
        <w:trPr>
          <w:jc w:val="center"/>
          <w:ins w:id="5058" w:author="CATT" w:date="2015-10-16T08:50:00Z"/>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FED5DC7" w14:textId="77777777" w:rsidR="003C74C5" w:rsidRPr="006A517A" w:rsidRDefault="003C74C5" w:rsidP="00C42DF2">
            <w:pPr>
              <w:snapToGrid w:val="0"/>
              <w:spacing w:after="0"/>
              <w:rPr>
                <w:ins w:id="5059" w:author="CATT" w:date="2015-10-16T08:50:00Z"/>
                <w:rFonts w:eastAsia="Times New Roman"/>
                <w:sz w:val="15"/>
                <w:szCs w:val="15"/>
                <w:lang w:val="en-US"/>
              </w:rPr>
            </w:pPr>
            <w:ins w:id="5060" w:author="CATT" w:date="2015-10-16T08:50:00Z">
              <w:r w:rsidRPr="006A517A">
                <w:rPr>
                  <w:rFonts w:eastAsia="Times New Roman" w:hint="eastAsia"/>
                  <w:b/>
                  <w:bCs/>
                  <w:sz w:val="15"/>
                  <w:szCs w:val="15"/>
                  <w:lang w:val="en-US"/>
                </w:rPr>
                <w:t>5</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0339E7F" w14:textId="77777777" w:rsidR="003C74C5" w:rsidRPr="006A517A" w:rsidRDefault="003C74C5" w:rsidP="00C42DF2">
            <w:pPr>
              <w:snapToGrid w:val="0"/>
              <w:spacing w:after="0"/>
              <w:rPr>
                <w:ins w:id="5061" w:author="CATT" w:date="2015-10-16T08:50:00Z"/>
                <w:rFonts w:eastAsia="Times New Roman"/>
                <w:sz w:val="15"/>
                <w:szCs w:val="15"/>
                <w:lang w:val="en-US"/>
              </w:rPr>
            </w:pPr>
            <w:ins w:id="5062" w:author="CATT" w:date="2015-10-16T08:50:00Z">
              <w:r w:rsidRPr="006A517A">
                <w:rPr>
                  <w:rFonts w:eastAsia="Times New Roman"/>
                  <w:sz w:val="15"/>
                  <w:szCs w:val="15"/>
                  <w:lang w:val="en-US"/>
                </w:rPr>
                <w:t>Data decoding and processing in eNodeB</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575423B6" w14:textId="77777777" w:rsidR="003C74C5" w:rsidRPr="006A517A" w:rsidRDefault="003C74C5" w:rsidP="00C42DF2">
            <w:pPr>
              <w:snapToGrid w:val="0"/>
              <w:spacing w:after="0"/>
              <w:rPr>
                <w:ins w:id="5063" w:author="CATT" w:date="2015-10-16T08:50:00Z"/>
                <w:rFonts w:eastAsia="Times New Roman"/>
                <w:sz w:val="15"/>
                <w:szCs w:val="15"/>
                <w:lang w:val="en-US"/>
              </w:rPr>
            </w:pPr>
            <w:ins w:id="5064" w:author="CATT" w:date="2015-10-16T08:50:00Z">
              <w:r w:rsidRPr="006A517A">
                <w:rPr>
                  <w:rFonts w:eastAsia="Times New Roman"/>
                  <w:b/>
                  <w:bCs/>
                  <w:sz w:val="15"/>
                  <w:szCs w:val="15"/>
                  <w:lang w:val="en-US"/>
                </w:rPr>
                <w:t>3</w:t>
              </w:r>
              <w:r w:rsidRPr="006A517A">
                <w:rPr>
                  <w:rFonts w:eastAsia="Times New Roman" w:hint="eastAsia"/>
                  <w:b/>
                  <w:bCs/>
                  <w:sz w:val="15"/>
                  <w:szCs w:val="15"/>
                  <w:lang w:val="en-US"/>
                </w:rPr>
                <w:t xml:space="preserve"> * TTI</w:t>
              </w:r>
            </w:ins>
          </w:p>
        </w:tc>
      </w:tr>
      <w:tr w:rsidR="003C74C5" w:rsidRPr="00B25E38" w14:paraId="190FD7AB" w14:textId="77777777" w:rsidTr="00C42DF2">
        <w:trPr>
          <w:jc w:val="center"/>
          <w:ins w:id="5065" w:author="CATT" w:date="2015-10-16T08:50:00Z"/>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88A7D78" w14:textId="77777777" w:rsidR="003C74C5" w:rsidRPr="006A517A" w:rsidRDefault="003C74C5" w:rsidP="00C42DF2">
            <w:pPr>
              <w:snapToGrid w:val="0"/>
              <w:spacing w:after="0"/>
              <w:rPr>
                <w:ins w:id="5066" w:author="CATT" w:date="2015-10-16T08:50:00Z"/>
                <w:rFonts w:eastAsia="Times New Roman"/>
                <w:sz w:val="15"/>
                <w:szCs w:val="15"/>
                <w:lang w:val="en-US"/>
              </w:rPr>
            </w:pPr>
            <w:ins w:id="5067" w:author="CATT" w:date="2015-10-16T08:50:00Z">
              <w:r w:rsidRPr="006A517A">
                <w:rPr>
                  <w:rFonts w:eastAsia="Times New Roman" w:hint="eastAsia"/>
                  <w:b/>
                  <w:bCs/>
                  <w:sz w:val="15"/>
                  <w:szCs w:val="15"/>
                  <w:lang w:val="en-US"/>
                </w:rPr>
                <w:t>6</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3FC3884" w14:textId="77777777" w:rsidR="003C74C5" w:rsidRPr="006A517A" w:rsidRDefault="003C74C5" w:rsidP="00C42DF2">
            <w:pPr>
              <w:snapToGrid w:val="0"/>
              <w:spacing w:after="0"/>
              <w:rPr>
                <w:ins w:id="5068" w:author="CATT" w:date="2015-10-16T08:50:00Z"/>
                <w:rFonts w:eastAsia="Times New Roman"/>
                <w:sz w:val="15"/>
                <w:szCs w:val="15"/>
                <w:lang w:val="en-US"/>
              </w:rPr>
            </w:pPr>
            <w:proofErr w:type="gramStart"/>
            <w:ins w:id="5069" w:author="CATT" w:date="2015-10-16T08:50:00Z">
              <w:r w:rsidRPr="006A517A">
                <w:rPr>
                  <w:rFonts w:eastAsia="Times New Roman"/>
                  <w:sz w:val="15"/>
                  <w:szCs w:val="15"/>
                  <w:lang w:val="en-US"/>
                </w:rPr>
                <w:t>Backhaul(</w:t>
              </w:r>
              <w:proofErr w:type="gramEnd"/>
              <w:r w:rsidRPr="006A517A">
                <w:rPr>
                  <w:rFonts w:eastAsia="Times New Roman"/>
                  <w:sz w:val="15"/>
                  <w:szCs w:val="15"/>
                  <w:lang w:val="en-US"/>
                </w:rPr>
                <w:t>CN/Internet) transmission (to App server)</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E10E436" w14:textId="77777777" w:rsidR="003C74C5" w:rsidRPr="006A517A" w:rsidRDefault="003C74C5" w:rsidP="00C42DF2">
            <w:pPr>
              <w:snapToGrid w:val="0"/>
              <w:spacing w:after="0"/>
              <w:rPr>
                <w:ins w:id="5070" w:author="CATT" w:date="2015-10-16T08:50:00Z"/>
                <w:rFonts w:eastAsia="Times New Roman"/>
                <w:sz w:val="15"/>
                <w:szCs w:val="15"/>
                <w:lang w:val="en-US"/>
              </w:rPr>
            </w:pPr>
            <w:ins w:id="5071" w:author="CATT" w:date="2015-10-16T08:50:00Z">
              <w:r w:rsidRPr="006A517A">
                <w:rPr>
                  <w:rFonts w:eastAsia="Times New Roman" w:hint="eastAsia"/>
                  <w:b/>
                  <w:bCs/>
                  <w:sz w:val="15"/>
                  <w:szCs w:val="15"/>
                  <w:lang w:val="en-US"/>
                </w:rPr>
                <w:t>5ms</w:t>
              </w:r>
            </w:ins>
          </w:p>
        </w:tc>
      </w:tr>
      <w:tr w:rsidR="003C74C5" w:rsidRPr="00B25E38" w14:paraId="210BA55E" w14:textId="77777777" w:rsidTr="00C42DF2">
        <w:trPr>
          <w:jc w:val="center"/>
          <w:ins w:id="5072" w:author="CATT" w:date="2015-10-16T08:50:00Z"/>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0FD16BE7" w14:textId="77777777" w:rsidR="003C74C5" w:rsidRPr="006A517A" w:rsidRDefault="003C74C5" w:rsidP="00C42DF2">
            <w:pPr>
              <w:snapToGrid w:val="0"/>
              <w:spacing w:after="0"/>
              <w:rPr>
                <w:ins w:id="5073" w:author="CATT" w:date="2015-10-16T08:50:00Z"/>
                <w:b/>
                <w:bCs/>
                <w:sz w:val="15"/>
                <w:szCs w:val="15"/>
                <w:lang w:val="en-US" w:eastAsia="zh-CN"/>
              </w:rPr>
            </w:pPr>
            <w:ins w:id="5074" w:author="CATT" w:date="2015-10-16T08:50:00Z">
              <w:r w:rsidRPr="006A517A">
                <w:rPr>
                  <w:rFonts w:hint="eastAsia"/>
                  <w:b/>
                  <w:bCs/>
                  <w:sz w:val="15"/>
                  <w:szCs w:val="15"/>
                  <w:lang w:val="en-US" w:eastAsia="zh-CN"/>
                </w:rPr>
                <w:t>Total</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702539E8" w14:textId="77777777" w:rsidR="003C74C5" w:rsidRPr="006A517A" w:rsidRDefault="003C74C5" w:rsidP="00C42DF2">
            <w:pPr>
              <w:snapToGrid w:val="0"/>
              <w:spacing w:after="0"/>
              <w:rPr>
                <w:ins w:id="5075" w:author="CATT" w:date="2015-10-16T08:50:00Z"/>
                <w:rFonts w:eastAsia="Times New Roman"/>
                <w:sz w:val="15"/>
                <w:szCs w:val="15"/>
                <w:lang w:val="en-US"/>
              </w:rPr>
            </w:pP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5F2B73F0" w14:textId="77777777" w:rsidR="003C74C5" w:rsidRPr="006A517A" w:rsidRDefault="003C74C5" w:rsidP="00C42DF2">
            <w:pPr>
              <w:snapToGrid w:val="0"/>
              <w:spacing w:after="0"/>
              <w:rPr>
                <w:ins w:id="5076" w:author="CATT" w:date="2015-10-16T08:50:00Z"/>
                <w:b/>
                <w:bCs/>
                <w:sz w:val="15"/>
                <w:szCs w:val="15"/>
                <w:lang w:val="en-US" w:eastAsia="zh-CN"/>
              </w:rPr>
            </w:pPr>
            <w:ins w:id="5077" w:author="CATT" w:date="2015-10-16T08:50:00Z">
              <w:r w:rsidRPr="006A517A">
                <w:rPr>
                  <w:rFonts w:hint="eastAsia"/>
                  <w:b/>
                  <w:bCs/>
                  <w:sz w:val="15"/>
                  <w:szCs w:val="15"/>
                  <w:lang w:val="en-US" w:eastAsia="zh-CN"/>
                </w:rPr>
                <w:t>8.5TTI+5ms</w:t>
              </w:r>
            </w:ins>
          </w:p>
        </w:tc>
      </w:tr>
    </w:tbl>
    <w:p w14:paraId="56D3BF32" w14:textId="77777777" w:rsidR="003C74C5" w:rsidRPr="00652444" w:rsidRDefault="003C74C5" w:rsidP="00783F45">
      <w:pPr>
        <w:rPr>
          <w:ins w:id="5078" w:author="CATT" w:date="2015-10-16T08:50:00Z"/>
          <w:lang w:eastAsia="zh-CN"/>
        </w:rPr>
      </w:pPr>
    </w:p>
    <w:p w14:paraId="145AB5E9" w14:textId="77777777" w:rsidR="00CB30B6" w:rsidRPr="00A77ABA" w:rsidRDefault="008A26AC" w:rsidP="00CB30B6">
      <w:pPr>
        <w:rPr>
          <w:b/>
        </w:rPr>
      </w:pPr>
      <w:ins w:id="5079" w:author="Ericsson User" w:date="2015-09-29T10:25:00Z">
        <w:r w:rsidRPr="00A77ABA">
          <w:rPr>
            <w:b/>
          </w:rPr>
          <w:t xml:space="preserve">--- </w:t>
        </w:r>
        <w:r w:rsidRPr="00E23377">
          <w:rPr>
            <w:b/>
            <w:highlight w:val="yellow"/>
          </w:rPr>
          <w:t>END Text Proposal</w:t>
        </w:r>
        <w:r w:rsidRPr="00A77ABA">
          <w:rPr>
            <w:b/>
          </w:rPr>
          <w:t xml:space="preserve"> ---</w:t>
        </w:r>
      </w:ins>
    </w:p>
    <w:p w14:paraId="77016FD4" w14:textId="77777777" w:rsidR="00E8629F" w:rsidRPr="00235394" w:rsidRDefault="00E8629F" w:rsidP="008A26AC">
      <w:pPr>
        <w:keepNext/>
        <w:keepLines/>
        <w:pBdr>
          <w:top w:val="single" w:sz="12" w:space="3" w:color="auto"/>
        </w:pBdr>
        <w:spacing w:before="240"/>
        <w:outlineLvl w:val="8"/>
      </w:pPr>
    </w:p>
    <w:sectPr w:rsidR="00E8629F" w:rsidRPr="00235394" w:rsidSect="000C78C3">
      <w:footerReference w:type="default" r:id="rId5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0247EAF" w14:textId="77777777" w:rsidR="00697C28" w:rsidRDefault="00697C28">
      <w:r>
        <w:separator/>
      </w:r>
    </w:p>
  </w:endnote>
  <w:endnote w:type="continuationSeparator" w:id="0">
    <w:p w14:paraId="36E9F0DE" w14:textId="77777777" w:rsidR="00697C28" w:rsidRDefault="00697C2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0000000000000000000"/>
    <w:charset w:val="02"/>
    <w:family w:val="auto"/>
    <w:pitch w:val="variable"/>
    <w:sig w:usb0="00000000" w:usb1="10000000" w:usb2="00000000" w:usb3="00000000" w:csb0="80000000" w:csb1="00000000"/>
  </w:font>
  <w:font w:name="SimSun">
    <w:panose1 w:val="00000000000000000000"/>
    <w:charset w:val="00"/>
    <w:family w:val="roman"/>
    <w:notTrueType/>
    <w:pitch w:val="default"/>
  </w:font>
  <w:font w:name="宋体">
    <w:charset w:val="50"/>
    <w:family w:val="auto"/>
    <w:pitch w:val="variable"/>
    <w:sig w:usb0="00000001" w:usb1="080E0000" w:usb2="00000010" w:usb3="00000000" w:csb0="00040000" w:csb1="00000000"/>
  </w:font>
  <w:font w:name="Arial">
    <w:panose1 w:val="020B0604020202020204"/>
    <w:charset w:val="00"/>
    <w:family w:val="auto"/>
    <w:pitch w:val="variable"/>
    <w:sig w:usb0="E0002AFF" w:usb1="C0007843" w:usb2="00000009" w:usb3="00000000" w:csb0="000001FF" w:csb1="00000000"/>
  </w:font>
  <w:font w:name="Tahoma">
    <w:panose1 w:val="020B0604030504040204"/>
    <w:charset w:val="00"/>
    <w:family w:val="auto"/>
    <w:pitch w:val="variable"/>
    <w:sig w:usb0="E1002AFF" w:usb1="C000605B" w:usb2="00000029" w:usb3="00000000" w:csb0="000101FF" w:csb1="00000000"/>
  </w:font>
  <w:font w:name="Lucida Grande">
    <w:panose1 w:val="020B0600040502020204"/>
    <w:charset w:val="00"/>
    <w:family w:val="auto"/>
    <w:pitch w:val="variable"/>
    <w:sig w:usb0="E1000AEF" w:usb1="5000A1FF" w:usb2="00000000" w:usb3="00000000" w:csb0="000001BF" w:csb1="00000000"/>
  </w:font>
  <w:font w:name="MS Mincho">
    <w:altName w:val="ＭＳ 明朝"/>
    <w:charset w:val="80"/>
    <w:family w:val="modern"/>
    <w:pitch w:val="fixed"/>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 w:name="Malgun Gothic">
    <w:charset w:val="81"/>
    <w:family w:val="swiss"/>
    <w:pitch w:val="variable"/>
    <w:sig w:usb0="900002AF" w:usb1="09D77CFB" w:usb2="00000012" w:usb3="00000000" w:csb0="00080001" w:csb1="00000000"/>
  </w:font>
  <w:font w:name="Lantinghei SC Demibold">
    <w:panose1 w:val="02000000000000000000"/>
    <w:charset w:val="00"/>
    <w:family w:val="auto"/>
    <w:pitch w:val="variable"/>
    <w:sig w:usb0="00000003" w:usb1="08000000" w:usb2="00000000" w:usb3="00000000" w:csb0="00040001" w:csb1="00000000"/>
  </w:font>
  <w:font w:name="ＭＳ ゴシック">
    <w:charset w:val="4E"/>
    <w:family w:val="auto"/>
    <w:pitch w:val="variable"/>
    <w:sig w:usb0="00000001" w:usb1="08070000" w:usb2="00000010" w:usb3="00000000" w:csb0="00020000" w:csb1="00000000"/>
  </w:font>
  <w:font w:name="ＭＳ 明朝">
    <w:charset w:val="4E"/>
    <w:family w:val="auto"/>
    <w:pitch w:val="variable"/>
    <w:sig w:usb0="00000001" w:usb1="08070000" w:usb2="00000010" w:usb3="00000000" w:csb0="00020000" w:csb1="00000000"/>
  </w:font>
  <w:font w:name="Cambria">
    <w:panose1 w:val="02040503050406030204"/>
    <w:charset w:val="00"/>
    <w:family w:val="auto"/>
    <w:pitch w:val="variable"/>
    <w:sig w:usb0="E00002FF" w:usb1="400004FF"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606F088" w14:textId="77777777" w:rsidR="00697C28" w:rsidRDefault="00697C28">
    <w:pPr>
      <w:pStyle w:val="Footer"/>
    </w:pPr>
    <w:r>
      <w:t>3GPP</w: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037D290" w14:textId="77777777" w:rsidR="00697C28" w:rsidRDefault="00697C28">
      <w:r>
        <w:separator/>
      </w:r>
    </w:p>
  </w:footnote>
  <w:footnote w:type="continuationSeparator" w:id="0">
    <w:p w14:paraId="07558D56" w14:textId="77777777" w:rsidR="00697C28" w:rsidRDefault="00697C28">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602744"/>
    <w:multiLevelType w:val="hybridMultilevel"/>
    <w:tmpl w:val="66C03618"/>
    <w:lvl w:ilvl="0" w:tplc="F36E6E12">
      <w:start w:val="1"/>
      <w:numFmt w:val="decimal"/>
      <w:lvlText w:val="Observation %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
    <w:nsid w:val="116C1920"/>
    <w:multiLevelType w:val="hybridMultilevel"/>
    <w:tmpl w:val="66C03618"/>
    <w:lvl w:ilvl="0" w:tplc="F36E6E12">
      <w:start w:val="1"/>
      <w:numFmt w:val="decimal"/>
      <w:lvlText w:val="Observation %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
    <w:nsid w:val="13EB4260"/>
    <w:multiLevelType w:val="hybridMultilevel"/>
    <w:tmpl w:val="75B62ABE"/>
    <w:lvl w:ilvl="0" w:tplc="1358538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58A7B34"/>
    <w:multiLevelType w:val="hybridMultilevel"/>
    <w:tmpl w:val="9856C1D8"/>
    <w:lvl w:ilvl="0" w:tplc="6882DF48">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nsid w:val="16730159"/>
    <w:multiLevelType w:val="hybridMultilevel"/>
    <w:tmpl w:val="7BD4F42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nsid w:val="2C266726"/>
    <w:multiLevelType w:val="hybridMultilevel"/>
    <w:tmpl w:val="8AC2CBA8"/>
    <w:lvl w:ilvl="0" w:tplc="E6F6318E">
      <w:start w:val="1"/>
      <w:numFmt w:val="upperLetter"/>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nsid w:val="2CE15F24"/>
    <w:multiLevelType w:val="hybridMultilevel"/>
    <w:tmpl w:val="884A0540"/>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48774027"/>
    <w:multiLevelType w:val="hybridMultilevel"/>
    <w:tmpl w:val="9AC63030"/>
    <w:lvl w:ilvl="0" w:tplc="04090011">
      <w:start w:val="1"/>
      <w:numFmt w:val="decimal"/>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9">
    <w:nsid w:val="49B865E0"/>
    <w:multiLevelType w:val="hybridMultilevel"/>
    <w:tmpl w:val="66C03618"/>
    <w:lvl w:ilvl="0" w:tplc="F36E6E12">
      <w:start w:val="1"/>
      <w:numFmt w:val="decimal"/>
      <w:lvlText w:val="Observation %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nsid w:val="4B5A0409"/>
    <w:multiLevelType w:val="hybridMultilevel"/>
    <w:tmpl w:val="DE8AD5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5101505E"/>
    <w:multiLevelType w:val="hybridMultilevel"/>
    <w:tmpl w:val="67C0B99C"/>
    <w:lvl w:ilvl="0" w:tplc="2766CD50">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5DDF7B3F"/>
    <w:multiLevelType w:val="hybridMultilevel"/>
    <w:tmpl w:val="021E9D0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
    <w:nsid w:val="5E11750B"/>
    <w:multiLevelType w:val="hybridMultilevel"/>
    <w:tmpl w:val="116C9B06"/>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6A062954"/>
    <w:multiLevelType w:val="hybridMultilevel"/>
    <w:tmpl w:val="47026AC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nsid w:val="707F7A8A"/>
    <w:multiLevelType w:val="multilevel"/>
    <w:tmpl w:val="9268184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nsid w:val="78BF10BA"/>
    <w:multiLevelType w:val="hybridMultilevel"/>
    <w:tmpl w:val="7EF4DBBA"/>
    <w:lvl w:ilvl="0" w:tplc="B7F6F1B0">
      <w:start w:val="570"/>
      <w:numFmt w:val="bullet"/>
      <w:lvlText w:val="-"/>
      <w:lvlJc w:val="left"/>
      <w:pPr>
        <w:ind w:left="495" w:hanging="360"/>
      </w:pPr>
      <w:rPr>
        <w:rFonts w:ascii="Times New Roman" w:eastAsia="SimSun" w:hAnsi="Times New Roman" w:cs="Times New Roman" w:hint="default"/>
      </w:rPr>
    </w:lvl>
    <w:lvl w:ilvl="1" w:tplc="04090003" w:tentative="1">
      <w:start w:val="1"/>
      <w:numFmt w:val="bullet"/>
      <w:lvlText w:val=""/>
      <w:lvlJc w:val="left"/>
      <w:pPr>
        <w:ind w:left="975" w:hanging="420"/>
      </w:pPr>
      <w:rPr>
        <w:rFonts w:ascii="Wingdings" w:hAnsi="Wingdings" w:hint="default"/>
      </w:rPr>
    </w:lvl>
    <w:lvl w:ilvl="2" w:tplc="04090005" w:tentative="1">
      <w:start w:val="1"/>
      <w:numFmt w:val="bullet"/>
      <w:lvlText w:val=""/>
      <w:lvlJc w:val="left"/>
      <w:pPr>
        <w:ind w:left="1395" w:hanging="420"/>
      </w:pPr>
      <w:rPr>
        <w:rFonts w:ascii="Wingdings" w:hAnsi="Wingdings" w:hint="default"/>
      </w:rPr>
    </w:lvl>
    <w:lvl w:ilvl="3" w:tplc="04090001" w:tentative="1">
      <w:start w:val="1"/>
      <w:numFmt w:val="bullet"/>
      <w:lvlText w:val=""/>
      <w:lvlJc w:val="left"/>
      <w:pPr>
        <w:ind w:left="1815" w:hanging="420"/>
      </w:pPr>
      <w:rPr>
        <w:rFonts w:ascii="Wingdings" w:hAnsi="Wingdings" w:hint="default"/>
      </w:rPr>
    </w:lvl>
    <w:lvl w:ilvl="4" w:tplc="04090003" w:tentative="1">
      <w:start w:val="1"/>
      <w:numFmt w:val="bullet"/>
      <w:lvlText w:val=""/>
      <w:lvlJc w:val="left"/>
      <w:pPr>
        <w:ind w:left="2235" w:hanging="420"/>
      </w:pPr>
      <w:rPr>
        <w:rFonts w:ascii="Wingdings" w:hAnsi="Wingdings" w:hint="default"/>
      </w:rPr>
    </w:lvl>
    <w:lvl w:ilvl="5" w:tplc="04090005" w:tentative="1">
      <w:start w:val="1"/>
      <w:numFmt w:val="bullet"/>
      <w:lvlText w:val=""/>
      <w:lvlJc w:val="left"/>
      <w:pPr>
        <w:ind w:left="2655" w:hanging="420"/>
      </w:pPr>
      <w:rPr>
        <w:rFonts w:ascii="Wingdings" w:hAnsi="Wingdings" w:hint="default"/>
      </w:rPr>
    </w:lvl>
    <w:lvl w:ilvl="6" w:tplc="04090001" w:tentative="1">
      <w:start w:val="1"/>
      <w:numFmt w:val="bullet"/>
      <w:lvlText w:val=""/>
      <w:lvlJc w:val="left"/>
      <w:pPr>
        <w:ind w:left="3075" w:hanging="420"/>
      </w:pPr>
      <w:rPr>
        <w:rFonts w:ascii="Wingdings" w:hAnsi="Wingdings" w:hint="default"/>
      </w:rPr>
    </w:lvl>
    <w:lvl w:ilvl="7" w:tplc="04090003" w:tentative="1">
      <w:start w:val="1"/>
      <w:numFmt w:val="bullet"/>
      <w:lvlText w:val=""/>
      <w:lvlJc w:val="left"/>
      <w:pPr>
        <w:ind w:left="3495" w:hanging="420"/>
      </w:pPr>
      <w:rPr>
        <w:rFonts w:ascii="Wingdings" w:hAnsi="Wingdings" w:hint="default"/>
      </w:rPr>
    </w:lvl>
    <w:lvl w:ilvl="8" w:tplc="04090005" w:tentative="1">
      <w:start w:val="1"/>
      <w:numFmt w:val="bullet"/>
      <w:lvlText w:val=""/>
      <w:lvlJc w:val="left"/>
      <w:pPr>
        <w:ind w:left="3915" w:hanging="420"/>
      </w:pPr>
      <w:rPr>
        <w:rFonts w:ascii="Wingdings" w:hAnsi="Wingdings" w:hint="default"/>
      </w:rPr>
    </w:lvl>
  </w:abstractNum>
  <w:num w:numId="1">
    <w:abstractNumId w:val="0"/>
  </w:num>
  <w:num w:numId="2">
    <w:abstractNumId w:val="7"/>
  </w:num>
  <w:num w:numId="3">
    <w:abstractNumId w:val="11"/>
  </w:num>
  <w:num w:numId="4">
    <w:abstractNumId w:val="8"/>
  </w:num>
  <w:num w:numId="5">
    <w:abstractNumId w:val="6"/>
  </w:num>
  <w:num w:numId="6">
    <w:abstractNumId w:val="13"/>
  </w:num>
  <w:num w:numId="7">
    <w:abstractNumId w:val="15"/>
  </w:num>
  <w:num w:numId="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5"/>
  </w:num>
  <w:num w:numId="12">
    <w:abstractNumId w:val="14"/>
  </w:num>
  <w:num w:numId="13">
    <w:abstractNumId w:val="1"/>
  </w:num>
  <w:num w:numId="14">
    <w:abstractNumId w:val="9"/>
  </w:num>
  <w:num w:numId="15">
    <w:abstractNumId w:val="10"/>
  </w:num>
  <w:num w:numId="16">
    <w:abstractNumId w:val="16"/>
  </w:num>
  <w:num w:numId="17">
    <w:abstractNumId w:val="12"/>
  </w:num>
  <w:num w:numId="18">
    <w:abstractNumId w:val="2"/>
  </w:num>
  <w:num w:numId="19">
    <w:abstractNumId w:val="4"/>
  </w:num>
  <w:num w:numId="20">
    <w:abstractNumId w:val="3"/>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4"/>
  <w:doNotDisplayPageBoundaries/>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82213"/>
    <w:rsid w:val="000018DA"/>
    <w:rsid w:val="00004283"/>
    <w:rsid w:val="0000701F"/>
    <w:rsid w:val="000206C8"/>
    <w:rsid w:val="0002191D"/>
    <w:rsid w:val="000266A0"/>
    <w:rsid w:val="00031C1D"/>
    <w:rsid w:val="00032F8E"/>
    <w:rsid w:val="00043D70"/>
    <w:rsid w:val="00044BDE"/>
    <w:rsid w:val="0005120C"/>
    <w:rsid w:val="0006481D"/>
    <w:rsid w:val="00074E6C"/>
    <w:rsid w:val="00081069"/>
    <w:rsid w:val="00093E7E"/>
    <w:rsid w:val="000A0A5F"/>
    <w:rsid w:val="000A102A"/>
    <w:rsid w:val="000A3A60"/>
    <w:rsid w:val="000B1316"/>
    <w:rsid w:val="000B6D0B"/>
    <w:rsid w:val="000B75D6"/>
    <w:rsid w:val="000C1A47"/>
    <w:rsid w:val="000C3DBC"/>
    <w:rsid w:val="000C5829"/>
    <w:rsid w:val="000C78C3"/>
    <w:rsid w:val="000D6CFC"/>
    <w:rsid w:val="000E7DCA"/>
    <w:rsid w:val="000F220B"/>
    <w:rsid w:val="00102D62"/>
    <w:rsid w:val="001031F4"/>
    <w:rsid w:val="00104055"/>
    <w:rsid w:val="00131770"/>
    <w:rsid w:val="00135537"/>
    <w:rsid w:val="00136D89"/>
    <w:rsid w:val="0014352C"/>
    <w:rsid w:val="00153528"/>
    <w:rsid w:val="00156FBD"/>
    <w:rsid w:val="00157ABB"/>
    <w:rsid w:val="001619F7"/>
    <w:rsid w:val="0016211C"/>
    <w:rsid w:val="0017660B"/>
    <w:rsid w:val="001801D5"/>
    <w:rsid w:val="00195C26"/>
    <w:rsid w:val="001A08AA"/>
    <w:rsid w:val="001A38F7"/>
    <w:rsid w:val="001B26DE"/>
    <w:rsid w:val="001B6665"/>
    <w:rsid w:val="001C05CF"/>
    <w:rsid w:val="001C2839"/>
    <w:rsid w:val="001D0EAA"/>
    <w:rsid w:val="001D2810"/>
    <w:rsid w:val="001D33C4"/>
    <w:rsid w:val="001D4D6C"/>
    <w:rsid w:val="001F6FCD"/>
    <w:rsid w:val="00203724"/>
    <w:rsid w:val="00211AD9"/>
    <w:rsid w:val="00212373"/>
    <w:rsid w:val="002138EA"/>
    <w:rsid w:val="00214093"/>
    <w:rsid w:val="00214FBD"/>
    <w:rsid w:val="00222897"/>
    <w:rsid w:val="00225655"/>
    <w:rsid w:val="002256ED"/>
    <w:rsid w:val="0022574F"/>
    <w:rsid w:val="0023240C"/>
    <w:rsid w:val="0023334E"/>
    <w:rsid w:val="00235394"/>
    <w:rsid w:val="00243064"/>
    <w:rsid w:val="00243620"/>
    <w:rsid w:val="00244827"/>
    <w:rsid w:val="002512D3"/>
    <w:rsid w:val="0026179F"/>
    <w:rsid w:val="0026575A"/>
    <w:rsid w:val="00273C1C"/>
    <w:rsid w:val="00274E1A"/>
    <w:rsid w:val="00282213"/>
    <w:rsid w:val="002A39D4"/>
    <w:rsid w:val="002B4C11"/>
    <w:rsid w:val="002B531C"/>
    <w:rsid w:val="002D0712"/>
    <w:rsid w:val="002D1513"/>
    <w:rsid w:val="002D60A1"/>
    <w:rsid w:val="002E42F5"/>
    <w:rsid w:val="002F4093"/>
    <w:rsid w:val="002F5374"/>
    <w:rsid w:val="002F64F8"/>
    <w:rsid w:val="00307ECD"/>
    <w:rsid w:val="00316D90"/>
    <w:rsid w:val="00317C86"/>
    <w:rsid w:val="003277FC"/>
    <w:rsid w:val="00335251"/>
    <w:rsid w:val="0034091B"/>
    <w:rsid w:val="00340E18"/>
    <w:rsid w:val="00344A58"/>
    <w:rsid w:val="00346ADF"/>
    <w:rsid w:val="0034714D"/>
    <w:rsid w:val="00350BA4"/>
    <w:rsid w:val="003536AD"/>
    <w:rsid w:val="0036130A"/>
    <w:rsid w:val="003613C9"/>
    <w:rsid w:val="00361733"/>
    <w:rsid w:val="00362859"/>
    <w:rsid w:val="0036285E"/>
    <w:rsid w:val="0036299D"/>
    <w:rsid w:val="0036319C"/>
    <w:rsid w:val="00367724"/>
    <w:rsid w:val="003739CC"/>
    <w:rsid w:val="00377D32"/>
    <w:rsid w:val="003841DB"/>
    <w:rsid w:val="00385213"/>
    <w:rsid w:val="00390442"/>
    <w:rsid w:val="00390E8C"/>
    <w:rsid w:val="003934DD"/>
    <w:rsid w:val="0039476F"/>
    <w:rsid w:val="00397BAB"/>
    <w:rsid w:val="003A1F38"/>
    <w:rsid w:val="003A349C"/>
    <w:rsid w:val="003A5938"/>
    <w:rsid w:val="003A5C5B"/>
    <w:rsid w:val="003B3952"/>
    <w:rsid w:val="003B46A6"/>
    <w:rsid w:val="003B5DAB"/>
    <w:rsid w:val="003B7FDF"/>
    <w:rsid w:val="003C236D"/>
    <w:rsid w:val="003C3076"/>
    <w:rsid w:val="003C33D7"/>
    <w:rsid w:val="003C74C5"/>
    <w:rsid w:val="003D19D1"/>
    <w:rsid w:val="003D7746"/>
    <w:rsid w:val="00404CA0"/>
    <w:rsid w:val="00424449"/>
    <w:rsid w:val="00424E04"/>
    <w:rsid w:val="00427DE3"/>
    <w:rsid w:val="004366EB"/>
    <w:rsid w:val="00437363"/>
    <w:rsid w:val="00444225"/>
    <w:rsid w:val="00445324"/>
    <w:rsid w:val="00456F47"/>
    <w:rsid w:val="00457E77"/>
    <w:rsid w:val="00472F39"/>
    <w:rsid w:val="004820C2"/>
    <w:rsid w:val="004865F7"/>
    <w:rsid w:val="00492475"/>
    <w:rsid w:val="004938BB"/>
    <w:rsid w:val="00494CDF"/>
    <w:rsid w:val="004A0739"/>
    <w:rsid w:val="004A0E00"/>
    <w:rsid w:val="004A17C7"/>
    <w:rsid w:val="004A623E"/>
    <w:rsid w:val="004A7D51"/>
    <w:rsid w:val="004B0BA0"/>
    <w:rsid w:val="004C3304"/>
    <w:rsid w:val="004C40C2"/>
    <w:rsid w:val="004C4C05"/>
    <w:rsid w:val="004D330A"/>
    <w:rsid w:val="004D54AA"/>
    <w:rsid w:val="004D56D8"/>
    <w:rsid w:val="004E07E8"/>
    <w:rsid w:val="004E3802"/>
    <w:rsid w:val="004E4BFA"/>
    <w:rsid w:val="004F51ED"/>
    <w:rsid w:val="004F7737"/>
    <w:rsid w:val="00501841"/>
    <w:rsid w:val="00502763"/>
    <w:rsid w:val="0050383B"/>
    <w:rsid w:val="00504206"/>
    <w:rsid w:val="00505BFA"/>
    <w:rsid w:val="005107C0"/>
    <w:rsid w:val="0052093C"/>
    <w:rsid w:val="00523A08"/>
    <w:rsid w:val="0053118D"/>
    <w:rsid w:val="00532901"/>
    <w:rsid w:val="0053544E"/>
    <w:rsid w:val="00537AA3"/>
    <w:rsid w:val="00543A8A"/>
    <w:rsid w:val="00560AC2"/>
    <w:rsid w:val="00571D6E"/>
    <w:rsid w:val="00574589"/>
    <w:rsid w:val="005900F7"/>
    <w:rsid w:val="005A7362"/>
    <w:rsid w:val="005B2973"/>
    <w:rsid w:val="005C28E7"/>
    <w:rsid w:val="005C5EDC"/>
    <w:rsid w:val="005D1152"/>
    <w:rsid w:val="005D3C4F"/>
    <w:rsid w:val="005E5451"/>
    <w:rsid w:val="005F2C6B"/>
    <w:rsid w:val="005F3399"/>
    <w:rsid w:val="0061350E"/>
    <w:rsid w:val="00613C85"/>
    <w:rsid w:val="0061700C"/>
    <w:rsid w:val="00630A10"/>
    <w:rsid w:val="0064195F"/>
    <w:rsid w:val="00647124"/>
    <w:rsid w:val="00652444"/>
    <w:rsid w:val="006526E9"/>
    <w:rsid w:val="006575BD"/>
    <w:rsid w:val="00662164"/>
    <w:rsid w:val="00662388"/>
    <w:rsid w:val="00670335"/>
    <w:rsid w:val="00675901"/>
    <w:rsid w:val="00681721"/>
    <w:rsid w:val="00697C28"/>
    <w:rsid w:val="006A3F52"/>
    <w:rsid w:val="006B087D"/>
    <w:rsid w:val="006B2C27"/>
    <w:rsid w:val="006B7034"/>
    <w:rsid w:val="006C10B5"/>
    <w:rsid w:val="006D07A2"/>
    <w:rsid w:val="006F3258"/>
    <w:rsid w:val="00700CD8"/>
    <w:rsid w:val="0070646B"/>
    <w:rsid w:val="00723FD3"/>
    <w:rsid w:val="007240BC"/>
    <w:rsid w:val="00742534"/>
    <w:rsid w:val="007450F1"/>
    <w:rsid w:val="00747078"/>
    <w:rsid w:val="007550ED"/>
    <w:rsid w:val="007606BC"/>
    <w:rsid w:val="00767A0A"/>
    <w:rsid w:val="00771BAE"/>
    <w:rsid w:val="00774078"/>
    <w:rsid w:val="00774779"/>
    <w:rsid w:val="007828F5"/>
    <w:rsid w:val="00783F45"/>
    <w:rsid w:val="007909C5"/>
    <w:rsid w:val="007A20F9"/>
    <w:rsid w:val="007A4D52"/>
    <w:rsid w:val="007B0601"/>
    <w:rsid w:val="007B59D0"/>
    <w:rsid w:val="007E3929"/>
    <w:rsid w:val="007F0E1E"/>
    <w:rsid w:val="007F0F03"/>
    <w:rsid w:val="007F5AE2"/>
    <w:rsid w:val="007F62EA"/>
    <w:rsid w:val="007F702E"/>
    <w:rsid w:val="008032C2"/>
    <w:rsid w:val="00803572"/>
    <w:rsid w:val="00803F5A"/>
    <w:rsid w:val="008077E3"/>
    <w:rsid w:val="0081211B"/>
    <w:rsid w:val="0081243C"/>
    <w:rsid w:val="00821F61"/>
    <w:rsid w:val="00835570"/>
    <w:rsid w:val="008446B4"/>
    <w:rsid w:val="00852475"/>
    <w:rsid w:val="0085685B"/>
    <w:rsid w:val="00856CC6"/>
    <w:rsid w:val="0085771F"/>
    <w:rsid w:val="00860FE8"/>
    <w:rsid w:val="0086152A"/>
    <w:rsid w:val="00864534"/>
    <w:rsid w:val="00867E21"/>
    <w:rsid w:val="008754A7"/>
    <w:rsid w:val="008916B2"/>
    <w:rsid w:val="0089370C"/>
    <w:rsid w:val="008A26AC"/>
    <w:rsid w:val="008C60E9"/>
    <w:rsid w:val="008C65B5"/>
    <w:rsid w:val="008D152D"/>
    <w:rsid w:val="008D210D"/>
    <w:rsid w:val="008F2188"/>
    <w:rsid w:val="008F71D8"/>
    <w:rsid w:val="009004A6"/>
    <w:rsid w:val="00904544"/>
    <w:rsid w:val="009075DF"/>
    <w:rsid w:val="00907F17"/>
    <w:rsid w:val="0092349C"/>
    <w:rsid w:val="00925B20"/>
    <w:rsid w:val="00945071"/>
    <w:rsid w:val="00945B8B"/>
    <w:rsid w:val="0094761C"/>
    <w:rsid w:val="00953779"/>
    <w:rsid w:val="00965589"/>
    <w:rsid w:val="0096657C"/>
    <w:rsid w:val="009678FA"/>
    <w:rsid w:val="00970DF6"/>
    <w:rsid w:val="00974464"/>
    <w:rsid w:val="00976D09"/>
    <w:rsid w:val="00983910"/>
    <w:rsid w:val="009A73CD"/>
    <w:rsid w:val="009A7C86"/>
    <w:rsid w:val="009B370A"/>
    <w:rsid w:val="009B6838"/>
    <w:rsid w:val="009C0727"/>
    <w:rsid w:val="009D0225"/>
    <w:rsid w:val="009E4141"/>
    <w:rsid w:val="009F14AF"/>
    <w:rsid w:val="009F6BA3"/>
    <w:rsid w:val="00A06668"/>
    <w:rsid w:val="00A22163"/>
    <w:rsid w:val="00A35E89"/>
    <w:rsid w:val="00A442B8"/>
    <w:rsid w:val="00A471B4"/>
    <w:rsid w:val="00A50297"/>
    <w:rsid w:val="00A50D27"/>
    <w:rsid w:val="00A52056"/>
    <w:rsid w:val="00A67AF3"/>
    <w:rsid w:val="00A67D3F"/>
    <w:rsid w:val="00A71CA3"/>
    <w:rsid w:val="00A75241"/>
    <w:rsid w:val="00A77ABA"/>
    <w:rsid w:val="00A81B15"/>
    <w:rsid w:val="00A85DBC"/>
    <w:rsid w:val="00A86E4B"/>
    <w:rsid w:val="00A9050D"/>
    <w:rsid w:val="00A90881"/>
    <w:rsid w:val="00AB10B3"/>
    <w:rsid w:val="00AC58A9"/>
    <w:rsid w:val="00AD0ECB"/>
    <w:rsid w:val="00AD5032"/>
    <w:rsid w:val="00AD7B3D"/>
    <w:rsid w:val="00AF3359"/>
    <w:rsid w:val="00B0540A"/>
    <w:rsid w:val="00B13068"/>
    <w:rsid w:val="00B42543"/>
    <w:rsid w:val="00B66E97"/>
    <w:rsid w:val="00B71BDE"/>
    <w:rsid w:val="00B82A5B"/>
    <w:rsid w:val="00B8446C"/>
    <w:rsid w:val="00B84E8C"/>
    <w:rsid w:val="00B90171"/>
    <w:rsid w:val="00B96553"/>
    <w:rsid w:val="00BB051C"/>
    <w:rsid w:val="00BB1708"/>
    <w:rsid w:val="00BB2C21"/>
    <w:rsid w:val="00BB310E"/>
    <w:rsid w:val="00BB3899"/>
    <w:rsid w:val="00BB62E3"/>
    <w:rsid w:val="00BB7596"/>
    <w:rsid w:val="00BC02C7"/>
    <w:rsid w:val="00BE1C91"/>
    <w:rsid w:val="00C02642"/>
    <w:rsid w:val="00C03481"/>
    <w:rsid w:val="00C1003C"/>
    <w:rsid w:val="00C16D56"/>
    <w:rsid w:val="00C2037B"/>
    <w:rsid w:val="00C308BF"/>
    <w:rsid w:val="00C30F77"/>
    <w:rsid w:val="00C310C2"/>
    <w:rsid w:val="00C330DA"/>
    <w:rsid w:val="00C3322A"/>
    <w:rsid w:val="00C333BC"/>
    <w:rsid w:val="00C346B6"/>
    <w:rsid w:val="00C34A44"/>
    <w:rsid w:val="00C36987"/>
    <w:rsid w:val="00C416B9"/>
    <w:rsid w:val="00C42DF2"/>
    <w:rsid w:val="00C44C6A"/>
    <w:rsid w:val="00C46502"/>
    <w:rsid w:val="00C54425"/>
    <w:rsid w:val="00C633D9"/>
    <w:rsid w:val="00C73FFA"/>
    <w:rsid w:val="00C836D7"/>
    <w:rsid w:val="00C95857"/>
    <w:rsid w:val="00C95D33"/>
    <w:rsid w:val="00C97B86"/>
    <w:rsid w:val="00CA71AD"/>
    <w:rsid w:val="00CB30B6"/>
    <w:rsid w:val="00CC1A45"/>
    <w:rsid w:val="00CC481A"/>
    <w:rsid w:val="00CC4AFD"/>
    <w:rsid w:val="00CC7E00"/>
    <w:rsid w:val="00CD25C4"/>
    <w:rsid w:val="00CD2A60"/>
    <w:rsid w:val="00CE0AB2"/>
    <w:rsid w:val="00CF3A27"/>
    <w:rsid w:val="00CF4343"/>
    <w:rsid w:val="00CF6872"/>
    <w:rsid w:val="00D128EF"/>
    <w:rsid w:val="00D14F3F"/>
    <w:rsid w:val="00D16459"/>
    <w:rsid w:val="00D31EB6"/>
    <w:rsid w:val="00D35952"/>
    <w:rsid w:val="00D45B67"/>
    <w:rsid w:val="00D520E4"/>
    <w:rsid w:val="00D576BD"/>
    <w:rsid w:val="00D57DFA"/>
    <w:rsid w:val="00D676A0"/>
    <w:rsid w:val="00D733CC"/>
    <w:rsid w:val="00D73DFB"/>
    <w:rsid w:val="00D81506"/>
    <w:rsid w:val="00D838F1"/>
    <w:rsid w:val="00DB0612"/>
    <w:rsid w:val="00DB6B1D"/>
    <w:rsid w:val="00DC2D6E"/>
    <w:rsid w:val="00DD0C2C"/>
    <w:rsid w:val="00DF14B0"/>
    <w:rsid w:val="00DF47F8"/>
    <w:rsid w:val="00DF5CAE"/>
    <w:rsid w:val="00E05ADE"/>
    <w:rsid w:val="00E17332"/>
    <w:rsid w:val="00E20A26"/>
    <w:rsid w:val="00E2140B"/>
    <w:rsid w:val="00E225F5"/>
    <w:rsid w:val="00E23377"/>
    <w:rsid w:val="00E3090A"/>
    <w:rsid w:val="00E36362"/>
    <w:rsid w:val="00E41EB8"/>
    <w:rsid w:val="00E46817"/>
    <w:rsid w:val="00E52543"/>
    <w:rsid w:val="00E529DD"/>
    <w:rsid w:val="00E55ABC"/>
    <w:rsid w:val="00E57B74"/>
    <w:rsid w:val="00E60E32"/>
    <w:rsid w:val="00E638C3"/>
    <w:rsid w:val="00E73A70"/>
    <w:rsid w:val="00E819EE"/>
    <w:rsid w:val="00E8629F"/>
    <w:rsid w:val="00E949C8"/>
    <w:rsid w:val="00EA3C24"/>
    <w:rsid w:val="00EB329D"/>
    <w:rsid w:val="00EB7391"/>
    <w:rsid w:val="00EC25C5"/>
    <w:rsid w:val="00EC6D5D"/>
    <w:rsid w:val="00EC7DCC"/>
    <w:rsid w:val="00ED04B7"/>
    <w:rsid w:val="00ED217A"/>
    <w:rsid w:val="00ED3799"/>
    <w:rsid w:val="00EE2A08"/>
    <w:rsid w:val="00EF0FE6"/>
    <w:rsid w:val="00F072D8"/>
    <w:rsid w:val="00F24E88"/>
    <w:rsid w:val="00F261BB"/>
    <w:rsid w:val="00F314AD"/>
    <w:rsid w:val="00F40DDD"/>
    <w:rsid w:val="00F45582"/>
    <w:rsid w:val="00F60AEC"/>
    <w:rsid w:val="00F7076D"/>
    <w:rsid w:val="00F80F43"/>
    <w:rsid w:val="00F86154"/>
    <w:rsid w:val="00F9589A"/>
    <w:rsid w:val="00FA245D"/>
    <w:rsid w:val="00FA2993"/>
    <w:rsid w:val="00FB38FF"/>
    <w:rsid w:val="00FB53BA"/>
    <w:rsid w:val="00FC051F"/>
    <w:rsid w:val="00FE7043"/>
    <w:rsid w:val="00FF48D8"/>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14:docId w14:val="581B90EF"/>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en-US" w:bidi="ar-SA"/>
      </w:rPr>
    </w:rPrDefault>
    <w:pPrDefault/>
  </w:docDefaults>
  <w:latentStyles w:defLockedState="0" w:defUIPriority="0" w:defSemiHidden="1" w:defUnhideWhenUsed="1" w:defQFormat="0" w:count="276">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Table Grid" w:semiHidden="0" w:unhideWhenUsed="0"/>
    <w:lsdException w:name="Note Level 1" w:uiPriority="67"/>
    <w:lsdException w:name="Note Level 2" w:uiPriority="68"/>
    <w:lsdException w:name="Note Level 3" w:semiHidden="0" w:uiPriority="69" w:unhideWhenUsed="0"/>
    <w:lsdException w:name="Note Level 4" w:semiHidden="0" w:uiPriority="70" w:unhideWhenUsed="0"/>
    <w:lsdException w:name="Note Level 5" w:semiHidden="0" w:uiPriority="71" w:unhideWhenUsed="0"/>
    <w:lsdException w:name="Note Level 6" w:semiHidden="0" w:uiPriority="72" w:unhideWhenUsed="0"/>
    <w:lsdException w:name="Note Level 7" w:semiHidden="0" w:uiPriority="73" w:unhideWhenUsed="0"/>
    <w:lsdException w:name="Note Level 8" w:semiHidden="0" w:uiPriority="60" w:unhideWhenUsed="0"/>
    <w:lsdException w:name="Note Level 9" w:semiHidden="0" w:uiPriority="61" w:unhideWhenUsed="0"/>
    <w:lsdException w:name="Placeholder Text" w:semiHidden="0" w:uiPriority="62" w:unhideWhenUsed="0"/>
    <w:lsdException w:name="No Spacing" w:semiHidden="0" w:uiPriority="63" w:unhideWhenUsed="0"/>
    <w:lsdException w:name="Light Shading" w:semiHidden="0" w:uiPriority="64" w:unhideWhenUsed="0"/>
    <w:lsdException w:name="Light List" w:semiHidden="0" w:uiPriority="65" w:unhideWhenUsed="0"/>
    <w:lsdException w:name="Light Grid" w:semiHidden="0" w:uiPriority="99" w:unhideWhenUsed="0"/>
    <w:lsdException w:name="Medium Shading 1" w:semiHidden="0" w:uiPriority="34" w:unhideWhenUsed="0" w:qFormat="1"/>
    <w:lsdException w:name="Medium Shading 2" w:semiHidden="0" w:uiPriority="29" w:unhideWhenUsed="0" w:qFormat="1"/>
    <w:lsdException w:name="Medium List 1" w:semiHidden="0" w:uiPriority="30" w:unhideWhenUsed="0" w:qFormat="1"/>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uiPriority="71"/>
    <w:lsdException w:name="Colorful List" w:uiPriority="72"/>
    <w:lsdException w:name="Colorful Grid" w:uiPriority="73"/>
    <w:lsdException w:name="Light Shading Accent 1" w:uiPriority="6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semiHidden="0" w:uiPriority="66" w:unhideWhenUsed="0"/>
    <w:lsdException w:name="List Paragraph" w:semiHidden="0" w:uiPriority="67" w:unhideWhenUsed="0"/>
    <w:lsdException w:name="Quote" w:semiHidden="0" w:uiPriority="68" w:unhideWhenUsed="0"/>
    <w:lsdException w:name="Intense Quote" w:semiHidden="0" w:uiPriority="69" w:unhideWhenUsed="0"/>
    <w:lsdException w:name="Medium List 2 Accent 1" w:semiHidden="0" w:uiPriority="70" w:unhideWhenUsed="0"/>
    <w:lsdException w:name="Medium Grid 1 Accent 1" w:semiHidden="0" w:uiPriority="71" w:unhideWhenUsed="0"/>
    <w:lsdException w:name="Medium Grid 2 Accent 1" w:semiHidden="0" w:uiPriority="72" w:unhideWhenUsed="0"/>
    <w:lsdException w:name="Medium Grid 3 Accent 1" w:semiHidden="0" w:uiPriority="73" w:unhideWhenUsed="0"/>
    <w:lsdException w:name="Dark List Accent 1" w:semiHidden="0" w:uiPriority="60" w:unhideWhenUsed="0"/>
    <w:lsdException w:name="Colorful Shading Accent 1" w:semiHidden="0" w:uiPriority="61" w:unhideWhenUsed="0"/>
    <w:lsdException w:name="Colorful List Accent 1" w:semiHidden="0" w:uiPriority="62" w:unhideWhenUsed="0"/>
    <w:lsdException w:name="Colorful Grid Accent 1" w:semiHidden="0" w:uiPriority="63" w:unhideWhenUsed="0"/>
    <w:lsdException w:name="Light Shading Accent 2" w:semiHidden="0" w:uiPriority="64" w:unhideWhenUsed="0"/>
    <w:lsdException w:name="Light List Accent 2" w:semiHidden="0" w:uiPriority="65" w:unhideWhenUsed="0"/>
    <w:lsdException w:name="Light Grid Accent 2" w:semiHidden="0" w:uiPriority="66" w:unhideWhenUsed="0"/>
    <w:lsdException w:name="Medium Shading 1 Accent 2" w:semiHidden="0" w:uiPriority="67" w:unhideWhenUsed="0"/>
    <w:lsdException w:name="Medium Shading 2 Accent 2" w:semiHidden="0" w:uiPriority="68" w:unhideWhenUsed="0"/>
    <w:lsdException w:name="Medium List 1 Accent 2" w:semiHidden="0" w:uiPriority="69" w:unhideWhenUsed="0"/>
    <w:lsdException w:name="Medium List 2 Accent 2" w:semiHidden="0" w:uiPriority="70" w:unhideWhenUsed="0"/>
    <w:lsdException w:name="Medium Grid 1 Accent 2" w:semiHidden="0" w:uiPriority="71" w:unhideWhenUsed="0"/>
    <w:lsdException w:name="Medium Grid 2 Accent 2" w:semiHidden="0" w:uiPriority="72" w:unhideWhenUsed="0"/>
    <w:lsdException w:name="Medium Grid 3 Accent 2" w:semiHidden="0" w:uiPriority="73" w:unhideWhenUsed="0"/>
    <w:lsdException w:name="Dark List Accent 2" w:semiHidden="0" w:uiPriority="60" w:unhideWhenUsed="0"/>
    <w:lsdException w:name="Colorful Shading Accent 2" w:semiHidden="0" w:uiPriority="61" w:unhideWhenUsed="0"/>
    <w:lsdException w:name="Colorful List Accent 2" w:semiHidden="0" w:uiPriority="62" w:unhideWhenUsed="0"/>
    <w:lsdException w:name="Colorful Grid Accent 2" w:semiHidden="0" w:uiPriority="63" w:unhideWhenUsed="0"/>
    <w:lsdException w:name="Light Shading Accent 3" w:semiHidden="0" w:uiPriority="64" w:unhideWhenUsed="0"/>
    <w:lsdException w:name="Light List Accent 3" w:semiHidden="0" w:uiPriority="65" w:unhideWhenUsed="0"/>
    <w:lsdException w:name="Light Grid Accent 3" w:semiHidden="0" w:uiPriority="66" w:unhideWhenUsed="0"/>
    <w:lsdException w:name="Medium Shading 1 Accent 3" w:semiHidden="0" w:uiPriority="67" w:unhideWhenUsed="0"/>
    <w:lsdException w:name="Medium Shading 2 Accent 3" w:semiHidden="0" w:uiPriority="68" w:unhideWhenUsed="0"/>
    <w:lsdException w:name="Medium List 1 Accent 3" w:semiHidden="0" w:uiPriority="69" w:unhideWhenUsed="0"/>
    <w:lsdException w:name="Medium List 2 Accent 3" w:semiHidden="0" w:uiPriority="70" w:unhideWhenUsed="0"/>
    <w:lsdException w:name="Medium Grid 1 Accent 3" w:semiHidden="0" w:uiPriority="71" w:unhideWhenUsed="0"/>
    <w:lsdException w:name="Medium Grid 2 Accent 3" w:semiHidden="0" w:uiPriority="72" w:unhideWhenUsed="0"/>
    <w:lsdException w:name="Medium Grid 3 Accent 3" w:semiHidden="0" w:uiPriority="73" w:unhideWhenUsed="0"/>
    <w:lsdException w:name="Dark List Accent 3" w:semiHidden="0" w:uiPriority="60" w:unhideWhenUsed="0"/>
    <w:lsdException w:name="Colorful Shading Accent 3" w:semiHidden="0" w:uiPriority="61" w:unhideWhenUsed="0"/>
    <w:lsdException w:name="Colorful List Accent 3" w:semiHidden="0" w:uiPriority="62" w:unhideWhenUsed="0"/>
    <w:lsdException w:name="Colorful Grid Accent 3" w:semiHidden="0" w:uiPriority="63" w:unhideWhenUsed="0"/>
    <w:lsdException w:name="Light Shading Accent 4" w:semiHidden="0" w:uiPriority="64" w:unhideWhenUsed="0"/>
    <w:lsdException w:name="Light List Accent 4" w:semiHidden="0" w:uiPriority="65" w:unhideWhenUsed="0"/>
    <w:lsdException w:name="Light Grid Accent 4" w:semiHidden="0" w:uiPriority="66" w:unhideWhenUsed="0"/>
    <w:lsdException w:name="Medium Shading 1 Accent 4" w:semiHidden="0" w:uiPriority="67" w:unhideWhenUsed="0"/>
    <w:lsdException w:name="Medium Shading 2 Accent 4" w:semiHidden="0" w:uiPriority="68" w:unhideWhenUsed="0"/>
    <w:lsdException w:name="Medium List 1 Accent 4" w:semiHidden="0" w:uiPriority="69" w:unhideWhenUsed="0"/>
    <w:lsdException w:name="Medium List 2 Accent 4" w:semiHidden="0" w:uiPriority="70" w:unhideWhenUsed="0"/>
    <w:lsdException w:name="Medium Grid 1 Accent 4" w:semiHidden="0" w:uiPriority="71" w:unhideWhenUsed="0"/>
    <w:lsdException w:name="Medium Grid 2 Accent 4" w:semiHidden="0" w:uiPriority="72" w:unhideWhenUsed="0"/>
    <w:lsdException w:name="Medium Grid 3 Accent 4" w:semiHidden="0" w:uiPriority="73" w:unhideWhenUsed="0"/>
    <w:lsdException w:name="Dark List Accent 4" w:semiHidden="0" w:uiPriority="60" w:unhideWhenUsed="0"/>
    <w:lsdException w:name="Colorful Shading Accent 4" w:semiHidden="0" w:uiPriority="61" w:unhideWhenUsed="0"/>
    <w:lsdException w:name="Colorful List Accent 4" w:semiHidden="0" w:uiPriority="62" w:unhideWhenUsed="0"/>
    <w:lsdException w:name="Colorful Grid Accent 4" w:semiHidden="0" w:uiPriority="63" w:unhideWhenUsed="0"/>
    <w:lsdException w:name="Light Shading Accent 5" w:semiHidden="0" w:uiPriority="64" w:unhideWhenUsed="0"/>
    <w:lsdException w:name="Light List Accent 5" w:semiHidden="0" w:uiPriority="65" w:unhideWhenUsed="0"/>
    <w:lsdException w:name="Light Grid Accent 5" w:semiHidden="0" w:uiPriority="66" w:unhideWhenUsed="0"/>
    <w:lsdException w:name="Medium Shading 1 Accent 5" w:semiHidden="0" w:uiPriority="67" w:unhideWhenUsed="0"/>
    <w:lsdException w:name="Medium Shading 2 Accent 5" w:semiHidden="0" w:uiPriority="68" w:unhideWhenUsed="0"/>
    <w:lsdException w:name="Medium List 1 Accent 5" w:semiHidden="0" w:uiPriority="69" w:unhideWhenUsed="0"/>
    <w:lsdException w:name="Medium List 2 Accent 5" w:semiHidden="0" w:uiPriority="70" w:unhideWhenUsed="0"/>
    <w:lsdException w:name="Medium Grid 1 Accent 5" w:semiHidden="0" w:uiPriority="71" w:unhideWhenUsed="0"/>
    <w:lsdException w:name="Medium Grid 2 Accent 5" w:semiHidden="0" w:uiPriority="72" w:unhideWhenUsed="0"/>
    <w:lsdException w:name="Medium Grid 3 Accent 5" w:semiHidden="0" w:uiPriority="73" w:unhideWhenUsed="0"/>
    <w:lsdException w:name="Dark List Accent 5" w:semiHidden="0" w:uiPriority="19" w:unhideWhenUsed="0" w:qFormat="1"/>
    <w:lsdException w:name="Colorful Shading Accent 5" w:semiHidden="0" w:uiPriority="21" w:unhideWhenUsed="0" w:qFormat="1"/>
    <w:lsdException w:name="Colorful List Accent 5" w:semiHidden="0" w:uiPriority="31" w:unhideWhenUsed="0" w:qFormat="1"/>
    <w:lsdException w:name="Colorful Grid Accent 5" w:semiHidden="0" w:uiPriority="32" w:unhideWhenUsed="0" w:qFormat="1"/>
    <w:lsdException w:name="Light Shading Accent 6" w:semiHidden="0" w:uiPriority="33" w:unhideWhenUsed="0" w:qFormat="1"/>
    <w:lsdException w:name="Light List Accent 6" w:semiHidden="0" w:uiPriority="37" w:unhideWhenUsed="0"/>
    <w:lsdException w:name="Light Grid Accent 6" w:semiHidden="0" w:uiPriority="39" w:unhideWhenUsed="0" w:qFormat="1"/>
    <w:lsdException w:name="Medium Shading 1 Accent 6" w:semiHidden="0" w:uiPriority="41" w:unhideWhenUsed="0"/>
    <w:lsdException w:name="Medium Shading 2 Accent 6" w:semiHidden="0" w:uiPriority="42" w:unhideWhenUsed="0"/>
    <w:lsdException w:name="Medium List 1 Accent 6" w:semiHidden="0" w:uiPriority="43" w:unhideWhenUsed="0"/>
    <w:lsdException w:name="Medium List 2 Accent 6" w:semiHidden="0" w:uiPriority="44" w:unhideWhenUsed="0"/>
    <w:lsdException w:name="Medium Grid 1 Accent 6" w:semiHidden="0" w:uiPriority="45" w:unhideWhenUsed="0"/>
    <w:lsdException w:name="Medium Grid 2 Accent 6" w:semiHidden="0" w:uiPriority="40" w:unhideWhenUsed="0"/>
    <w:lsdException w:name="Medium Grid 3 Accent 6" w:semiHidden="0" w:uiPriority="46" w:unhideWhenUsed="0"/>
    <w:lsdException w:name="Dark List Accent 6" w:uiPriority="47"/>
    <w:lsdException w:name="Colorful Shading Accent 6" w:uiPriority="48"/>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949C8"/>
    <w:pPr>
      <w:spacing w:after="180"/>
    </w:pPr>
    <w:rPr>
      <w:lang w:val="en-GB"/>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E949C8"/>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rsid w:val="001C05CF"/>
    <w:pPr>
      <w:pBdr>
        <w:top w:val="none" w:sz="0" w:space="0" w:color="auto"/>
      </w:pBdr>
      <w:spacing w:before="180"/>
      <w:outlineLvl w:val="1"/>
    </w:pPr>
    <w:rPr>
      <w:sz w:val="32"/>
    </w:rPr>
  </w:style>
  <w:style w:type="paragraph" w:styleId="Heading3">
    <w:name w:val="heading 3"/>
    <w:basedOn w:val="Heading2"/>
    <w:next w:val="Normal"/>
    <w:qFormat/>
    <w:rsid w:val="00E949C8"/>
    <w:pPr>
      <w:spacing w:before="120"/>
      <w:outlineLvl w:val="2"/>
    </w:pPr>
    <w:rPr>
      <w:sz w:val="28"/>
    </w:rPr>
  </w:style>
  <w:style w:type="paragraph" w:styleId="Heading4">
    <w:name w:val="heading 4"/>
    <w:basedOn w:val="Heading3"/>
    <w:next w:val="Normal"/>
    <w:qFormat/>
    <w:rsid w:val="00E949C8"/>
    <w:pPr>
      <w:ind w:left="1418" w:hanging="1418"/>
      <w:outlineLvl w:val="3"/>
    </w:pPr>
    <w:rPr>
      <w:sz w:val="24"/>
    </w:rPr>
  </w:style>
  <w:style w:type="paragraph" w:styleId="Heading5">
    <w:name w:val="heading 5"/>
    <w:basedOn w:val="Heading4"/>
    <w:next w:val="Normal"/>
    <w:qFormat/>
    <w:rsid w:val="00E949C8"/>
    <w:pPr>
      <w:ind w:left="1701" w:hanging="1701"/>
      <w:outlineLvl w:val="4"/>
    </w:pPr>
    <w:rPr>
      <w:sz w:val="22"/>
    </w:rPr>
  </w:style>
  <w:style w:type="paragraph" w:styleId="Heading6">
    <w:name w:val="heading 6"/>
    <w:basedOn w:val="H6"/>
    <w:next w:val="Normal"/>
    <w:qFormat/>
    <w:rsid w:val="00E949C8"/>
    <w:pPr>
      <w:outlineLvl w:val="5"/>
    </w:pPr>
  </w:style>
  <w:style w:type="paragraph" w:styleId="Heading7">
    <w:name w:val="heading 7"/>
    <w:basedOn w:val="H6"/>
    <w:next w:val="Normal"/>
    <w:qFormat/>
    <w:rsid w:val="00E949C8"/>
    <w:pPr>
      <w:outlineLvl w:val="6"/>
    </w:pPr>
  </w:style>
  <w:style w:type="paragraph" w:styleId="Heading8">
    <w:name w:val="heading 8"/>
    <w:basedOn w:val="Heading1"/>
    <w:next w:val="Normal"/>
    <w:qFormat/>
    <w:rsid w:val="00E949C8"/>
    <w:pPr>
      <w:ind w:left="0" w:firstLine="0"/>
      <w:outlineLvl w:val="7"/>
    </w:pPr>
  </w:style>
  <w:style w:type="paragraph" w:styleId="Heading9">
    <w:name w:val="heading 9"/>
    <w:basedOn w:val="Heading8"/>
    <w:next w:val="Normal"/>
    <w:qFormat/>
    <w:rsid w:val="00E949C8"/>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949C8"/>
    <w:pPr>
      <w:ind w:left="1985" w:hanging="1985"/>
      <w:outlineLvl w:val="9"/>
    </w:pPr>
    <w:rPr>
      <w:sz w:val="20"/>
    </w:rPr>
  </w:style>
  <w:style w:type="paragraph" w:styleId="TOC9">
    <w:name w:val="toc 9"/>
    <w:basedOn w:val="TOC8"/>
    <w:rsid w:val="00E949C8"/>
    <w:pPr>
      <w:ind w:left="1418" w:hanging="1418"/>
    </w:pPr>
  </w:style>
  <w:style w:type="paragraph" w:styleId="TOC8">
    <w:name w:val="toc 8"/>
    <w:basedOn w:val="TOC1"/>
    <w:semiHidden/>
    <w:rsid w:val="00E949C8"/>
    <w:pPr>
      <w:spacing w:before="180"/>
      <w:ind w:left="2693" w:hanging="2693"/>
    </w:pPr>
    <w:rPr>
      <w:b/>
    </w:rPr>
  </w:style>
  <w:style w:type="paragraph" w:styleId="TOC1">
    <w:name w:val="toc 1"/>
    <w:aliases w:val="Observation TOC2"/>
    <w:uiPriority w:val="39"/>
    <w:rsid w:val="00E949C8"/>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rsid w:val="00E949C8"/>
    <w:pPr>
      <w:keepLines/>
      <w:tabs>
        <w:tab w:val="center" w:pos="4536"/>
        <w:tab w:val="right" w:pos="9072"/>
      </w:tabs>
    </w:pPr>
    <w:rPr>
      <w:noProof/>
    </w:rPr>
  </w:style>
  <w:style w:type="character" w:customStyle="1" w:styleId="ZGSM">
    <w:name w:val="ZGSM"/>
    <w:rsid w:val="00E949C8"/>
  </w:style>
  <w:style w:type="paragraph" w:styleId="Header">
    <w:name w:val="header"/>
    <w:rsid w:val="00E949C8"/>
    <w:pPr>
      <w:widowControl w:val="0"/>
    </w:pPr>
    <w:rPr>
      <w:rFonts w:ascii="Arial" w:hAnsi="Arial"/>
      <w:b/>
      <w:noProof/>
      <w:sz w:val="18"/>
      <w:lang w:val="en-GB"/>
    </w:rPr>
  </w:style>
  <w:style w:type="paragraph" w:customStyle="1" w:styleId="ZD">
    <w:name w:val="ZD"/>
    <w:rsid w:val="00E949C8"/>
    <w:pPr>
      <w:framePr w:wrap="notBeside" w:vAnchor="page" w:hAnchor="margin" w:y="15764"/>
      <w:widowControl w:val="0"/>
    </w:pPr>
    <w:rPr>
      <w:rFonts w:ascii="Arial" w:hAnsi="Arial"/>
      <w:noProof/>
      <w:sz w:val="32"/>
      <w:lang w:val="en-GB"/>
    </w:rPr>
  </w:style>
  <w:style w:type="paragraph" w:styleId="TOC5">
    <w:name w:val="toc 5"/>
    <w:aliases w:val="Observation TOC"/>
    <w:basedOn w:val="TOC4"/>
    <w:semiHidden/>
    <w:rsid w:val="00E949C8"/>
    <w:pPr>
      <w:ind w:left="1701" w:hanging="1701"/>
    </w:pPr>
  </w:style>
  <w:style w:type="paragraph" w:styleId="TOC4">
    <w:name w:val="toc 4"/>
    <w:basedOn w:val="TOC3"/>
    <w:rsid w:val="00E949C8"/>
    <w:pPr>
      <w:ind w:left="1418" w:hanging="1418"/>
    </w:pPr>
  </w:style>
  <w:style w:type="paragraph" w:styleId="TOC3">
    <w:name w:val="toc 3"/>
    <w:basedOn w:val="TOC2"/>
    <w:rsid w:val="00E949C8"/>
    <w:pPr>
      <w:ind w:left="1134" w:hanging="1134"/>
    </w:pPr>
  </w:style>
  <w:style w:type="paragraph" w:styleId="TOC2">
    <w:name w:val="toc 2"/>
    <w:basedOn w:val="TOC1"/>
    <w:rsid w:val="00E949C8"/>
    <w:pPr>
      <w:keepNext w:val="0"/>
      <w:spacing w:before="0"/>
      <w:ind w:left="851" w:hanging="851"/>
    </w:pPr>
    <w:rPr>
      <w:sz w:val="20"/>
    </w:rPr>
  </w:style>
  <w:style w:type="paragraph" w:styleId="Index1">
    <w:name w:val="index 1"/>
    <w:basedOn w:val="Normal"/>
    <w:semiHidden/>
    <w:rsid w:val="00E949C8"/>
    <w:pPr>
      <w:keepLines/>
      <w:spacing w:after="0"/>
    </w:pPr>
  </w:style>
  <w:style w:type="paragraph" w:styleId="Index2">
    <w:name w:val="index 2"/>
    <w:basedOn w:val="Index1"/>
    <w:semiHidden/>
    <w:rsid w:val="00E949C8"/>
    <w:pPr>
      <w:ind w:left="284"/>
    </w:pPr>
  </w:style>
  <w:style w:type="paragraph" w:customStyle="1" w:styleId="TT">
    <w:name w:val="TT"/>
    <w:basedOn w:val="Heading1"/>
    <w:next w:val="Normal"/>
    <w:rsid w:val="00E949C8"/>
    <w:pPr>
      <w:outlineLvl w:val="9"/>
    </w:pPr>
  </w:style>
  <w:style w:type="paragraph" w:styleId="Footer">
    <w:name w:val="footer"/>
    <w:basedOn w:val="Header"/>
    <w:rsid w:val="00E949C8"/>
    <w:pPr>
      <w:jc w:val="center"/>
    </w:pPr>
    <w:rPr>
      <w:i/>
    </w:rPr>
  </w:style>
  <w:style w:type="character" w:styleId="FootnoteReference">
    <w:name w:val="footnote reference"/>
    <w:semiHidden/>
    <w:rsid w:val="00E949C8"/>
    <w:rPr>
      <w:b/>
      <w:position w:val="6"/>
      <w:sz w:val="16"/>
    </w:rPr>
  </w:style>
  <w:style w:type="paragraph" w:styleId="FootnoteText">
    <w:name w:val="footnote text"/>
    <w:basedOn w:val="Normal"/>
    <w:semiHidden/>
    <w:rsid w:val="00E949C8"/>
    <w:pPr>
      <w:keepLines/>
      <w:spacing w:after="0"/>
      <w:ind w:left="454" w:hanging="454"/>
    </w:pPr>
    <w:rPr>
      <w:sz w:val="16"/>
    </w:rPr>
  </w:style>
  <w:style w:type="paragraph" w:customStyle="1" w:styleId="NF">
    <w:name w:val="NF"/>
    <w:basedOn w:val="NO"/>
    <w:rsid w:val="00E949C8"/>
    <w:pPr>
      <w:keepNext/>
      <w:spacing w:after="0"/>
    </w:pPr>
    <w:rPr>
      <w:rFonts w:ascii="Arial" w:hAnsi="Arial"/>
      <w:sz w:val="18"/>
    </w:rPr>
  </w:style>
  <w:style w:type="paragraph" w:customStyle="1" w:styleId="NO">
    <w:name w:val="NO"/>
    <w:basedOn w:val="Normal"/>
    <w:rsid w:val="00E949C8"/>
    <w:pPr>
      <w:keepLines/>
      <w:ind w:left="1135" w:hanging="851"/>
    </w:pPr>
  </w:style>
  <w:style w:type="paragraph" w:customStyle="1" w:styleId="PL">
    <w:name w:val="PL"/>
    <w:rsid w:val="00E949C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rsid w:val="00E949C8"/>
    <w:pPr>
      <w:jc w:val="right"/>
    </w:pPr>
  </w:style>
  <w:style w:type="paragraph" w:customStyle="1" w:styleId="TAL">
    <w:name w:val="TAL"/>
    <w:basedOn w:val="Normal"/>
    <w:rsid w:val="00E949C8"/>
    <w:pPr>
      <w:keepNext/>
      <w:keepLines/>
      <w:spacing w:after="0"/>
    </w:pPr>
    <w:rPr>
      <w:rFonts w:ascii="Arial" w:hAnsi="Arial"/>
      <w:sz w:val="18"/>
    </w:rPr>
  </w:style>
  <w:style w:type="paragraph" w:styleId="ListNumber2">
    <w:name w:val="List Number 2"/>
    <w:basedOn w:val="ListNumber"/>
    <w:rsid w:val="00E949C8"/>
    <w:pPr>
      <w:ind w:left="851"/>
    </w:pPr>
  </w:style>
  <w:style w:type="paragraph" w:styleId="ListNumber">
    <w:name w:val="List Number"/>
    <w:basedOn w:val="List"/>
    <w:rsid w:val="00E949C8"/>
  </w:style>
  <w:style w:type="paragraph" w:styleId="List">
    <w:name w:val="List"/>
    <w:basedOn w:val="Normal"/>
    <w:rsid w:val="00E949C8"/>
    <w:pPr>
      <w:ind w:left="568" w:hanging="284"/>
    </w:pPr>
  </w:style>
  <w:style w:type="paragraph" w:customStyle="1" w:styleId="TAH">
    <w:name w:val="TAH"/>
    <w:basedOn w:val="TAC"/>
    <w:rsid w:val="00E949C8"/>
    <w:rPr>
      <w:b/>
    </w:rPr>
  </w:style>
  <w:style w:type="paragraph" w:customStyle="1" w:styleId="TAC">
    <w:name w:val="TAC"/>
    <w:basedOn w:val="TAL"/>
    <w:rsid w:val="00E949C8"/>
    <w:pPr>
      <w:jc w:val="center"/>
    </w:pPr>
  </w:style>
  <w:style w:type="paragraph" w:customStyle="1" w:styleId="LD">
    <w:name w:val="LD"/>
    <w:rsid w:val="00E949C8"/>
    <w:pPr>
      <w:keepNext/>
      <w:keepLines/>
      <w:spacing w:line="180" w:lineRule="exact"/>
    </w:pPr>
    <w:rPr>
      <w:rFonts w:ascii="Courier New" w:hAnsi="Courier New"/>
      <w:noProof/>
      <w:lang w:val="en-GB"/>
    </w:rPr>
  </w:style>
  <w:style w:type="paragraph" w:customStyle="1" w:styleId="EX">
    <w:name w:val="EX"/>
    <w:basedOn w:val="Normal"/>
    <w:rsid w:val="00E949C8"/>
    <w:pPr>
      <w:keepLines/>
      <w:ind w:left="1702" w:hanging="1418"/>
    </w:pPr>
  </w:style>
  <w:style w:type="paragraph" w:customStyle="1" w:styleId="FP">
    <w:name w:val="FP"/>
    <w:basedOn w:val="Normal"/>
    <w:rsid w:val="00E949C8"/>
    <w:pPr>
      <w:spacing w:after="0"/>
    </w:pPr>
  </w:style>
  <w:style w:type="paragraph" w:customStyle="1" w:styleId="NW">
    <w:name w:val="NW"/>
    <w:basedOn w:val="NO"/>
    <w:rsid w:val="00E949C8"/>
    <w:pPr>
      <w:spacing w:after="0"/>
    </w:pPr>
  </w:style>
  <w:style w:type="paragraph" w:customStyle="1" w:styleId="EW">
    <w:name w:val="EW"/>
    <w:basedOn w:val="EX"/>
    <w:rsid w:val="00E949C8"/>
    <w:pPr>
      <w:spacing w:after="0"/>
    </w:pPr>
  </w:style>
  <w:style w:type="paragraph" w:customStyle="1" w:styleId="B1">
    <w:name w:val="B1"/>
    <w:basedOn w:val="List"/>
    <w:rsid w:val="00E949C8"/>
  </w:style>
  <w:style w:type="paragraph" w:styleId="TOC6">
    <w:name w:val="toc 6"/>
    <w:basedOn w:val="TOC5"/>
    <w:next w:val="Normal"/>
    <w:semiHidden/>
    <w:rsid w:val="00E949C8"/>
    <w:pPr>
      <w:ind w:left="1985" w:hanging="1985"/>
    </w:pPr>
  </w:style>
  <w:style w:type="paragraph" w:styleId="TOC7">
    <w:name w:val="toc 7"/>
    <w:basedOn w:val="TOC6"/>
    <w:next w:val="Normal"/>
    <w:semiHidden/>
    <w:rsid w:val="00E949C8"/>
    <w:pPr>
      <w:ind w:left="2268" w:hanging="2268"/>
    </w:pPr>
  </w:style>
  <w:style w:type="paragraph" w:styleId="ListBullet2">
    <w:name w:val="List Bullet 2"/>
    <w:basedOn w:val="ListBullet"/>
    <w:rsid w:val="00E949C8"/>
    <w:pPr>
      <w:ind w:left="851"/>
    </w:pPr>
  </w:style>
  <w:style w:type="paragraph" w:styleId="ListBullet">
    <w:name w:val="List Bullet"/>
    <w:basedOn w:val="List"/>
    <w:rsid w:val="00E949C8"/>
  </w:style>
  <w:style w:type="paragraph" w:customStyle="1" w:styleId="EditorsNote">
    <w:name w:val="Editor's Note"/>
    <w:basedOn w:val="NO"/>
    <w:rsid w:val="00E949C8"/>
    <w:rPr>
      <w:color w:val="FF0000"/>
    </w:rPr>
  </w:style>
  <w:style w:type="paragraph" w:customStyle="1" w:styleId="TH">
    <w:name w:val="TH"/>
    <w:basedOn w:val="Normal"/>
    <w:rsid w:val="00E949C8"/>
    <w:pPr>
      <w:keepNext/>
      <w:keepLines/>
      <w:spacing w:before="60"/>
      <w:jc w:val="center"/>
    </w:pPr>
    <w:rPr>
      <w:rFonts w:ascii="Arial" w:hAnsi="Arial"/>
      <w:b/>
    </w:rPr>
  </w:style>
  <w:style w:type="paragraph" w:customStyle="1" w:styleId="ZA">
    <w:name w:val="ZA"/>
    <w:rsid w:val="00E949C8"/>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E949C8"/>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E949C8"/>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E949C8"/>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rsid w:val="00E949C8"/>
    <w:pPr>
      <w:ind w:left="851" w:hanging="851"/>
    </w:pPr>
  </w:style>
  <w:style w:type="paragraph" w:customStyle="1" w:styleId="ZH">
    <w:name w:val="ZH"/>
    <w:rsid w:val="00E949C8"/>
    <w:pPr>
      <w:framePr w:wrap="notBeside" w:vAnchor="page" w:hAnchor="margin" w:xAlign="center" w:y="6805"/>
      <w:widowControl w:val="0"/>
    </w:pPr>
    <w:rPr>
      <w:rFonts w:ascii="Arial" w:hAnsi="Arial"/>
      <w:noProof/>
      <w:lang w:val="en-GB"/>
    </w:rPr>
  </w:style>
  <w:style w:type="paragraph" w:customStyle="1" w:styleId="TF">
    <w:name w:val="TF"/>
    <w:basedOn w:val="TH"/>
    <w:rsid w:val="00E949C8"/>
    <w:pPr>
      <w:keepNext w:val="0"/>
      <w:spacing w:before="0" w:after="240"/>
    </w:pPr>
  </w:style>
  <w:style w:type="paragraph" w:customStyle="1" w:styleId="ZG">
    <w:name w:val="ZG"/>
    <w:rsid w:val="00E949C8"/>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rsid w:val="00E949C8"/>
    <w:pPr>
      <w:ind w:left="1135"/>
    </w:pPr>
  </w:style>
  <w:style w:type="paragraph" w:styleId="List2">
    <w:name w:val="List 2"/>
    <w:basedOn w:val="List"/>
    <w:rsid w:val="00E949C8"/>
    <w:pPr>
      <w:ind w:left="851"/>
    </w:pPr>
  </w:style>
  <w:style w:type="paragraph" w:styleId="List3">
    <w:name w:val="List 3"/>
    <w:basedOn w:val="List2"/>
    <w:rsid w:val="00E949C8"/>
    <w:pPr>
      <w:ind w:left="1135"/>
    </w:pPr>
  </w:style>
  <w:style w:type="paragraph" w:styleId="List4">
    <w:name w:val="List 4"/>
    <w:basedOn w:val="List3"/>
    <w:rsid w:val="00E949C8"/>
    <w:pPr>
      <w:ind w:left="1418"/>
    </w:pPr>
  </w:style>
  <w:style w:type="paragraph" w:styleId="List5">
    <w:name w:val="List 5"/>
    <w:basedOn w:val="List4"/>
    <w:rsid w:val="00E949C8"/>
    <w:pPr>
      <w:ind w:left="1702"/>
    </w:pPr>
  </w:style>
  <w:style w:type="paragraph" w:styleId="ListBullet4">
    <w:name w:val="List Bullet 4"/>
    <w:basedOn w:val="ListBullet3"/>
    <w:rsid w:val="00E949C8"/>
    <w:pPr>
      <w:ind w:left="1418"/>
    </w:pPr>
  </w:style>
  <w:style w:type="paragraph" w:styleId="ListBullet5">
    <w:name w:val="List Bullet 5"/>
    <w:basedOn w:val="ListBullet4"/>
    <w:rsid w:val="00E949C8"/>
    <w:pPr>
      <w:ind w:left="1702"/>
    </w:pPr>
  </w:style>
  <w:style w:type="paragraph" w:customStyle="1" w:styleId="B2">
    <w:name w:val="B2"/>
    <w:basedOn w:val="List2"/>
    <w:rsid w:val="00E949C8"/>
  </w:style>
  <w:style w:type="paragraph" w:customStyle="1" w:styleId="B3">
    <w:name w:val="B3"/>
    <w:basedOn w:val="List3"/>
    <w:rsid w:val="00E949C8"/>
  </w:style>
  <w:style w:type="paragraph" w:customStyle="1" w:styleId="B4">
    <w:name w:val="B4"/>
    <w:basedOn w:val="List4"/>
    <w:rsid w:val="00E949C8"/>
  </w:style>
  <w:style w:type="paragraph" w:customStyle="1" w:styleId="B5">
    <w:name w:val="B5"/>
    <w:basedOn w:val="List5"/>
    <w:rsid w:val="00E949C8"/>
  </w:style>
  <w:style w:type="paragraph" w:customStyle="1" w:styleId="ZTD">
    <w:name w:val="ZTD"/>
    <w:basedOn w:val="ZB"/>
    <w:rsid w:val="00E949C8"/>
    <w:pPr>
      <w:framePr w:hRule="auto" w:wrap="notBeside" w:y="852"/>
    </w:pPr>
    <w:rPr>
      <w:i w:val="0"/>
      <w:sz w:val="40"/>
    </w:rPr>
  </w:style>
  <w:style w:type="paragraph" w:customStyle="1" w:styleId="ZV">
    <w:name w:val="ZV"/>
    <w:basedOn w:val="ZU"/>
    <w:rsid w:val="00E949C8"/>
    <w:pPr>
      <w:framePr w:wrap="notBeside" w:y="16161"/>
    </w:pPr>
  </w:style>
  <w:style w:type="paragraph" w:styleId="IndexHeading">
    <w:name w:val="index heading"/>
    <w:basedOn w:val="Normal"/>
    <w:next w:val="Normal"/>
    <w:rsid w:val="00E949C8"/>
    <w:pPr>
      <w:pBdr>
        <w:top w:val="single" w:sz="12" w:space="0" w:color="auto"/>
      </w:pBdr>
      <w:spacing w:before="360" w:after="240"/>
    </w:pPr>
    <w:rPr>
      <w:b/>
      <w:i/>
      <w:sz w:val="26"/>
    </w:rPr>
  </w:style>
  <w:style w:type="paragraph" w:customStyle="1" w:styleId="INDENT1">
    <w:name w:val="INDENT1"/>
    <w:basedOn w:val="Normal"/>
    <w:rsid w:val="00E949C8"/>
    <w:pPr>
      <w:ind w:left="851"/>
    </w:pPr>
  </w:style>
  <w:style w:type="paragraph" w:customStyle="1" w:styleId="INDENT2">
    <w:name w:val="INDENT2"/>
    <w:basedOn w:val="Normal"/>
    <w:rsid w:val="00E949C8"/>
    <w:pPr>
      <w:ind w:left="1135" w:hanging="284"/>
    </w:pPr>
  </w:style>
  <w:style w:type="paragraph" w:customStyle="1" w:styleId="INDENT3">
    <w:name w:val="INDENT3"/>
    <w:basedOn w:val="Normal"/>
    <w:rsid w:val="00E949C8"/>
    <w:pPr>
      <w:ind w:left="1701" w:hanging="567"/>
    </w:pPr>
  </w:style>
  <w:style w:type="paragraph" w:customStyle="1" w:styleId="FigureTitle">
    <w:name w:val="Figure_Title"/>
    <w:basedOn w:val="Normal"/>
    <w:next w:val="Normal"/>
    <w:rsid w:val="00E949C8"/>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E949C8"/>
    <w:pPr>
      <w:keepNext/>
      <w:keepLines/>
    </w:pPr>
    <w:rPr>
      <w:b/>
    </w:rPr>
  </w:style>
  <w:style w:type="paragraph" w:customStyle="1" w:styleId="enumlev2">
    <w:name w:val="enumlev2"/>
    <w:basedOn w:val="Normal"/>
    <w:rsid w:val="00E949C8"/>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E949C8"/>
    <w:pPr>
      <w:keepNext/>
      <w:keepLines/>
      <w:spacing w:before="240"/>
      <w:ind w:left="1418"/>
    </w:pPr>
    <w:rPr>
      <w:rFonts w:ascii="Arial" w:hAnsi="Arial"/>
      <w:b/>
      <w:sz w:val="36"/>
      <w:lang w:val="en-US"/>
    </w:rPr>
  </w:style>
  <w:style w:type="paragraph" w:styleId="Caption">
    <w:name w:val="caption"/>
    <w:basedOn w:val="Normal"/>
    <w:next w:val="Normal"/>
    <w:qFormat/>
    <w:rsid w:val="00E949C8"/>
    <w:pPr>
      <w:spacing w:before="120" w:after="120"/>
    </w:pPr>
    <w:rPr>
      <w:b/>
    </w:rPr>
  </w:style>
  <w:style w:type="character" w:styleId="Hyperlink">
    <w:name w:val="Hyperlink"/>
    <w:uiPriority w:val="99"/>
    <w:rsid w:val="00E949C8"/>
    <w:rPr>
      <w:color w:val="0000FF"/>
      <w:u w:val="single"/>
    </w:rPr>
  </w:style>
  <w:style w:type="character" w:styleId="FollowedHyperlink">
    <w:name w:val="FollowedHyperlink"/>
    <w:rsid w:val="00E949C8"/>
    <w:rPr>
      <w:color w:val="800080"/>
      <w:u w:val="single"/>
    </w:rPr>
  </w:style>
  <w:style w:type="paragraph" w:styleId="DocumentMap">
    <w:name w:val="Document Map"/>
    <w:basedOn w:val="Normal"/>
    <w:semiHidden/>
    <w:rsid w:val="00E949C8"/>
    <w:pPr>
      <w:shd w:val="clear" w:color="auto" w:fill="000080"/>
    </w:pPr>
    <w:rPr>
      <w:rFonts w:ascii="Tahoma" w:hAnsi="Tahoma"/>
    </w:rPr>
  </w:style>
  <w:style w:type="paragraph" w:styleId="PlainText">
    <w:name w:val="Plain Text"/>
    <w:basedOn w:val="Normal"/>
    <w:link w:val="PlainTextChar"/>
    <w:rsid w:val="00E949C8"/>
    <w:rPr>
      <w:rFonts w:ascii="Courier New" w:hAnsi="Courier New"/>
      <w:lang w:val="nb-NO" w:eastAsia="x-none"/>
    </w:rPr>
  </w:style>
  <w:style w:type="paragraph" w:customStyle="1" w:styleId="TAJ">
    <w:name w:val="TAJ"/>
    <w:basedOn w:val="TH"/>
    <w:rsid w:val="00E949C8"/>
  </w:style>
  <w:style w:type="paragraph" w:styleId="BodyText">
    <w:name w:val="Body Text"/>
    <w:basedOn w:val="Normal"/>
    <w:link w:val="BodyTextChar"/>
    <w:rsid w:val="00E949C8"/>
    <w:rPr>
      <w:lang w:eastAsia="x-none"/>
    </w:rPr>
  </w:style>
  <w:style w:type="character" w:styleId="CommentReference">
    <w:name w:val="annotation reference"/>
    <w:semiHidden/>
    <w:rsid w:val="00E949C8"/>
    <w:rPr>
      <w:sz w:val="16"/>
    </w:rPr>
  </w:style>
  <w:style w:type="paragraph" w:customStyle="1" w:styleId="Guidance">
    <w:name w:val="Guidance"/>
    <w:basedOn w:val="Normal"/>
    <w:rsid w:val="00E949C8"/>
    <w:rPr>
      <w:i/>
      <w:color w:val="0000FF"/>
    </w:rPr>
  </w:style>
  <w:style w:type="paragraph" w:styleId="CommentText">
    <w:name w:val="annotation text"/>
    <w:basedOn w:val="Normal"/>
    <w:link w:val="CommentTextChar"/>
    <w:semiHidden/>
    <w:rsid w:val="00E949C8"/>
  </w:style>
  <w:style w:type="character" w:styleId="Emphasis">
    <w:name w:val="Emphasis"/>
    <w:qFormat/>
    <w:rsid w:val="00C44C6A"/>
    <w:rPr>
      <w:i/>
      <w:iCs/>
    </w:rPr>
  </w:style>
  <w:style w:type="paragraph" w:styleId="BalloonText">
    <w:name w:val="Balloon Text"/>
    <w:basedOn w:val="Normal"/>
    <w:link w:val="BalloonTextChar"/>
    <w:rsid w:val="00D128EF"/>
    <w:pPr>
      <w:spacing w:after="0"/>
    </w:pPr>
    <w:rPr>
      <w:rFonts w:ascii="Lucida Grande" w:hAnsi="Lucida Grande" w:cs="Lucida Grande"/>
      <w:sz w:val="18"/>
      <w:szCs w:val="18"/>
    </w:rPr>
  </w:style>
  <w:style w:type="character" w:customStyle="1" w:styleId="BalloonTextChar">
    <w:name w:val="Balloon Text Char"/>
    <w:link w:val="BalloonText"/>
    <w:rsid w:val="00D128EF"/>
    <w:rPr>
      <w:rFonts w:ascii="Lucida Grande" w:hAnsi="Lucida Grande" w:cs="Lucida Grande"/>
      <w:sz w:val="18"/>
      <w:szCs w:val="18"/>
      <w:lang w:val="en-GB"/>
    </w:rPr>
  </w:style>
  <w:style w:type="paragraph" w:styleId="ListParagraph">
    <w:name w:val="List Paragraph"/>
    <w:basedOn w:val="Normal"/>
    <w:uiPriority w:val="72"/>
    <w:unhideWhenUsed/>
    <w:rsid w:val="00FF48D8"/>
    <w:pPr>
      <w:ind w:left="720"/>
      <w:contextualSpacing/>
    </w:pPr>
  </w:style>
  <w:style w:type="paragraph" w:styleId="CommentSubject">
    <w:name w:val="annotation subject"/>
    <w:basedOn w:val="CommentText"/>
    <w:next w:val="CommentText"/>
    <w:link w:val="CommentSubjectChar"/>
    <w:rsid w:val="000018DA"/>
    <w:rPr>
      <w:b/>
      <w:bCs/>
    </w:rPr>
  </w:style>
  <w:style w:type="character" w:customStyle="1" w:styleId="CommentTextChar">
    <w:name w:val="Comment Text Char"/>
    <w:link w:val="CommentText"/>
    <w:semiHidden/>
    <w:rsid w:val="000018DA"/>
    <w:rPr>
      <w:lang w:val="en-GB"/>
    </w:rPr>
  </w:style>
  <w:style w:type="character" w:customStyle="1" w:styleId="CommentSubjectChar">
    <w:name w:val="Comment Subject Char"/>
    <w:link w:val="CommentSubject"/>
    <w:rsid w:val="000018DA"/>
    <w:rPr>
      <w:b/>
      <w:bCs/>
      <w:lang w:val="en-GB"/>
    </w:rPr>
  </w:style>
  <w:style w:type="paragraph" w:customStyle="1" w:styleId="a">
    <w:name w:val="图"/>
    <w:basedOn w:val="Normal"/>
    <w:next w:val="Normal"/>
    <w:autoRedefine/>
    <w:qFormat/>
    <w:rsid w:val="004D54AA"/>
    <w:pPr>
      <w:overflowPunct w:val="0"/>
      <w:autoSpaceDE w:val="0"/>
      <w:autoSpaceDN w:val="0"/>
      <w:adjustRightInd w:val="0"/>
      <w:jc w:val="center"/>
      <w:textAlignment w:val="baseline"/>
    </w:pPr>
    <w:rPr>
      <w:rFonts w:eastAsia="SimSun"/>
      <w:lang w:eastAsia="zh-CN"/>
    </w:rPr>
  </w:style>
  <w:style w:type="paragraph" w:customStyle="1" w:styleId="a0">
    <w:name w:val="样式 (中文) 宋体 两端对齐"/>
    <w:basedOn w:val="Normal"/>
    <w:rsid w:val="004D54AA"/>
    <w:pPr>
      <w:overflowPunct w:val="0"/>
      <w:autoSpaceDE w:val="0"/>
      <w:autoSpaceDN w:val="0"/>
      <w:adjustRightInd w:val="0"/>
      <w:jc w:val="both"/>
      <w:textAlignment w:val="baseline"/>
    </w:pPr>
    <w:rPr>
      <w:rFonts w:eastAsia="SimSun" w:cs="SimSun"/>
      <w:lang w:eastAsia="en-GB"/>
    </w:rPr>
  </w:style>
  <w:style w:type="paragraph" w:customStyle="1" w:styleId="2">
    <w:name w:val="样式 标题 2 + (中文) 宋体"/>
    <w:basedOn w:val="Heading2"/>
    <w:rsid w:val="004D54AA"/>
    <w:pPr>
      <w:overflowPunct w:val="0"/>
      <w:autoSpaceDE w:val="0"/>
      <w:autoSpaceDN w:val="0"/>
      <w:adjustRightInd w:val="0"/>
      <w:textAlignment w:val="baseline"/>
    </w:pPr>
    <w:rPr>
      <w:rFonts w:eastAsia="SimSun"/>
      <w:lang w:eastAsia="en-GB"/>
    </w:rPr>
  </w:style>
  <w:style w:type="paragraph" w:customStyle="1" w:styleId="Reference">
    <w:name w:val="Reference"/>
    <w:basedOn w:val="EX"/>
    <w:rsid w:val="00E41EB8"/>
    <w:pPr>
      <w:tabs>
        <w:tab w:val="num" w:pos="567"/>
      </w:tabs>
      <w:ind w:left="567" w:hanging="567"/>
    </w:pPr>
    <w:rPr>
      <w:rFonts w:eastAsia="MS Mincho"/>
    </w:rPr>
  </w:style>
  <w:style w:type="paragraph" w:customStyle="1" w:styleId="a1">
    <w:name w:val="表格文字"/>
    <w:basedOn w:val="Normal"/>
    <w:autoRedefine/>
    <w:rsid w:val="00652444"/>
    <w:pPr>
      <w:widowControl w:val="0"/>
      <w:overflowPunct w:val="0"/>
      <w:autoSpaceDE w:val="0"/>
      <w:autoSpaceDN w:val="0"/>
      <w:adjustRightInd w:val="0"/>
      <w:spacing w:after="0"/>
      <w:jc w:val="center"/>
      <w:textAlignment w:val="baseline"/>
    </w:pPr>
    <w:rPr>
      <w:bCs/>
      <w:kern w:val="2"/>
      <w:sz w:val="18"/>
      <w:szCs w:val="18"/>
      <w:lang w:val="en-US" w:eastAsia="zh-CN"/>
    </w:rPr>
  </w:style>
  <w:style w:type="paragraph" w:customStyle="1" w:styleId="a2">
    <w:name w:val="表格标题行"/>
    <w:basedOn w:val="Normal"/>
    <w:rsid w:val="00652444"/>
    <w:pPr>
      <w:widowControl w:val="0"/>
      <w:overflowPunct w:val="0"/>
      <w:autoSpaceDE w:val="0"/>
      <w:autoSpaceDN w:val="0"/>
      <w:adjustRightInd w:val="0"/>
      <w:spacing w:after="0"/>
      <w:jc w:val="center"/>
      <w:textAlignment w:val="baseline"/>
    </w:pPr>
    <w:rPr>
      <w:rFonts w:ascii="Arial" w:hAnsi="Arial" w:cs="SimSun"/>
      <w:b/>
      <w:bCs/>
      <w:kern w:val="2"/>
      <w:sz w:val="21"/>
      <w:szCs w:val="21"/>
      <w:lang w:val="en-US" w:eastAsia="zh-CN"/>
    </w:rPr>
  </w:style>
  <w:style w:type="paragraph" w:customStyle="1" w:styleId="Doc-text2">
    <w:name w:val="Doc-text2"/>
    <w:basedOn w:val="Normal"/>
    <w:link w:val="Doc-text2Char"/>
    <w:qFormat/>
    <w:rsid w:val="00203724"/>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203724"/>
    <w:rPr>
      <w:rFonts w:ascii="Arial" w:eastAsia="MS Mincho" w:hAnsi="Arial"/>
      <w:szCs w:val="24"/>
      <w:lang w:val="en-GB" w:eastAsia="en-GB"/>
    </w:rPr>
  </w:style>
  <w:style w:type="paragraph" w:styleId="Revision">
    <w:name w:val="Revision"/>
    <w:hidden/>
    <w:uiPriority w:val="71"/>
    <w:unhideWhenUsed/>
    <w:rsid w:val="00437363"/>
    <w:rPr>
      <w:lang w:val="en-GB"/>
    </w:rPr>
  </w:style>
  <w:style w:type="paragraph" w:customStyle="1" w:styleId="3GPPHeader">
    <w:name w:val="3GPP_Header"/>
    <w:basedOn w:val="Normal"/>
    <w:rsid w:val="00D838F1"/>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paragraph" w:customStyle="1" w:styleId="Figure">
    <w:name w:val="Figure"/>
    <w:basedOn w:val="Normal"/>
    <w:next w:val="Caption"/>
    <w:rsid w:val="007F0F03"/>
    <w:pPr>
      <w:keepNext/>
      <w:keepLines/>
      <w:overflowPunct w:val="0"/>
      <w:autoSpaceDE w:val="0"/>
      <w:autoSpaceDN w:val="0"/>
      <w:adjustRightInd w:val="0"/>
      <w:spacing w:before="180" w:after="120"/>
      <w:jc w:val="center"/>
      <w:textAlignment w:val="baseline"/>
    </w:pPr>
    <w:rPr>
      <w:rFonts w:ascii="Arial" w:hAnsi="Arial"/>
      <w:lang w:eastAsia="zh-CN"/>
    </w:rPr>
  </w:style>
  <w:style w:type="character" w:styleId="PageNumber">
    <w:name w:val="page number"/>
    <w:semiHidden/>
    <w:rsid w:val="007F0F03"/>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7F0F03"/>
    <w:rPr>
      <w:rFonts w:ascii="Arial" w:hAnsi="Arial"/>
      <w:sz w:val="36"/>
      <w:lang w:val="en-GB" w:bidi="ar-SA"/>
    </w:rPr>
  </w:style>
  <w:style w:type="paragraph" w:customStyle="1" w:styleId="Proposal">
    <w:name w:val="Proposal"/>
    <w:basedOn w:val="Normal"/>
    <w:rsid w:val="007F0F03"/>
    <w:pPr>
      <w:numPr>
        <w:numId w:val="2"/>
      </w:numPr>
      <w:tabs>
        <w:tab w:val="clear" w:pos="1304"/>
        <w:tab w:val="left" w:pos="1701"/>
      </w:tabs>
      <w:overflowPunct w:val="0"/>
      <w:autoSpaceDE w:val="0"/>
      <w:autoSpaceDN w:val="0"/>
      <w:adjustRightInd w:val="0"/>
      <w:spacing w:after="120"/>
      <w:ind w:left="1701" w:hanging="1701"/>
      <w:jc w:val="both"/>
      <w:textAlignment w:val="baseline"/>
    </w:pPr>
    <w:rPr>
      <w:rFonts w:ascii="Arial" w:hAnsi="Arial"/>
      <w:b/>
      <w:bCs/>
      <w:lang w:eastAsia="zh-CN"/>
    </w:rPr>
  </w:style>
  <w:style w:type="character" w:customStyle="1" w:styleId="BodyTextChar">
    <w:name w:val="Body Text Char"/>
    <w:link w:val="BodyText"/>
    <w:rsid w:val="007F0F03"/>
    <w:rPr>
      <w:lang w:val="en-GB"/>
    </w:rPr>
  </w:style>
  <w:style w:type="paragraph" w:customStyle="1" w:styleId="Observation">
    <w:name w:val="Observation"/>
    <w:basedOn w:val="Proposal"/>
    <w:qFormat/>
    <w:rsid w:val="008D210D"/>
    <w:pPr>
      <w:numPr>
        <w:numId w:val="3"/>
      </w:numPr>
    </w:pPr>
    <w:rPr>
      <w:rFonts w:ascii="Times New Roman" w:hAnsi="Times New Roman"/>
      <w:b w:val="0"/>
      <w:lang w:val="en-US"/>
    </w:rPr>
  </w:style>
  <w:style w:type="paragraph" w:styleId="TableofFigures">
    <w:name w:val="table of figures"/>
    <w:basedOn w:val="Normal"/>
    <w:next w:val="Normal"/>
    <w:uiPriority w:val="99"/>
    <w:rsid w:val="007F0F03"/>
    <w:pPr>
      <w:overflowPunct w:val="0"/>
      <w:autoSpaceDE w:val="0"/>
      <w:autoSpaceDN w:val="0"/>
      <w:adjustRightInd w:val="0"/>
      <w:spacing w:after="120"/>
      <w:ind w:left="1418" w:hanging="1418"/>
      <w:textAlignment w:val="baseline"/>
    </w:pPr>
    <w:rPr>
      <w:rFonts w:ascii="Arial" w:hAnsi="Arial"/>
      <w:b/>
      <w:lang w:eastAsia="zh-CN"/>
    </w:rPr>
  </w:style>
  <w:style w:type="character" w:customStyle="1" w:styleId="PlainTextChar">
    <w:name w:val="Plain Text Char"/>
    <w:link w:val="PlainText"/>
    <w:rsid w:val="007F0F03"/>
    <w:rPr>
      <w:rFonts w:ascii="Courier New" w:hAnsi="Courier New"/>
      <w:lang w:val="nb-NO"/>
    </w:rPr>
  </w:style>
  <w:style w:type="paragraph" w:styleId="BodyTextIndent">
    <w:name w:val="Body Text Indent"/>
    <w:basedOn w:val="Normal"/>
    <w:link w:val="BodyTextIndentChar"/>
    <w:unhideWhenUsed/>
    <w:rsid w:val="00945071"/>
    <w:pPr>
      <w:spacing w:after="120"/>
      <w:ind w:left="283"/>
    </w:pPr>
  </w:style>
  <w:style w:type="character" w:customStyle="1" w:styleId="BodyTextIndentChar">
    <w:name w:val="Body Text Indent Char"/>
    <w:link w:val="BodyTextIndent"/>
    <w:rsid w:val="00945071"/>
    <w:rPr>
      <w:lang w:val="en-GB"/>
    </w:rPr>
  </w:style>
  <w:style w:type="paragraph" w:styleId="Title">
    <w:name w:val="Title"/>
    <w:basedOn w:val="Normal"/>
    <w:next w:val="Normal"/>
    <w:link w:val="TitleChar"/>
    <w:qFormat/>
    <w:rsid w:val="00C16D56"/>
    <w:pPr>
      <w:pBdr>
        <w:bottom w:val="single" w:sz="8" w:space="4" w:color="4F81BD"/>
      </w:pBdr>
      <w:spacing w:after="300"/>
      <w:contextualSpacing/>
    </w:pPr>
    <w:rPr>
      <w:rFonts w:ascii="Calibri" w:eastAsia="Malgun Gothic" w:hAnsi="Calibri"/>
      <w:color w:val="17365D"/>
      <w:spacing w:val="5"/>
      <w:kern w:val="28"/>
      <w:sz w:val="52"/>
      <w:szCs w:val="52"/>
    </w:rPr>
  </w:style>
  <w:style w:type="character" w:customStyle="1" w:styleId="TitleChar">
    <w:name w:val="Title Char"/>
    <w:link w:val="Title"/>
    <w:rsid w:val="00C16D56"/>
    <w:rPr>
      <w:rFonts w:ascii="Calibri" w:eastAsia="Malgun Gothic" w:hAnsi="Calibri" w:cs="Times New Roman"/>
      <w:color w:val="17365D"/>
      <w:spacing w:val="5"/>
      <w:kern w:val="28"/>
      <w:sz w:val="52"/>
      <w:szCs w:val="52"/>
      <w:lang w:val="en-GB"/>
    </w:rPr>
  </w:style>
  <w:style w:type="paragraph" w:styleId="Subtitle">
    <w:name w:val="Subtitle"/>
    <w:basedOn w:val="Normal"/>
    <w:next w:val="Normal"/>
    <w:link w:val="SubtitleChar"/>
    <w:qFormat/>
    <w:rsid w:val="00C16D56"/>
    <w:pPr>
      <w:numPr>
        <w:ilvl w:val="1"/>
      </w:numPr>
    </w:pPr>
    <w:rPr>
      <w:rFonts w:ascii="Calibri" w:eastAsia="Malgun Gothic" w:hAnsi="Calibri"/>
      <w:i/>
      <w:iCs/>
      <w:color w:val="4F81BD"/>
      <w:spacing w:val="15"/>
      <w:sz w:val="24"/>
      <w:szCs w:val="24"/>
    </w:rPr>
  </w:style>
  <w:style w:type="character" w:customStyle="1" w:styleId="SubtitleChar">
    <w:name w:val="Subtitle Char"/>
    <w:link w:val="Subtitle"/>
    <w:rsid w:val="00C16D56"/>
    <w:rPr>
      <w:rFonts w:ascii="Calibri" w:eastAsia="Malgun Gothic" w:hAnsi="Calibri" w:cs="Times New Roman"/>
      <w:i/>
      <w:iCs/>
      <w:color w:val="4F81BD"/>
      <w:spacing w:val="15"/>
      <w:sz w:val="24"/>
      <w:szCs w:val="24"/>
      <w:lang w:val="en-GB"/>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en-US" w:bidi="ar-SA"/>
      </w:rPr>
    </w:rPrDefault>
    <w:pPrDefault/>
  </w:docDefaults>
  <w:latentStyles w:defLockedState="0" w:defUIPriority="0" w:defSemiHidden="1" w:defUnhideWhenUsed="1" w:defQFormat="0" w:count="276">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Table Grid" w:semiHidden="0" w:unhideWhenUsed="0"/>
    <w:lsdException w:name="Note Level 1" w:uiPriority="67"/>
    <w:lsdException w:name="Note Level 2" w:uiPriority="68"/>
    <w:lsdException w:name="Note Level 3" w:semiHidden="0" w:uiPriority="69" w:unhideWhenUsed="0"/>
    <w:lsdException w:name="Note Level 4" w:semiHidden="0" w:uiPriority="70" w:unhideWhenUsed="0"/>
    <w:lsdException w:name="Note Level 5" w:semiHidden="0" w:uiPriority="71" w:unhideWhenUsed="0"/>
    <w:lsdException w:name="Note Level 6" w:semiHidden="0" w:uiPriority="72" w:unhideWhenUsed="0"/>
    <w:lsdException w:name="Note Level 7" w:semiHidden="0" w:uiPriority="73" w:unhideWhenUsed="0"/>
    <w:lsdException w:name="Note Level 8" w:semiHidden="0" w:uiPriority="60" w:unhideWhenUsed="0"/>
    <w:lsdException w:name="Note Level 9" w:semiHidden="0" w:uiPriority="61" w:unhideWhenUsed="0"/>
    <w:lsdException w:name="Placeholder Text" w:semiHidden="0" w:uiPriority="62" w:unhideWhenUsed="0"/>
    <w:lsdException w:name="No Spacing" w:semiHidden="0" w:uiPriority="63" w:unhideWhenUsed="0"/>
    <w:lsdException w:name="Light Shading" w:semiHidden="0" w:uiPriority="64" w:unhideWhenUsed="0"/>
    <w:lsdException w:name="Light List" w:semiHidden="0" w:uiPriority="65" w:unhideWhenUsed="0"/>
    <w:lsdException w:name="Light Grid" w:semiHidden="0" w:uiPriority="99" w:unhideWhenUsed="0"/>
    <w:lsdException w:name="Medium Shading 1" w:semiHidden="0" w:uiPriority="34" w:unhideWhenUsed="0" w:qFormat="1"/>
    <w:lsdException w:name="Medium Shading 2" w:semiHidden="0" w:uiPriority="29" w:unhideWhenUsed="0" w:qFormat="1"/>
    <w:lsdException w:name="Medium List 1" w:semiHidden="0" w:uiPriority="30" w:unhideWhenUsed="0" w:qFormat="1"/>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uiPriority="71"/>
    <w:lsdException w:name="Colorful List" w:uiPriority="72"/>
    <w:lsdException w:name="Colorful Grid" w:uiPriority="73"/>
    <w:lsdException w:name="Light Shading Accent 1" w:uiPriority="6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semiHidden="0" w:uiPriority="66" w:unhideWhenUsed="0"/>
    <w:lsdException w:name="List Paragraph" w:semiHidden="0" w:uiPriority="67" w:unhideWhenUsed="0"/>
    <w:lsdException w:name="Quote" w:semiHidden="0" w:uiPriority="68" w:unhideWhenUsed="0"/>
    <w:lsdException w:name="Intense Quote" w:semiHidden="0" w:uiPriority="69" w:unhideWhenUsed="0"/>
    <w:lsdException w:name="Medium List 2 Accent 1" w:semiHidden="0" w:uiPriority="70" w:unhideWhenUsed="0"/>
    <w:lsdException w:name="Medium Grid 1 Accent 1" w:semiHidden="0" w:uiPriority="71" w:unhideWhenUsed="0"/>
    <w:lsdException w:name="Medium Grid 2 Accent 1" w:semiHidden="0" w:uiPriority="72" w:unhideWhenUsed="0"/>
    <w:lsdException w:name="Medium Grid 3 Accent 1" w:semiHidden="0" w:uiPriority="73" w:unhideWhenUsed="0"/>
    <w:lsdException w:name="Dark List Accent 1" w:semiHidden="0" w:uiPriority="60" w:unhideWhenUsed="0"/>
    <w:lsdException w:name="Colorful Shading Accent 1" w:semiHidden="0" w:uiPriority="61" w:unhideWhenUsed="0"/>
    <w:lsdException w:name="Colorful List Accent 1" w:semiHidden="0" w:uiPriority="62" w:unhideWhenUsed="0"/>
    <w:lsdException w:name="Colorful Grid Accent 1" w:semiHidden="0" w:uiPriority="63" w:unhideWhenUsed="0"/>
    <w:lsdException w:name="Light Shading Accent 2" w:semiHidden="0" w:uiPriority="64" w:unhideWhenUsed="0"/>
    <w:lsdException w:name="Light List Accent 2" w:semiHidden="0" w:uiPriority="65" w:unhideWhenUsed="0"/>
    <w:lsdException w:name="Light Grid Accent 2" w:semiHidden="0" w:uiPriority="66" w:unhideWhenUsed="0"/>
    <w:lsdException w:name="Medium Shading 1 Accent 2" w:semiHidden="0" w:uiPriority="67" w:unhideWhenUsed="0"/>
    <w:lsdException w:name="Medium Shading 2 Accent 2" w:semiHidden="0" w:uiPriority="68" w:unhideWhenUsed="0"/>
    <w:lsdException w:name="Medium List 1 Accent 2" w:semiHidden="0" w:uiPriority="69" w:unhideWhenUsed="0"/>
    <w:lsdException w:name="Medium List 2 Accent 2" w:semiHidden="0" w:uiPriority="70" w:unhideWhenUsed="0"/>
    <w:lsdException w:name="Medium Grid 1 Accent 2" w:semiHidden="0" w:uiPriority="71" w:unhideWhenUsed="0"/>
    <w:lsdException w:name="Medium Grid 2 Accent 2" w:semiHidden="0" w:uiPriority="72" w:unhideWhenUsed="0"/>
    <w:lsdException w:name="Medium Grid 3 Accent 2" w:semiHidden="0" w:uiPriority="73" w:unhideWhenUsed="0"/>
    <w:lsdException w:name="Dark List Accent 2" w:semiHidden="0" w:uiPriority="60" w:unhideWhenUsed="0"/>
    <w:lsdException w:name="Colorful Shading Accent 2" w:semiHidden="0" w:uiPriority="61" w:unhideWhenUsed="0"/>
    <w:lsdException w:name="Colorful List Accent 2" w:semiHidden="0" w:uiPriority="62" w:unhideWhenUsed="0"/>
    <w:lsdException w:name="Colorful Grid Accent 2" w:semiHidden="0" w:uiPriority="63" w:unhideWhenUsed="0"/>
    <w:lsdException w:name="Light Shading Accent 3" w:semiHidden="0" w:uiPriority="64" w:unhideWhenUsed="0"/>
    <w:lsdException w:name="Light List Accent 3" w:semiHidden="0" w:uiPriority="65" w:unhideWhenUsed="0"/>
    <w:lsdException w:name="Light Grid Accent 3" w:semiHidden="0" w:uiPriority="66" w:unhideWhenUsed="0"/>
    <w:lsdException w:name="Medium Shading 1 Accent 3" w:semiHidden="0" w:uiPriority="67" w:unhideWhenUsed="0"/>
    <w:lsdException w:name="Medium Shading 2 Accent 3" w:semiHidden="0" w:uiPriority="68" w:unhideWhenUsed="0"/>
    <w:lsdException w:name="Medium List 1 Accent 3" w:semiHidden="0" w:uiPriority="69" w:unhideWhenUsed="0"/>
    <w:lsdException w:name="Medium List 2 Accent 3" w:semiHidden="0" w:uiPriority="70" w:unhideWhenUsed="0"/>
    <w:lsdException w:name="Medium Grid 1 Accent 3" w:semiHidden="0" w:uiPriority="71" w:unhideWhenUsed="0"/>
    <w:lsdException w:name="Medium Grid 2 Accent 3" w:semiHidden="0" w:uiPriority="72" w:unhideWhenUsed="0"/>
    <w:lsdException w:name="Medium Grid 3 Accent 3" w:semiHidden="0" w:uiPriority="73" w:unhideWhenUsed="0"/>
    <w:lsdException w:name="Dark List Accent 3" w:semiHidden="0" w:uiPriority="60" w:unhideWhenUsed="0"/>
    <w:lsdException w:name="Colorful Shading Accent 3" w:semiHidden="0" w:uiPriority="61" w:unhideWhenUsed="0"/>
    <w:lsdException w:name="Colorful List Accent 3" w:semiHidden="0" w:uiPriority="62" w:unhideWhenUsed="0"/>
    <w:lsdException w:name="Colorful Grid Accent 3" w:semiHidden="0" w:uiPriority="63" w:unhideWhenUsed="0"/>
    <w:lsdException w:name="Light Shading Accent 4" w:semiHidden="0" w:uiPriority="64" w:unhideWhenUsed="0"/>
    <w:lsdException w:name="Light List Accent 4" w:semiHidden="0" w:uiPriority="65" w:unhideWhenUsed="0"/>
    <w:lsdException w:name="Light Grid Accent 4" w:semiHidden="0" w:uiPriority="66" w:unhideWhenUsed="0"/>
    <w:lsdException w:name="Medium Shading 1 Accent 4" w:semiHidden="0" w:uiPriority="67" w:unhideWhenUsed="0"/>
    <w:lsdException w:name="Medium Shading 2 Accent 4" w:semiHidden="0" w:uiPriority="68" w:unhideWhenUsed="0"/>
    <w:lsdException w:name="Medium List 1 Accent 4" w:semiHidden="0" w:uiPriority="69" w:unhideWhenUsed="0"/>
    <w:lsdException w:name="Medium List 2 Accent 4" w:semiHidden="0" w:uiPriority="70" w:unhideWhenUsed="0"/>
    <w:lsdException w:name="Medium Grid 1 Accent 4" w:semiHidden="0" w:uiPriority="71" w:unhideWhenUsed="0"/>
    <w:lsdException w:name="Medium Grid 2 Accent 4" w:semiHidden="0" w:uiPriority="72" w:unhideWhenUsed="0"/>
    <w:lsdException w:name="Medium Grid 3 Accent 4" w:semiHidden="0" w:uiPriority="73" w:unhideWhenUsed="0"/>
    <w:lsdException w:name="Dark List Accent 4" w:semiHidden="0" w:uiPriority="60" w:unhideWhenUsed="0"/>
    <w:lsdException w:name="Colorful Shading Accent 4" w:semiHidden="0" w:uiPriority="61" w:unhideWhenUsed="0"/>
    <w:lsdException w:name="Colorful List Accent 4" w:semiHidden="0" w:uiPriority="62" w:unhideWhenUsed="0"/>
    <w:lsdException w:name="Colorful Grid Accent 4" w:semiHidden="0" w:uiPriority="63" w:unhideWhenUsed="0"/>
    <w:lsdException w:name="Light Shading Accent 5" w:semiHidden="0" w:uiPriority="64" w:unhideWhenUsed="0"/>
    <w:lsdException w:name="Light List Accent 5" w:semiHidden="0" w:uiPriority="65" w:unhideWhenUsed="0"/>
    <w:lsdException w:name="Light Grid Accent 5" w:semiHidden="0" w:uiPriority="66" w:unhideWhenUsed="0"/>
    <w:lsdException w:name="Medium Shading 1 Accent 5" w:semiHidden="0" w:uiPriority="67" w:unhideWhenUsed="0"/>
    <w:lsdException w:name="Medium Shading 2 Accent 5" w:semiHidden="0" w:uiPriority="68" w:unhideWhenUsed="0"/>
    <w:lsdException w:name="Medium List 1 Accent 5" w:semiHidden="0" w:uiPriority="69" w:unhideWhenUsed="0"/>
    <w:lsdException w:name="Medium List 2 Accent 5" w:semiHidden="0" w:uiPriority="70" w:unhideWhenUsed="0"/>
    <w:lsdException w:name="Medium Grid 1 Accent 5" w:semiHidden="0" w:uiPriority="71" w:unhideWhenUsed="0"/>
    <w:lsdException w:name="Medium Grid 2 Accent 5" w:semiHidden="0" w:uiPriority="72" w:unhideWhenUsed="0"/>
    <w:lsdException w:name="Medium Grid 3 Accent 5" w:semiHidden="0" w:uiPriority="73" w:unhideWhenUsed="0"/>
    <w:lsdException w:name="Dark List Accent 5" w:semiHidden="0" w:uiPriority="19" w:unhideWhenUsed="0" w:qFormat="1"/>
    <w:lsdException w:name="Colorful Shading Accent 5" w:semiHidden="0" w:uiPriority="21" w:unhideWhenUsed="0" w:qFormat="1"/>
    <w:lsdException w:name="Colorful List Accent 5" w:semiHidden="0" w:uiPriority="31" w:unhideWhenUsed="0" w:qFormat="1"/>
    <w:lsdException w:name="Colorful Grid Accent 5" w:semiHidden="0" w:uiPriority="32" w:unhideWhenUsed="0" w:qFormat="1"/>
    <w:lsdException w:name="Light Shading Accent 6" w:semiHidden="0" w:uiPriority="33" w:unhideWhenUsed="0" w:qFormat="1"/>
    <w:lsdException w:name="Light List Accent 6" w:semiHidden="0" w:uiPriority="37" w:unhideWhenUsed="0"/>
    <w:lsdException w:name="Light Grid Accent 6" w:semiHidden="0" w:uiPriority="39" w:unhideWhenUsed="0" w:qFormat="1"/>
    <w:lsdException w:name="Medium Shading 1 Accent 6" w:semiHidden="0" w:uiPriority="41" w:unhideWhenUsed="0"/>
    <w:lsdException w:name="Medium Shading 2 Accent 6" w:semiHidden="0" w:uiPriority="42" w:unhideWhenUsed="0"/>
    <w:lsdException w:name="Medium List 1 Accent 6" w:semiHidden="0" w:uiPriority="43" w:unhideWhenUsed="0"/>
    <w:lsdException w:name="Medium List 2 Accent 6" w:semiHidden="0" w:uiPriority="44" w:unhideWhenUsed="0"/>
    <w:lsdException w:name="Medium Grid 1 Accent 6" w:semiHidden="0" w:uiPriority="45" w:unhideWhenUsed="0"/>
    <w:lsdException w:name="Medium Grid 2 Accent 6" w:semiHidden="0" w:uiPriority="40" w:unhideWhenUsed="0"/>
    <w:lsdException w:name="Medium Grid 3 Accent 6" w:semiHidden="0" w:uiPriority="46" w:unhideWhenUsed="0"/>
    <w:lsdException w:name="Dark List Accent 6" w:uiPriority="47"/>
    <w:lsdException w:name="Colorful Shading Accent 6" w:uiPriority="48"/>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949C8"/>
    <w:pPr>
      <w:spacing w:after="180"/>
    </w:pPr>
    <w:rPr>
      <w:lang w:val="en-GB"/>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E949C8"/>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rsid w:val="001C05CF"/>
    <w:pPr>
      <w:pBdr>
        <w:top w:val="none" w:sz="0" w:space="0" w:color="auto"/>
      </w:pBdr>
      <w:spacing w:before="180"/>
      <w:outlineLvl w:val="1"/>
    </w:pPr>
    <w:rPr>
      <w:sz w:val="32"/>
    </w:rPr>
  </w:style>
  <w:style w:type="paragraph" w:styleId="Heading3">
    <w:name w:val="heading 3"/>
    <w:basedOn w:val="Heading2"/>
    <w:next w:val="Normal"/>
    <w:qFormat/>
    <w:rsid w:val="00E949C8"/>
    <w:pPr>
      <w:spacing w:before="120"/>
      <w:outlineLvl w:val="2"/>
    </w:pPr>
    <w:rPr>
      <w:sz w:val="28"/>
    </w:rPr>
  </w:style>
  <w:style w:type="paragraph" w:styleId="Heading4">
    <w:name w:val="heading 4"/>
    <w:basedOn w:val="Heading3"/>
    <w:next w:val="Normal"/>
    <w:qFormat/>
    <w:rsid w:val="00E949C8"/>
    <w:pPr>
      <w:ind w:left="1418" w:hanging="1418"/>
      <w:outlineLvl w:val="3"/>
    </w:pPr>
    <w:rPr>
      <w:sz w:val="24"/>
    </w:rPr>
  </w:style>
  <w:style w:type="paragraph" w:styleId="Heading5">
    <w:name w:val="heading 5"/>
    <w:basedOn w:val="Heading4"/>
    <w:next w:val="Normal"/>
    <w:qFormat/>
    <w:rsid w:val="00E949C8"/>
    <w:pPr>
      <w:ind w:left="1701" w:hanging="1701"/>
      <w:outlineLvl w:val="4"/>
    </w:pPr>
    <w:rPr>
      <w:sz w:val="22"/>
    </w:rPr>
  </w:style>
  <w:style w:type="paragraph" w:styleId="Heading6">
    <w:name w:val="heading 6"/>
    <w:basedOn w:val="H6"/>
    <w:next w:val="Normal"/>
    <w:qFormat/>
    <w:rsid w:val="00E949C8"/>
    <w:pPr>
      <w:outlineLvl w:val="5"/>
    </w:pPr>
  </w:style>
  <w:style w:type="paragraph" w:styleId="Heading7">
    <w:name w:val="heading 7"/>
    <w:basedOn w:val="H6"/>
    <w:next w:val="Normal"/>
    <w:qFormat/>
    <w:rsid w:val="00E949C8"/>
    <w:pPr>
      <w:outlineLvl w:val="6"/>
    </w:pPr>
  </w:style>
  <w:style w:type="paragraph" w:styleId="Heading8">
    <w:name w:val="heading 8"/>
    <w:basedOn w:val="Heading1"/>
    <w:next w:val="Normal"/>
    <w:qFormat/>
    <w:rsid w:val="00E949C8"/>
    <w:pPr>
      <w:ind w:left="0" w:firstLine="0"/>
      <w:outlineLvl w:val="7"/>
    </w:pPr>
  </w:style>
  <w:style w:type="paragraph" w:styleId="Heading9">
    <w:name w:val="heading 9"/>
    <w:basedOn w:val="Heading8"/>
    <w:next w:val="Normal"/>
    <w:qFormat/>
    <w:rsid w:val="00E949C8"/>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949C8"/>
    <w:pPr>
      <w:ind w:left="1985" w:hanging="1985"/>
      <w:outlineLvl w:val="9"/>
    </w:pPr>
    <w:rPr>
      <w:sz w:val="20"/>
    </w:rPr>
  </w:style>
  <w:style w:type="paragraph" w:styleId="TOC9">
    <w:name w:val="toc 9"/>
    <w:basedOn w:val="TOC8"/>
    <w:rsid w:val="00E949C8"/>
    <w:pPr>
      <w:ind w:left="1418" w:hanging="1418"/>
    </w:pPr>
  </w:style>
  <w:style w:type="paragraph" w:styleId="TOC8">
    <w:name w:val="toc 8"/>
    <w:basedOn w:val="TOC1"/>
    <w:semiHidden/>
    <w:rsid w:val="00E949C8"/>
    <w:pPr>
      <w:spacing w:before="180"/>
      <w:ind w:left="2693" w:hanging="2693"/>
    </w:pPr>
    <w:rPr>
      <w:b/>
    </w:rPr>
  </w:style>
  <w:style w:type="paragraph" w:styleId="TOC1">
    <w:name w:val="toc 1"/>
    <w:aliases w:val="Observation TOC2"/>
    <w:uiPriority w:val="39"/>
    <w:rsid w:val="00E949C8"/>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rsid w:val="00E949C8"/>
    <w:pPr>
      <w:keepLines/>
      <w:tabs>
        <w:tab w:val="center" w:pos="4536"/>
        <w:tab w:val="right" w:pos="9072"/>
      </w:tabs>
    </w:pPr>
    <w:rPr>
      <w:noProof/>
    </w:rPr>
  </w:style>
  <w:style w:type="character" w:customStyle="1" w:styleId="ZGSM">
    <w:name w:val="ZGSM"/>
    <w:rsid w:val="00E949C8"/>
  </w:style>
  <w:style w:type="paragraph" w:styleId="Header">
    <w:name w:val="header"/>
    <w:rsid w:val="00E949C8"/>
    <w:pPr>
      <w:widowControl w:val="0"/>
    </w:pPr>
    <w:rPr>
      <w:rFonts w:ascii="Arial" w:hAnsi="Arial"/>
      <w:b/>
      <w:noProof/>
      <w:sz w:val="18"/>
      <w:lang w:val="en-GB"/>
    </w:rPr>
  </w:style>
  <w:style w:type="paragraph" w:customStyle="1" w:styleId="ZD">
    <w:name w:val="ZD"/>
    <w:rsid w:val="00E949C8"/>
    <w:pPr>
      <w:framePr w:wrap="notBeside" w:vAnchor="page" w:hAnchor="margin" w:y="15764"/>
      <w:widowControl w:val="0"/>
    </w:pPr>
    <w:rPr>
      <w:rFonts w:ascii="Arial" w:hAnsi="Arial"/>
      <w:noProof/>
      <w:sz w:val="32"/>
      <w:lang w:val="en-GB"/>
    </w:rPr>
  </w:style>
  <w:style w:type="paragraph" w:styleId="TOC5">
    <w:name w:val="toc 5"/>
    <w:aliases w:val="Observation TOC"/>
    <w:basedOn w:val="TOC4"/>
    <w:semiHidden/>
    <w:rsid w:val="00E949C8"/>
    <w:pPr>
      <w:ind w:left="1701" w:hanging="1701"/>
    </w:pPr>
  </w:style>
  <w:style w:type="paragraph" w:styleId="TOC4">
    <w:name w:val="toc 4"/>
    <w:basedOn w:val="TOC3"/>
    <w:rsid w:val="00E949C8"/>
    <w:pPr>
      <w:ind w:left="1418" w:hanging="1418"/>
    </w:pPr>
  </w:style>
  <w:style w:type="paragraph" w:styleId="TOC3">
    <w:name w:val="toc 3"/>
    <w:basedOn w:val="TOC2"/>
    <w:rsid w:val="00E949C8"/>
    <w:pPr>
      <w:ind w:left="1134" w:hanging="1134"/>
    </w:pPr>
  </w:style>
  <w:style w:type="paragraph" w:styleId="TOC2">
    <w:name w:val="toc 2"/>
    <w:basedOn w:val="TOC1"/>
    <w:rsid w:val="00E949C8"/>
    <w:pPr>
      <w:keepNext w:val="0"/>
      <w:spacing w:before="0"/>
      <w:ind w:left="851" w:hanging="851"/>
    </w:pPr>
    <w:rPr>
      <w:sz w:val="20"/>
    </w:rPr>
  </w:style>
  <w:style w:type="paragraph" w:styleId="Index1">
    <w:name w:val="index 1"/>
    <w:basedOn w:val="Normal"/>
    <w:semiHidden/>
    <w:rsid w:val="00E949C8"/>
    <w:pPr>
      <w:keepLines/>
      <w:spacing w:after="0"/>
    </w:pPr>
  </w:style>
  <w:style w:type="paragraph" w:styleId="Index2">
    <w:name w:val="index 2"/>
    <w:basedOn w:val="Index1"/>
    <w:semiHidden/>
    <w:rsid w:val="00E949C8"/>
    <w:pPr>
      <w:ind w:left="284"/>
    </w:pPr>
  </w:style>
  <w:style w:type="paragraph" w:customStyle="1" w:styleId="TT">
    <w:name w:val="TT"/>
    <w:basedOn w:val="Heading1"/>
    <w:next w:val="Normal"/>
    <w:rsid w:val="00E949C8"/>
    <w:pPr>
      <w:outlineLvl w:val="9"/>
    </w:pPr>
  </w:style>
  <w:style w:type="paragraph" w:styleId="Footer">
    <w:name w:val="footer"/>
    <w:basedOn w:val="Header"/>
    <w:rsid w:val="00E949C8"/>
    <w:pPr>
      <w:jc w:val="center"/>
    </w:pPr>
    <w:rPr>
      <w:i/>
    </w:rPr>
  </w:style>
  <w:style w:type="character" w:styleId="FootnoteReference">
    <w:name w:val="footnote reference"/>
    <w:semiHidden/>
    <w:rsid w:val="00E949C8"/>
    <w:rPr>
      <w:b/>
      <w:position w:val="6"/>
      <w:sz w:val="16"/>
    </w:rPr>
  </w:style>
  <w:style w:type="paragraph" w:styleId="FootnoteText">
    <w:name w:val="footnote text"/>
    <w:basedOn w:val="Normal"/>
    <w:semiHidden/>
    <w:rsid w:val="00E949C8"/>
    <w:pPr>
      <w:keepLines/>
      <w:spacing w:after="0"/>
      <w:ind w:left="454" w:hanging="454"/>
    </w:pPr>
    <w:rPr>
      <w:sz w:val="16"/>
    </w:rPr>
  </w:style>
  <w:style w:type="paragraph" w:customStyle="1" w:styleId="NF">
    <w:name w:val="NF"/>
    <w:basedOn w:val="NO"/>
    <w:rsid w:val="00E949C8"/>
    <w:pPr>
      <w:keepNext/>
      <w:spacing w:after="0"/>
    </w:pPr>
    <w:rPr>
      <w:rFonts w:ascii="Arial" w:hAnsi="Arial"/>
      <w:sz w:val="18"/>
    </w:rPr>
  </w:style>
  <w:style w:type="paragraph" w:customStyle="1" w:styleId="NO">
    <w:name w:val="NO"/>
    <w:basedOn w:val="Normal"/>
    <w:rsid w:val="00E949C8"/>
    <w:pPr>
      <w:keepLines/>
      <w:ind w:left="1135" w:hanging="851"/>
    </w:pPr>
  </w:style>
  <w:style w:type="paragraph" w:customStyle="1" w:styleId="PL">
    <w:name w:val="PL"/>
    <w:rsid w:val="00E949C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rsid w:val="00E949C8"/>
    <w:pPr>
      <w:jc w:val="right"/>
    </w:pPr>
  </w:style>
  <w:style w:type="paragraph" w:customStyle="1" w:styleId="TAL">
    <w:name w:val="TAL"/>
    <w:basedOn w:val="Normal"/>
    <w:rsid w:val="00E949C8"/>
    <w:pPr>
      <w:keepNext/>
      <w:keepLines/>
      <w:spacing w:after="0"/>
    </w:pPr>
    <w:rPr>
      <w:rFonts w:ascii="Arial" w:hAnsi="Arial"/>
      <w:sz w:val="18"/>
    </w:rPr>
  </w:style>
  <w:style w:type="paragraph" w:styleId="ListNumber2">
    <w:name w:val="List Number 2"/>
    <w:basedOn w:val="ListNumber"/>
    <w:rsid w:val="00E949C8"/>
    <w:pPr>
      <w:ind w:left="851"/>
    </w:pPr>
  </w:style>
  <w:style w:type="paragraph" w:styleId="ListNumber">
    <w:name w:val="List Number"/>
    <w:basedOn w:val="List"/>
    <w:rsid w:val="00E949C8"/>
  </w:style>
  <w:style w:type="paragraph" w:styleId="List">
    <w:name w:val="List"/>
    <w:basedOn w:val="Normal"/>
    <w:rsid w:val="00E949C8"/>
    <w:pPr>
      <w:ind w:left="568" w:hanging="284"/>
    </w:pPr>
  </w:style>
  <w:style w:type="paragraph" w:customStyle="1" w:styleId="TAH">
    <w:name w:val="TAH"/>
    <w:basedOn w:val="TAC"/>
    <w:rsid w:val="00E949C8"/>
    <w:rPr>
      <w:b/>
    </w:rPr>
  </w:style>
  <w:style w:type="paragraph" w:customStyle="1" w:styleId="TAC">
    <w:name w:val="TAC"/>
    <w:basedOn w:val="TAL"/>
    <w:rsid w:val="00E949C8"/>
    <w:pPr>
      <w:jc w:val="center"/>
    </w:pPr>
  </w:style>
  <w:style w:type="paragraph" w:customStyle="1" w:styleId="LD">
    <w:name w:val="LD"/>
    <w:rsid w:val="00E949C8"/>
    <w:pPr>
      <w:keepNext/>
      <w:keepLines/>
      <w:spacing w:line="180" w:lineRule="exact"/>
    </w:pPr>
    <w:rPr>
      <w:rFonts w:ascii="Courier New" w:hAnsi="Courier New"/>
      <w:noProof/>
      <w:lang w:val="en-GB"/>
    </w:rPr>
  </w:style>
  <w:style w:type="paragraph" w:customStyle="1" w:styleId="EX">
    <w:name w:val="EX"/>
    <w:basedOn w:val="Normal"/>
    <w:rsid w:val="00E949C8"/>
    <w:pPr>
      <w:keepLines/>
      <w:ind w:left="1702" w:hanging="1418"/>
    </w:pPr>
  </w:style>
  <w:style w:type="paragraph" w:customStyle="1" w:styleId="FP">
    <w:name w:val="FP"/>
    <w:basedOn w:val="Normal"/>
    <w:rsid w:val="00E949C8"/>
    <w:pPr>
      <w:spacing w:after="0"/>
    </w:pPr>
  </w:style>
  <w:style w:type="paragraph" w:customStyle="1" w:styleId="NW">
    <w:name w:val="NW"/>
    <w:basedOn w:val="NO"/>
    <w:rsid w:val="00E949C8"/>
    <w:pPr>
      <w:spacing w:after="0"/>
    </w:pPr>
  </w:style>
  <w:style w:type="paragraph" w:customStyle="1" w:styleId="EW">
    <w:name w:val="EW"/>
    <w:basedOn w:val="EX"/>
    <w:rsid w:val="00E949C8"/>
    <w:pPr>
      <w:spacing w:after="0"/>
    </w:pPr>
  </w:style>
  <w:style w:type="paragraph" w:customStyle="1" w:styleId="B1">
    <w:name w:val="B1"/>
    <w:basedOn w:val="List"/>
    <w:rsid w:val="00E949C8"/>
  </w:style>
  <w:style w:type="paragraph" w:styleId="TOC6">
    <w:name w:val="toc 6"/>
    <w:basedOn w:val="TOC5"/>
    <w:next w:val="Normal"/>
    <w:semiHidden/>
    <w:rsid w:val="00E949C8"/>
    <w:pPr>
      <w:ind w:left="1985" w:hanging="1985"/>
    </w:pPr>
  </w:style>
  <w:style w:type="paragraph" w:styleId="TOC7">
    <w:name w:val="toc 7"/>
    <w:basedOn w:val="TOC6"/>
    <w:next w:val="Normal"/>
    <w:semiHidden/>
    <w:rsid w:val="00E949C8"/>
    <w:pPr>
      <w:ind w:left="2268" w:hanging="2268"/>
    </w:pPr>
  </w:style>
  <w:style w:type="paragraph" w:styleId="ListBullet2">
    <w:name w:val="List Bullet 2"/>
    <w:basedOn w:val="ListBullet"/>
    <w:rsid w:val="00E949C8"/>
    <w:pPr>
      <w:ind w:left="851"/>
    </w:pPr>
  </w:style>
  <w:style w:type="paragraph" w:styleId="ListBullet">
    <w:name w:val="List Bullet"/>
    <w:basedOn w:val="List"/>
    <w:rsid w:val="00E949C8"/>
  </w:style>
  <w:style w:type="paragraph" w:customStyle="1" w:styleId="EditorsNote">
    <w:name w:val="Editor's Note"/>
    <w:basedOn w:val="NO"/>
    <w:rsid w:val="00E949C8"/>
    <w:rPr>
      <w:color w:val="FF0000"/>
    </w:rPr>
  </w:style>
  <w:style w:type="paragraph" w:customStyle="1" w:styleId="TH">
    <w:name w:val="TH"/>
    <w:basedOn w:val="Normal"/>
    <w:rsid w:val="00E949C8"/>
    <w:pPr>
      <w:keepNext/>
      <w:keepLines/>
      <w:spacing w:before="60"/>
      <w:jc w:val="center"/>
    </w:pPr>
    <w:rPr>
      <w:rFonts w:ascii="Arial" w:hAnsi="Arial"/>
      <w:b/>
    </w:rPr>
  </w:style>
  <w:style w:type="paragraph" w:customStyle="1" w:styleId="ZA">
    <w:name w:val="ZA"/>
    <w:rsid w:val="00E949C8"/>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E949C8"/>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E949C8"/>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E949C8"/>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rsid w:val="00E949C8"/>
    <w:pPr>
      <w:ind w:left="851" w:hanging="851"/>
    </w:pPr>
  </w:style>
  <w:style w:type="paragraph" w:customStyle="1" w:styleId="ZH">
    <w:name w:val="ZH"/>
    <w:rsid w:val="00E949C8"/>
    <w:pPr>
      <w:framePr w:wrap="notBeside" w:vAnchor="page" w:hAnchor="margin" w:xAlign="center" w:y="6805"/>
      <w:widowControl w:val="0"/>
    </w:pPr>
    <w:rPr>
      <w:rFonts w:ascii="Arial" w:hAnsi="Arial"/>
      <w:noProof/>
      <w:lang w:val="en-GB"/>
    </w:rPr>
  </w:style>
  <w:style w:type="paragraph" w:customStyle="1" w:styleId="TF">
    <w:name w:val="TF"/>
    <w:basedOn w:val="TH"/>
    <w:rsid w:val="00E949C8"/>
    <w:pPr>
      <w:keepNext w:val="0"/>
      <w:spacing w:before="0" w:after="240"/>
    </w:pPr>
  </w:style>
  <w:style w:type="paragraph" w:customStyle="1" w:styleId="ZG">
    <w:name w:val="ZG"/>
    <w:rsid w:val="00E949C8"/>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rsid w:val="00E949C8"/>
    <w:pPr>
      <w:ind w:left="1135"/>
    </w:pPr>
  </w:style>
  <w:style w:type="paragraph" w:styleId="List2">
    <w:name w:val="List 2"/>
    <w:basedOn w:val="List"/>
    <w:rsid w:val="00E949C8"/>
    <w:pPr>
      <w:ind w:left="851"/>
    </w:pPr>
  </w:style>
  <w:style w:type="paragraph" w:styleId="List3">
    <w:name w:val="List 3"/>
    <w:basedOn w:val="List2"/>
    <w:rsid w:val="00E949C8"/>
    <w:pPr>
      <w:ind w:left="1135"/>
    </w:pPr>
  </w:style>
  <w:style w:type="paragraph" w:styleId="List4">
    <w:name w:val="List 4"/>
    <w:basedOn w:val="List3"/>
    <w:rsid w:val="00E949C8"/>
    <w:pPr>
      <w:ind w:left="1418"/>
    </w:pPr>
  </w:style>
  <w:style w:type="paragraph" w:styleId="List5">
    <w:name w:val="List 5"/>
    <w:basedOn w:val="List4"/>
    <w:rsid w:val="00E949C8"/>
    <w:pPr>
      <w:ind w:left="1702"/>
    </w:pPr>
  </w:style>
  <w:style w:type="paragraph" w:styleId="ListBullet4">
    <w:name w:val="List Bullet 4"/>
    <w:basedOn w:val="ListBullet3"/>
    <w:rsid w:val="00E949C8"/>
    <w:pPr>
      <w:ind w:left="1418"/>
    </w:pPr>
  </w:style>
  <w:style w:type="paragraph" w:styleId="ListBullet5">
    <w:name w:val="List Bullet 5"/>
    <w:basedOn w:val="ListBullet4"/>
    <w:rsid w:val="00E949C8"/>
    <w:pPr>
      <w:ind w:left="1702"/>
    </w:pPr>
  </w:style>
  <w:style w:type="paragraph" w:customStyle="1" w:styleId="B2">
    <w:name w:val="B2"/>
    <w:basedOn w:val="List2"/>
    <w:rsid w:val="00E949C8"/>
  </w:style>
  <w:style w:type="paragraph" w:customStyle="1" w:styleId="B3">
    <w:name w:val="B3"/>
    <w:basedOn w:val="List3"/>
    <w:rsid w:val="00E949C8"/>
  </w:style>
  <w:style w:type="paragraph" w:customStyle="1" w:styleId="B4">
    <w:name w:val="B4"/>
    <w:basedOn w:val="List4"/>
    <w:rsid w:val="00E949C8"/>
  </w:style>
  <w:style w:type="paragraph" w:customStyle="1" w:styleId="B5">
    <w:name w:val="B5"/>
    <w:basedOn w:val="List5"/>
    <w:rsid w:val="00E949C8"/>
  </w:style>
  <w:style w:type="paragraph" w:customStyle="1" w:styleId="ZTD">
    <w:name w:val="ZTD"/>
    <w:basedOn w:val="ZB"/>
    <w:rsid w:val="00E949C8"/>
    <w:pPr>
      <w:framePr w:hRule="auto" w:wrap="notBeside" w:y="852"/>
    </w:pPr>
    <w:rPr>
      <w:i w:val="0"/>
      <w:sz w:val="40"/>
    </w:rPr>
  </w:style>
  <w:style w:type="paragraph" w:customStyle="1" w:styleId="ZV">
    <w:name w:val="ZV"/>
    <w:basedOn w:val="ZU"/>
    <w:rsid w:val="00E949C8"/>
    <w:pPr>
      <w:framePr w:wrap="notBeside" w:y="16161"/>
    </w:pPr>
  </w:style>
  <w:style w:type="paragraph" w:styleId="IndexHeading">
    <w:name w:val="index heading"/>
    <w:basedOn w:val="Normal"/>
    <w:next w:val="Normal"/>
    <w:rsid w:val="00E949C8"/>
    <w:pPr>
      <w:pBdr>
        <w:top w:val="single" w:sz="12" w:space="0" w:color="auto"/>
      </w:pBdr>
      <w:spacing w:before="360" w:after="240"/>
    </w:pPr>
    <w:rPr>
      <w:b/>
      <w:i/>
      <w:sz w:val="26"/>
    </w:rPr>
  </w:style>
  <w:style w:type="paragraph" w:customStyle="1" w:styleId="INDENT1">
    <w:name w:val="INDENT1"/>
    <w:basedOn w:val="Normal"/>
    <w:rsid w:val="00E949C8"/>
    <w:pPr>
      <w:ind w:left="851"/>
    </w:pPr>
  </w:style>
  <w:style w:type="paragraph" w:customStyle="1" w:styleId="INDENT2">
    <w:name w:val="INDENT2"/>
    <w:basedOn w:val="Normal"/>
    <w:rsid w:val="00E949C8"/>
    <w:pPr>
      <w:ind w:left="1135" w:hanging="284"/>
    </w:pPr>
  </w:style>
  <w:style w:type="paragraph" w:customStyle="1" w:styleId="INDENT3">
    <w:name w:val="INDENT3"/>
    <w:basedOn w:val="Normal"/>
    <w:rsid w:val="00E949C8"/>
    <w:pPr>
      <w:ind w:left="1701" w:hanging="567"/>
    </w:pPr>
  </w:style>
  <w:style w:type="paragraph" w:customStyle="1" w:styleId="FigureTitle">
    <w:name w:val="Figure_Title"/>
    <w:basedOn w:val="Normal"/>
    <w:next w:val="Normal"/>
    <w:rsid w:val="00E949C8"/>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E949C8"/>
    <w:pPr>
      <w:keepNext/>
      <w:keepLines/>
    </w:pPr>
    <w:rPr>
      <w:b/>
    </w:rPr>
  </w:style>
  <w:style w:type="paragraph" w:customStyle="1" w:styleId="enumlev2">
    <w:name w:val="enumlev2"/>
    <w:basedOn w:val="Normal"/>
    <w:rsid w:val="00E949C8"/>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E949C8"/>
    <w:pPr>
      <w:keepNext/>
      <w:keepLines/>
      <w:spacing w:before="240"/>
      <w:ind w:left="1418"/>
    </w:pPr>
    <w:rPr>
      <w:rFonts w:ascii="Arial" w:hAnsi="Arial"/>
      <w:b/>
      <w:sz w:val="36"/>
      <w:lang w:val="en-US"/>
    </w:rPr>
  </w:style>
  <w:style w:type="paragraph" w:styleId="Caption">
    <w:name w:val="caption"/>
    <w:basedOn w:val="Normal"/>
    <w:next w:val="Normal"/>
    <w:qFormat/>
    <w:rsid w:val="00E949C8"/>
    <w:pPr>
      <w:spacing w:before="120" w:after="120"/>
    </w:pPr>
    <w:rPr>
      <w:b/>
    </w:rPr>
  </w:style>
  <w:style w:type="character" w:styleId="Hyperlink">
    <w:name w:val="Hyperlink"/>
    <w:uiPriority w:val="99"/>
    <w:rsid w:val="00E949C8"/>
    <w:rPr>
      <w:color w:val="0000FF"/>
      <w:u w:val="single"/>
    </w:rPr>
  </w:style>
  <w:style w:type="character" w:styleId="FollowedHyperlink">
    <w:name w:val="FollowedHyperlink"/>
    <w:rsid w:val="00E949C8"/>
    <w:rPr>
      <w:color w:val="800080"/>
      <w:u w:val="single"/>
    </w:rPr>
  </w:style>
  <w:style w:type="paragraph" w:styleId="DocumentMap">
    <w:name w:val="Document Map"/>
    <w:basedOn w:val="Normal"/>
    <w:semiHidden/>
    <w:rsid w:val="00E949C8"/>
    <w:pPr>
      <w:shd w:val="clear" w:color="auto" w:fill="000080"/>
    </w:pPr>
    <w:rPr>
      <w:rFonts w:ascii="Tahoma" w:hAnsi="Tahoma"/>
    </w:rPr>
  </w:style>
  <w:style w:type="paragraph" w:styleId="PlainText">
    <w:name w:val="Plain Text"/>
    <w:basedOn w:val="Normal"/>
    <w:link w:val="PlainTextChar"/>
    <w:rsid w:val="00E949C8"/>
    <w:rPr>
      <w:rFonts w:ascii="Courier New" w:hAnsi="Courier New"/>
      <w:lang w:val="nb-NO" w:eastAsia="x-none"/>
    </w:rPr>
  </w:style>
  <w:style w:type="paragraph" w:customStyle="1" w:styleId="TAJ">
    <w:name w:val="TAJ"/>
    <w:basedOn w:val="TH"/>
    <w:rsid w:val="00E949C8"/>
  </w:style>
  <w:style w:type="paragraph" w:styleId="BodyText">
    <w:name w:val="Body Text"/>
    <w:basedOn w:val="Normal"/>
    <w:link w:val="BodyTextChar"/>
    <w:rsid w:val="00E949C8"/>
    <w:rPr>
      <w:lang w:eastAsia="x-none"/>
    </w:rPr>
  </w:style>
  <w:style w:type="character" w:styleId="CommentReference">
    <w:name w:val="annotation reference"/>
    <w:semiHidden/>
    <w:rsid w:val="00E949C8"/>
    <w:rPr>
      <w:sz w:val="16"/>
    </w:rPr>
  </w:style>
  <w:style w:type="paragraph" w:customStyle="1" w:styleId="Guidance">
    <w:name w:val="Guidance"/>
    <w:basedOn w:val="Normal"/>
    <w:rsid w:val="00E949C8"/>
    <w:rPr>
      <w:i/>
      <w:color w:val="0000FF"/>
    </w:rPr>
  </w:style>
  <w:style w:type="paragraph" w:styleId="CommentText">
    <w:name w:val="annotation text"/>
    <w:basedOn w:val="Normal"/>
    <w:link w:val="CommentTextChar"/>
    <w:semiHidden/>
    <w:rsid w:val="00E949C8"/>
  </w:style>
  <w:style w:type="character" w:styleId="Emphasis">
    <w:name w:val="Emphasis"/>
    <w:qFormat/>
    <w:rsid w:val="00C44C6A"/>
    <w:rPr>
      <w:i/>
      <w:iCs/>
    </w:rPr>
  </w:style>
  <w:style w:type="paragraph" w:styleId="BalloonText">
    <w:name w:val="Balloon Text"/>
    <w:basedOn w:val="Normal"/>
    <w:link w:val="BalloonTextChar"/>
    <w:rsid w:val="00D128EF"/>
    <w:pPr>
      <w:spacing w:after="0"/>
    </w:pPr>
    <w:rPr>
      <w:rFonts w:ascii="Lucida Grande" w:hAnsi="Lucida Grande" w:cs="Lucida Grande"/>
      <w:sz w:val="18"/>
      <w:szCs w:val="18"/>
    </w:rPr>
  </w:style>
  <w:style w:type="character" w:customStyle="1" w:styleId="BalloonTextChar">
    <w:name w:val="Balloon Text Char"/>
    <w:link w:val="BalloonText"/>
    <w:rsid w:val="00D128EF"/>
    <w:rPr>
      <w:rFonts w:ascii="Lucida Grande" w:hAnsi="Lucida Grande" w:cs="Lucida Grande"/>
      <w:sz w:val="18"/>
      <w:szCs w:val="18"/>
      <w:lang w:val="en-GB"/>
    </w:rPr>
  </w:style>
  <w:style w:type="paragraph" w:styleId="ListParagraph">
    <w:name w:val="List Paragraph"/>
    <w:basedOn w:val="Normal"/>
    <w:uiPriority w:val="72"/>
    <w:unhideWhenUsed/>
    <w:rsid w:val="00FF48D8"/>
    <w:pPr>
      <w:ind w:left="720"/>
      <w:contextualSpacing/>
    </w:pPr>
  </w:style>
  <w:style w:type="paragraph" w:styleId="CommentSubject">
    <w:name w:val="annotation subject"/>
    <w:basedOn w:val="CommentText"/>
    <w:next w:val="CommentText"/>
    <w:link w:val="CommentSubjectChar"/>
    <w:rsid w:val="000018DA"/>
    <w:rPr>
      <w:b/>
      <w:bCs/>
    </w:rPr>
  </w:style>
  <w:style w:type="character" w:customStyle="1" w:styleId="CommentTextChar">
    <w:name w:val="Comment Text Char"/>
    <w:link w:val="CommentText"/>
    <w:semiHidden/>
    <w:rsid w:val="000018DA"/>
    <w:rPr>
      <w:lang w:val="en-GB"/>
    </w:rPr>
  </w:style>
  <w:style w:type="character" w:customStyle="1" w:styleId="CommentSubjectChar">
    <w:name w:val="Comment Subject Char"/>
    <w:link w:val="CommentSubject"/>
    <w:rsid w:val="000018DA"/>
    <w:rPr>
      <w:b/>
      <w:bCs/>
      <w:lang w:val="en-GB"/>
    </w:rPr>
  </w:style>
  <w:style w:type="paragraph" w:customStyle="1" w:styleId="a">
    <w:name w:val="图"/>
    <w:basedOn w:val="Normal"/>
    <w:next w:val="Normal"/>
    <w:autoRedefine/>
    <w:qFormat/>
    <w:rsid w:val="004D54AA"/>
    <w:pPr>
      <w:overflowPunct w:val="0"/>
      <w:autoSpaceDE w:val="0"/>
      <w:autoSpaceDN w:val="0"/>
      <w:adjustRightInd w:val="0"/>
      <w:jc w:val="center"/>
      <w:textAlignment w:val="baseline"/>
    </w:pPr>
    <w:rPr>
      <w:rFonts w:eastAsia="SimSun"/>
      <w:lang w:eastAsia="zh-CN"/>
    </w:rPr>
  </w:style>
  <w:style w:type="paragraph" w:customStyle="1" w:styleId="a0">
    <w:name w:val="样式 (中文) 宋体 两端对齐"/>
    <w:basedOn w:val="Normal"/>
    <w:rsid w:val="004D54AA"/>
    <w:pPr>
      <w:overflowPunct w:val="0"/>
      <w:autoSpaceDE w:val="0"/>
      <w:autoSpaceDN w:val="0"/>
      <w:adjustRightInd w:val="0"/>
      <w:jc w:val="both"/>
      <w:textAlignment w:val="baseline"/>
    </w:pPr>
    <w:rPr>
      <w:rFonts w:eastAsia="SimSun" w:cs="SimSun"/>
      <w:lang w:eastAsia="en-GB"/>
    </w:rPr>
  </w:style>
  <w:style w:type="paragraph" w:customStyle="1" w:styleId="2">
    <w:name w:val="样式 标题 2 + (中文) 宋体"/>
    <w:basedOn w:val="Heading2"/>
    <w:rsid w:val="004D54AA"/>
    <w:pPr>
      <w:overflowPunct w:val="0"/>
      <w:autoSpaceDE w:val="0"/>
      <w:autoSpaceDN w:val="0"/>
      <w:adjustRightInd w:val="0"/>
      <w:textAlignment w:val="baseline"/>
    </w:pPr>
    <w:rPr>
      <w:rFonts w:eastAsia="SimSun"/>
      <w:lang w:eastAsia="en-GB"/>
    </w:rPr>
  </w:style>
  <w:style w:type="paragraph" w:customStyle="1" w:styleId="Reference">
    <w:name w:val="Reference"/>
    <w:basedOn w:val="EX"/>
    <w:rsid w:val="00E41EB8"/>
    <w:pPr>
      <w:tabs>
        <w:tab w:val="num" w:pos="567"/>
      </w:tabs>
      <w:ind w:left="567" w:hanging="567"/>
    </w:pPr>
    <w:rPr>
      <w:rFonts w:eastAsia="MS Mincho"/>
    </w:rPr>
  </w:style>
  <w:style w:type="paragraph" w:customStyle="1" w:styleId="a1">
    <w:name w:val="表格文字"/>
    <w:basedOn w:val="Normal"/>
    <w:autoRedefine/>
    <w:rsid w:val="00652444"/>
    <w:pPr>
      <w:widowControl w:val="0"/>
      <w:overflowPunct w:val="0"/>
      <w:autoSpaceDE w:val="0"/>
      <w:autoSpaceDN w:val="0"/>
      <w:adjustRightInd w:val="0"/>
      <w:spacing w:after="0"/>
      <w:jc w:val="center"/>
      <w:textAlignment w:val="baseline"/>
    </w:pPr>
    <w:rPr>
      <w:bCs/>
      <w:kern w:val="2"/>
      <w:sz w:val="18"/>
      <w:szCs w:val="18"/>
      <w:lang w:val="en-US" w:eastAsia="zh-CN"/>
    </w:rPr>
  </w:style>
  <w:style w:type="paragraph" w:customStyle="1" w:styleId="a2">
    <w:name w:val="表格标题行"/>
    <w:basedOn w:val="Normal"/>
    <w:rsid w:val="00652444"/>
    <w:pPr>
      <w:widowControl w:val="0"/>
      <w:overflowPunct w:val="0"/>
      <w:autoSpaceDE w:val="0"/>
      <w:autoSpaceDN w:val="0"/>
      <w:adjustRightInd w:val="0"/>
      <w:spacing w:after="0"/>
      <w:jc w:val="center"/>
      <w:textAlignment w:val="baseline"/>
    </w:pPr>
    <w:rPr>
      <w:rFonts w:ascii="Arial" w:hAnsi="Arial" w:cs="SimSun"/>
      <w:b/>
      <w:bCs/>
      <w:kern w:val="2"/>
      <w:sz w:val="21"/>
      <w:szCs w:val="21"/>
      <w:lang w:val="en-US" w:eastAsia="zh-CN"/>
    </w:rPr>
  </w:style>
  <w:style w:type="paragraph" w:customStyle="1" w:styleId="Doc-text2">
    <w:name w:val="Doc-text2"/>
    <w:basedOn w:val="Normal"/>
    <w:link w:val="Doc-text2Char"/>
    <w:qFormat/>
    <w:rsid w:val="00203724"/>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203724"/>
    <w:rPr>
      <w:rFonts w:ascii="Arial" w:eastAsia="MS Mincho" w:hAnsi="Arial"/>
      <w:szCs w:val="24"/>
      <w:lang w:val="en-GB" w:eastAsia="en-GB"/>
    </w:rPr>
  </w:style>
  <w:style w:type="paragraph" w:styleId="Revision">
    <w:name w:val="Revision"/>
    <w:hidden/>
    <w:uiPriority w:val="71"/>
    <w:unhideWhenUsed/>
    <w:rsid w:val="00437363"/>
    <w:rPr>
      <w:lang w:val="en-GB"/>
    </w:rPr>
  </w:style>
  <w:style w:type="paragraph" w:customStyle="1" w:styleId="3GPPHeader">
    <w:name w:val="3GPP_Header"/>
    <w:basedOn w:val="Normal"/>
    <w:rsid w:val="00D838F1"/>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paragraph" w:customStyle="1" w:styleId="Figure">
    <w:name w:val="Figure"/>
    <w:basedOn w:val="Normal"/>
    <w:next w:val="Caption"/>
    <w:rsid w:val="007F0F03"/>
    <w:pPr>
      <w:keepNext/>
      <w:keepLines/>
      <w:overflowPunct w:val="0"/>
      <w:autoSpaceDE w:val="0"/>
      <w:autoSpaceDN w:val="0"/>
      <w:adjustRightInd w:val="0"/>
      <w:spacing w:before="180" w:after="120"/>
      <w:jc w:val="center"/>
      <w:textAlignment w:val="baseline"/>
    </w:pPr>
    <w:rPr>
      <w:rFonts w:ascii="Arial" w:hAnsi="Arial"/>
      <w:lang w:eastAsia="zh-CN"/>
    </w:rPr>
  </w:style>
  <w:style w:type="character" w:styleId="PageNumber">
    <w:name w:val="page number"/>
    <w:semiHidden/>
    <w:rsid w:val="007F0F03"/>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7F0F03"/>
    <w:rPr>
      <w:rFonts w:ascii="Arial" w:hAnsi="Arial"/>
      <w:sz w:val="36"/>
      <w:lang w:val="en-GB" w:bidi="ar-SA"/>
    </w:rPr>
  </w:style>
  <w:style w:type="paragraph" w:customStyle="1" w:styleId="Proposal">
    <w:name w:val="Proposal"/>
    <w:basedOn w:val="Normal"/>
    <w:rsid w:val="007F0F03"/>
    <w:pPr>
      <w:numPr>
        <w:numId w:val="2"/>
      </w:numPr>
      <w:tabs>
        <w:tab w:val="clear" w:pos="1304"/>
        <w:tab w:val="left" w:pos="1701"/>
      </w:tabs>
      <w:overflowPunct w:val="0"/>
      <w:autoSpaceDE w:val="0"/>
      <w:autoSpaceDN w:val="0"/>
      <w:adjustRightInd w:val="0"/>
      <w:spacing w:after="120"/>
      <w:ind w:left="1701" w:hanging="1701"/>
      <w:jc w:val="both"/>
      <w:textAlignment w:val="baseline"/>
    </w:pPr>
    <w:rPr>
      <w:rFonts w:ascii="Arial" w:hAnsi="Arial"/>
      <w:b/>
      <w:bCs/>
      <w:lang w:eastAsia="zh-CN"/>
    </w:rPr>
  </w:style>
  <w:style w:type="character" w:customStyle="1" w:styleId="BodyTextChar">
    <w:name w:val="Body Text Char"/>
    <w:link w:val="BodyText"/>
    <w:rsid w:val="007F0F03"/>
    <w:rPr>
      <w:lang w:val="en-GB"/>
    </w:rPr>
  </w:style>
  <w:style w:type="paragraph" w:customStyle="1" w:styleId="Observation">
    <w:name w:val="Observation"/>
    <w:basedOn w:val="Proposal"/>
    <w:qFormat/>
    <w:rsid w:val="008D210D"/>
    <w:pPr>
      <w:numPr>
        <w:numId w:val="3"/>
      </w:numPr>
    </w:pPr>
    <w:rPr>
      <w:rFonts w:ascii="Times New Roman" w:hAnsi="Times New Roman"/>
      <w:b w:val="0"/>
      <w:lang w:val="en-US"/>
    </w:rPr>
  </w:style>
  <w:style w:type="paragraph" w:styleId="TableofFigures">
    <w:name w:val="table of figures"/>
    <w:basedOn w:val="Normal"/>
    <w:next w:val="Normal"/>
    <w:uiPriority w:val="99"/>
    <w:rsid w:val="007F0F03"/>
    <w:pPr>
      <w:overflowPunct w:val="0"/>
      <w:autoSpaceDE w:val="0"/>
      <w:autoSpaceDN w:val="0"/>
      <w:adjustRightInd w:val="0"/>
      <w:spacing w:after="120"/>
      <w:ind w:left="1418" w:hanging="1418"/>
      <w:textAlignment w:val="baseline"/>
    </w:pPr>
    <w:rPr>
      <w:rFonts w:ascii="Arial" w:hAnsi="Arial"/>
      <w:b/>
      <w:lang w:eastAsia="zh-CN"/>
    </w:rPr>
  </w:style>
  <w:style w:type="character" w:customStyle="1" w:styleId="PlainTextChar">
    <w:name w:val="Plain Text Char"/>
    <w:link w:val="PlainText"/>
    <w:rsid w:val="007F0F03"/>
    <w:rPr>
      <w:rFonts w:ascii="Courier New" w:hAnsi="Courier New"/>
      <w:lang w:val="nb-NO"/>
    </w:rPr>
  </w:style>
  <w:style w:type="paragraph" w:styleId="BodyTextIndent">
    <w:name w:val="Body Text Indent"/>
    <w:basedOn w:val="Normal"/>
    <w:link w:val="BodyTextIndentChar"/>
    <w:unhideWhenUsed/>
    <w:rsid w:val="00945071"/>
    <w:pPr>
      <w:spacing w:after="120"/>
      <w:ind w:left="283"/>
    </w:pPr>
  </w:style>
  <w:style w:type="character" w:customStyle="1" w:styleId="BodyTextIndentChar">
    <w:name w:val="Body Text Indent Char"/>
    <w:link w:val="BodyTextIndent"/>
    <w:rsid w:val="00945071"/>
    <w:rPr>
      <w:lang w:val="en-GB"/>
    </w:rPr>
  </w:style>
  <w:style w:type="paragraph" w:styleId="Title">
    <w:name w:val="Title"/>
    <w:basedOn w:val="Normal"/>
    <w:next w:val="Normal"/>
    <w:link w:val="TitleChar"/>
    <w:qFormat/>
    <w:rsid w:val="00C16D56"/>
    <w:pPr>
      <w:pBdr>
        <w:bottom w:val="single" w:sz="8" w:space="4" w:color="4F81BD"/>
      </w:pBdr>
      <w:spacing w:after="300"/>
      <w:contextualSpacing/>
    </w:pPr>
    <w:rPr>
      <w:rFonts w:ascii="Calibri" w:eastAsia="Malgun Gothic" w:hAnsi="Calibri"/>
      <w:color w:val="17365D"/>
      <w:spacing w:val="5"/>
      <w:kern w:val="28"/>
      <w:sz w:val="52"/>
      <w:szCs w:val="52"/>
    </w:rPr>
  </w:style>
  <w:style w:type="character" w:customStyle="1" w:styleId="TitleChar">
    <w:name w:val="Title Char"/>
    <w:link w:val="Title"/>
    <w:rsid w:val="00C16D56"/>
    <w:rPr>
      <w:rFonts w:ascii="Calibri" w:eastAsia="Malgun Gothic" w:hAnsi="Calibri" w:cs="Times New Roman"/>
      <w:color w:val="17365D"/>
      <w:spacing w:val="5"/>
      <w:kern w:val="28"/>
      <w:sz w:val="52"/>
      <w:szCs w:val="52"/>
      <w:lang w:val="en-GB"/>
    </w:rPr>
  </w:style>
  <w:style w:type="paragraph" w:styleId="Subtitle">
    <w:name w:val="Subtitle"/>
    <w:basedOn w:val="Normal"/>
    <w:next w:val="Normal"/>
    <w:link w:val="SubtitleChar"/>
    <w:qFormat/>
    <w:rsid w:val="00C16D56"/>
    <w:pPr>
      <w:numPr>
        <w:ilvl w:val="1"/>
      </w:numPr>
    </w:pPr>
    <w:rPr>
      <w:rFonts w:ascii="Calibri" w:eastAsia="Malgun Gothic" w:hAnsi="Calibri"/>
      <w:i/>
      <w:iCs/>
      <w:color w:val="4F81BD"/>
      <w:spacing w:val="15"/>
      <w:sz w:val="24"/>
      <w:szCs w:val="24"/>
    </w:rPr>
  </w:style>
  <w:style w:type="character" w:customStyle="1" w:styleId="SubtitleChar">
    <w:name w:val="Subtitle Char"/>
    <w:link w:val="Subtitle"/>
    <w:rsid w:val="00C16D56"/>
    <w:rPr>
      <w:rFonts w:ascii="Calibri" w:eastAsia="Malgun Gothic" w:hAnsi="Calibri" w:cs="Times New Roman"/>
      <w:i/>
      <w:iCs/>
      <w:color w:val="4F81BD"/>
      <w:spacing w:val="15"/>
      <w:sz w:val="24"/>
      <w:szCs w:val="24"/>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doNotSaveAsSingleFile/>
  <w:pixelsPerInch w:val="96"/>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4" Type="http://schemas.openxmlformats.org/officeDocument/2006/relationships/image" Target="media/image5.png"/><Relationship Id="rId15" Type="http://schemas.openxmlformats.org/officeDocument/2006/relationships/image" Target="media/image6.png"/><Relationship Id="rId16" Type="http://schemas.openxmlformats.org/officeDocument/2006/relationships/image" Target="media/image7.png"/><Relationship Id="rId17" Type="http://schemas.openxmlformats.org/officeDocument/2006/relationships/image" Target="media/image8.png"/><Relationship Id="rId18" Type="http://schemas.openxmlformats.org/officeDocument/2006/relationships/image" Target="media/image9.png"/><Relationship Id="rId19" Type="http://schemas.openxmlformats.org/officeDocument/2006/relationships/image" Target="media/image10.png"/><Relationship Id="rId50" Type="http://schemas.openxmlformats.org/officeDocument/2006/relationships/image" Target="media/image40.emf"/><Relationship Id="rId51" Type="http://schemas.openxmlformats.org/officeDocument/2006/relationships/image" Target="media/image41.png"/><Relationship Id="rId52" Type="http://schemas.openxmlformats.org/officeDocument/2006/relationships/image" Target="media/image42.png"/><Relationship Id="rId53" Type="http://schemas.openxmlformats.org/officeDocument/2006/relationships/footer" Target="footer1.xml"/><Relationship Id="rId54" Type="http://schemas.openxmlformats.org/officeDocument/2006/relationships/fontTable" Target="fontTable.xml"/><Relationship Id="rId55" Type="http://schemas.openxmlformats.org/officeDocument/2006/relationships/theme" Target="theme/theme1.xml"/><Relationship Id="rId40" Type="http://schemas.openxmlformats.org/officeDocument/2006/relationships/image" Target="media/image30.png"/><Relationship Id="rId41" Type="http://schemas.openxmlformats.org/officeDocument/2006/relationships/image" Target="media/image31.png"/><Relationship Id="rId42" Type="http://schemas.openxmlformats.org/officeDocument/2006/relationships/image" Target="media/image32.png"/><Relationship Id="rId43" Type="http://schemas.openxmlformats.org/officeDocument/2006/relationships/image" Target="media/image33.png"/><Relationship Id="rId44" Type="http://schemas.openxmlformats.org/officeDocument/2006/relationships/image" Target="media/image34.png"/><Relationship Id="rId45" Type="http://schemas.openxmlformats.org/officeDocument/2006/relationships/image" Target="media/image35.png"/><Relationship Id="rId46" Type="http://schemas.openxmlformats.org/officeDocument/2006/relationships/image" Target="media/image36.png"/><Relationship Id="rId47" Type="http://schemas.openxmlformats.org/officeDocument/2006/relationships/image" Target="media/image37.emf"/><Relationship Id="rId48" Type="http://schemas.openxmlformats.org/officeDocument/2006/relationships/image" Target="media/image38.png"/><Relationship Id="rId49" Type="http://schemas.openxmlformats.org/officeDocument/2006/relationships/image" Target="media/image39.emf"/><Relationship Id="rId1" Type="http://schemas.microsoft.com/office/2006/relationships/keyMapCustomizations" Target="customizations.xml"/><Relationship Id="rId2" Type="http://schemas.openxmlformats.org/officeDocument/2006/relationships/customXml" Target="../customXml/item1.xml"/><Relationship Id="rId3" Type="http://schemas.openxmlformats.org/officeDocument/2006/relationships/numbering" Target="numbering.xml"/><Relationship Id="rId4" Type="http://schemas.openxmlformats.org/officeDocument/2006/relationships/styles" Target="styles.xml"/><Relationship Id="rId5" Type="http://schemas.microsoft.com/office/2007/relationships/stylesWithEffects" Target="stylesWithEffects.xml"/><Relationship Id="rId6" Type="http://schemas.openxmlformats.org/officeDocument/2006/relationships/settings" Target="settings.xml"/><Relationship Id="rId7" Type="http://schemas.openxmlformats.org/officeDocument/2006/relationships/webSettings" Target="webSettings.xml"/><Relationship Id="rId8" Type="http://schemas.openxmlformats.org/officeDocument/2006/relationships/footnotes" Target="footnotes.xml"/><Relationship Id="rId9" Type="http://schemas.openxmlformats.org/officeDocument/2006/relationships/endnotes" Target="endnotes.xml"/><Relationship Id="rId30" Type="http://schemas.openxmlformats.org/officeDocument/2006/relationships/image" Target="media/image21.png"/><Relationship Id="rId31" Type="http://schemas.openxmlformats.org/officeDocument/2006/relationships/image" Target="media/image22.emf"/><Relationship Id="rId32" Type="http://schemas.openxmlformats.org/officeDocument/2006/relationships/oleObject" Target="embeddings/oleObject1.bin"/><Relationship Id="rId33" Type="http://schemas.openxmlformats.org/officeDocument/2006/relationships/image" Target="media/image23.png"/><Relationship Id="rId34" Type="http://schemas.openxmlformats.org/officeDocument/2006/relationships/image" Target="media/image24.png"/><Relationship Id="rId35" Type="http://schemas.openxmlformats.org/officeDocument/2006/relationships/image" Target="media/image25.png"/><Relationship Id="rId36" Type="http://schemas.openxmlformats.org/officeDocument/2006/relationships/image" Target="media/image26.png"/><Relationship Id="rId37" Type="http://schemas.openxmlformats.org/officeDocument/2006/relationships/image" Target="media/image27.png"/><Relationship Id="rId38" Type="http://schemas.openxmlformats.org/officeDocument/2006/relationships/image" Target="media/image28.png"/><Relationship Id="rId39" Type="http://schemas.openxmlformats.org/officeDocument/2006/relationships/image" Target="media/image29.png"/><Relationship Id="rId20" Type="http://schemas.openxmlformats.org/officeDocument/2006/relationships/image" Target="media/image11.png"/><Relationship Id="rId21" Type="http://schemas.openxmlformats.org/officeDocument/2006/relationships/image" Target="media/image12.png"/><Relationship Id="rId22" Type="http://schemas.openxmlformats.org/officeDocument/2006/relationships/image" Target="media/image13.png"/><Relationship Id="rId23" Type="http://schemas.openxmlformats.org/officeDocument/2006/relationships/image" Target="media/image14.png"/><Relationship Id="rId24" Type="http://schemas.openxmlformats.org/officeDocument/2006/relationships/image" Target="media/image15.png"/><Relationship Id="rId25" Type="http://schemas.openxmlformats.org/officeDocument/2006/relationships/image" Target="media/image16.png"/><Relationship Id="rId26" Type="http://schemas.openxmlformats.org/officeDocument/2006/relationships/image" Target="media/image17.png"/><Relationship Id="rId27" Type="http://schemas.openxmlformats.org/officeDocument/2006/relationships/image" Target="media/image18.png"/><Relationship Id="rId28" Type="http://schemas.openxmlformats.org/officeDocument/2006/relationships/image" Target="media/image19.png"/><Relationship Id="rId29" Type="http://schemas.openxmlformats.org/officeDocument/2006/relationships/image" Target="media/image20.png"/><Relationship Id="rId10" Type="http://schemas.openxmlformats.org/officeDocument/2006/relationships/image" Target="media/image1.png"/><Relationship Id="rId11" Type="http://schemas.openxmlformats.org/officeDocument/2006/relationships/image" Target="media/image2.png"/><Relationship Id="rId12"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66D848-2EDA-9748-AFE0-B8AA8B6134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\Program Files\Microsoft Office\Templates\3gpp\3gpp_70.dot</Template>
  <TotalTime>14</TotalTime>
  <Pages>39</Pages>
  <Words>9818</Words>
  <Characters>55964</Characters>
  <Application>Microsoft Macintosh Word</Application>
  <DocSecurity>0</DocSecurity>
  <Lines>466</Lines>
  <Paragraphs>131</Paragraphs>
  <ScaleCrop>false</ScaleCrop>
  <HeadingPairs>
    <vt:vector size="2" baseType="variant">
      <vt:variant>
        <vt:lpstr>Title</vt:lpstr>
      </vt:variant>
      <vt:variant>
        <vt:i4>1</vt:i4>
      </vt:variant>
    </vt:vector>
  </HeadingPairs>
  <TitlesOfParts>
    <vt:vector size="1" baseType="lpstr">
      <vt:lpstr>3GPP TR ab.cde</vt:lpstr>
    </vt:vector>
  </TitlesOfParts>
  <Company>Intel Corporation</Company>
  <LinksUpToDate>false</LinksUpToDate>
  <CharactersWithSpaces>65651</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Henrik E</cp:lastModifiedBy>
  <cp:revision>5</cp:revision>
  <dcterms:created xsi:type="dcterms:W3CDTF">2015-10-21T08:21:00Z</dcterms:created>
  <dcterms:modified xsi:type="dcterms:W3CDTF">2015-10-21T09:02:00Z</dcterms:modified>
</cp:coreProperties>
</file>